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FC72647"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w:t>
      </w:r>
      <w:r w:rsidR="00042361">
        <w:rPr>
          <w:rFonts w:ascii="Arial" w:eastAsiaTheme="minorEastAsia" w:hAnsi="Arial" w:cs="Arial" w:hint="eastAsia"/>
          <w:b/>
          <w:sz w:val="24"/>
          <w:szCs w:val="24"/>
          <w:lang w:eastAsia="zh-CN"/>
        </w:rPr>
        <w:t>bis</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EE027C">
        <w:rPr>
          <w:rFonts w:ascii="Arial" w:eastAsiaTheme="minorEastAsia" w:hAnsi="Arial" w:cs="Arial" w:hint="eastAsia"/>
          <w:b/>
          <w:sz w:val="24"/>
          <w:szCs w:val="24"/>
          <w:lang w:eastAsia="zh-CN"/>
        </w:rPr>
        <w:t>05406</w:t>
      </w:r>
    </w:p>
    <w:bookmarkEnd w:id="1"/>
    <w:p w14:paraId="55203D1C" w14:textId="5F1B5C29"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2</w:t>
      </w:r>
      <w:r w:rsidR="009935B2">
        <w:rPr>
          <w:rFonts w:ascii="Arial" w:eastAsiaTheme="minorEastAsia" w:hAnsi="Arial" w:cs="Arial" w:hint="eastAsia"/>
          <w:b/>
          <w:sz w:val="24"/>
          <w:szCs w:val="24"/>
          <w:lang w:eastAsia="zh-CN"/>
        </w:rPr>
        <w:t>0</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9935B2">
        <w:rPr>
          <w:rFonts w:ascii="Arial" w:eastAsiaTheme="minorEastAsia" w:hAnsi="Arial" w:cs="Arial" w:hint="eastAsia"/>
          <w:b/>
          <w:sz w:val="24"/>
          <w:szCs w:val="24"/>
          <w:lang w:eastAsia="zh-CN"/>
        </w:rPr>
        <w:t xml:space="preserve">Apr. </w:t>
      </w:r>
      <w:r w:rsidR="00484C5D">
        <w:rPr>
          <w:rFonts w:ascii="Arial" w:eastAsiaTheme="minorEastAsia" w:hAnsi="Arial" w:cs="Arial"/>
          <w:b/>
          <w:sz w:val="24"/>
          <w:szCs w:val="24"/>
          <w:lang w:eastAsia="zh-CN"/>
        </w:rPr>
        <w:t>–</w:t>
      </w:r>
      <w:r w:rsidR="009935B2">
        <w:rPr>
          <w:rFonts w:ascii="Arial" w:eastAsiaTheme="minorEastAsia" w:hAnsi="Arial" w:cs="Arial" w:hint="eastAsia"/>
          <w:b/>
          <w:sz w:val="24"/>
          <w:szCs w:val="24"/>
          <w:lang w:eastAsia="zh-CN"/>
        </w:rPr>
        <w:t xml:space="preserve"> 30</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9935B2">
        <w:rPr>
          <w:rFonts w:ascii="Arial" w:eastAsiaTheme="minorEastAsia" w:hAnsi="Arial" w:cs="Arial" w:hint="eastAsia"/>
          <w:b/>
          <w:sz w:val="24"/>
          <w:szCs w:val="24"/>
          <w:lang w:eastAsia="zh-CN"/>
        </w:rPr>
        <w:t xml:space="preserve">Apr., </w:t>
      </w:r>
      <w:r w:rsidR="00484C5D">
        <w:rPr>
          <w:rFonts w:ascii="Arial" w:eastAsiaTheme="minorEastAsia" w:hAnsi="Arial" w:cs="Arial" w:hint="eastAsia"/>
          <w:b/>
          <w:sz w:val="24"/>
          <w:szCs w:val="24"/>
          <w:lang w:eastAsia="zh-CN"/>
        </w:rPr>
        <w:t>2020</w:t>
      </w:r>
      <w:bookmarkStart w:id="2" w:name="_GoBack"/>
      <w:bookmarkEnd w:id="2"/>
    </w:p>
    <w:p w14:paraId="0E0F466F" w14:textId="77777777" w:rsidR="00615EBB" w:rsidRPr="009935B2" w:rsidRDefault="00615EBB" w:rsidP="00915D73">
      <w:pPr>
        <w:spacing w:after="120"/>
        <w:ind w:left="1985" w:hanging="1985"/>
        <w:rPr>
          <w:rFonts w:ascii="Arial" w:eastAsia="MS Mincho" w:hAnsi="Arial" w:cs="Arial"/>
          <w:b/>
          <w:sz w:val="22"/>
        </w:rPr>
      </w:pPr>
    </w:p>
    <w:p w14:paraId="282755FA" w14:textId="292708AD" w:rsidR="00C24D2F" w:rsidRPr="00256E0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42361">
        <w:rPr>
          <w:rFonts w:ascii="Arial" w:hAnsi="Arial" w:cs="Arial" w:hint="eastAsia"/>
          <w:color w:val="000000"/>
          <w:sz w:val="22"/>
          <w:lang w:eastAsia="zh-CN"/>
        </w:rPr>
        <w:t>6</w:t>
      </w:r>
      <w:r w:rsidR="00256E06">
        <w:rPr>
          <w:rFonts w:ascii="Arial" w:hAnsi="Arial" w:cs="Arial" w:hint="eastAsia"/>
          <w:color w:val="000000"/>
          <w:sz w:val="22"/>
          <w:lang w:eastAsia="zh-CN"/>
        </w:rPr>
        <w:t xml:space="preserve">.16.1 &amp; </w:t>
      </w:r>
      <w:r w:rsidR="00042361">
        <w:rPr>
          <w:rFonts w:ascii="Arial" w:hAnsi="Arial" w:cs="Arial" w:hint="eastAsia"/>
          <w:color w:val="000000"/>
          <w:sz w:val="22"/>
          <w:lang w:eastAsia="zh-CN"/>
        </w:rPr>
        <w:t>6</w:t>
      </w:r>
      <w:r w:rsidR="00256E06">
        <w:rPr>
          <w:rFonts w:ascii="Arial" w:hAnsi="Arial" w:cs="Arial" w:hint="eastAsia"/>
          <w:color w:val="000000"/>
          <w:sz w:val="22"/>
          <w:lang w:eastAsia="zh-CN"/>
        </w:rPr>
        <w:t xml:space="preserve">.16.1.1 &amp; </w:t>
      </w:r>
      <w:r w:rsidR="00042361">
        <w:rPr>
          <w:rFonts w:ascii="Arial" w:hAnsi="Arial" w:cs="Arial" w:hint="eastAsia"/>
          <w:color w:val="000000"/>
          <w:sz w:val="22"/>
          <w:lang w:eastAsia="zh-CN"/>
        </w:rPr>
        <w:t>6</w:t>
      </w:r>
      <w:r w:rsidR="00256E06">
        <w:rPr>
          <w:rFonts w:ascii="Arial" w:hAnsi="Arial" w:cs="Arial" w:hint="eastAsia"/>
          <w:color w:val="000000"/>
          <w:sz w:val="22"/>
          <w:lang w:eastAsia="zh-CN"/>
        </w:rPr>
        <w:t xml:space="preserve">.16.1.2 &amp; </w:t>
      </w:r>
      <w:r w:rsidR="00DC4069">
        <w:rPr>
          <w:rFonts w:ascii="Arial" w:hAnsi="Arial" w:cs="Arial" w:hint="eastAsia"/>
          <w:color w:val="000000"/>
          <w:sz w:val="22"/>
          <w:lang w:eastAsia="zh-CN"/>
        </w:rPr>
        <w:t>6</w:t>
      </w:r>
      <w:r w:rsidR="00256E06">
        <w:rPr>
          <w:rFonts w:ascii="Arial" w:hAnsi="Arial" w:cs="Arial" w:hint="eastAsia"/>
          <w:color w:val="000000"/>
          <w:sz w:val="22"/>
          <w:lang w:eastAsia="zh-CN"/>
        </w:rPr>
        <w:t>.16.1.</w:t>
      </w:r>
      <w:r w:rsidR="00042361">
        <w:rPr>
          <w:rFonts w:ascii="Arial" w:hAnsi="Arial" w:cs="Arial" w:hint="eastAsia"/>
          <w:color w:val="000000"/>
          <w:sz w:val="22"/>
          <w:lang w:eastAsia="zh-CN"/>
        </w:rPr>
        <w:t>5</w:t>
      </w:r>
    </w:p>
    <w:p w14:paraId="50D5329D" w14:textId="4D27B6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56E06">
        <w:rPr>
          <w:rFonts w:ascii="Arial" w:hAnsi="Arial" w:cs="Arial" w:hint="eastAsia"/>
          <w:color w:val="000000"/>
          <w:sz w:val="22"/>
          <w:lang w:eastAsia="zh-CN"/>
        </w:rPr>
        <w:t>CATT</w:t>
      </w:r>
    </w:p>
    <w:p w14:paraId="1E0389E7" w14:textId="5FFAF9AE" w:rsidR="00915D73" w:rsidRPr="00873E1F" w:rsidRDefault="00915D73" w:rsidP="00256E06">
      <w:pPr>
        <w:spacing w:after="120"/>
        <w:ind w:left="1985" w:rightChars="1" w:right="2"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56E06" w:rsidRPr="00256E06">
        <w:rPr>
          <w:rFonts w:ascii="Arial" w:eastAsiaTheme="minorEastAsia" w:hAnsi="Arial" w:cs="Arial"/>
          <w:color w:val="000000"/>
          <w:sz w:val="22"/>
          <w:lang w:eastAsia="zh-CN"/>
        </w:rPr>
        <w:t>RAN4#94</w:t>
      </w:r>
      <w:r w:rsidR="00042361">
        <w:rPr>
          <w:rFonts w:ascii="Arial" w:eastAsiaTheme="minorEastAsia" w:hAnsi="Arial" w:cs="Arial" w:hint="eastAsia"/>
          <w:color w:val="000000"/>
          <w:sz w:val="22"/>
          <w:lang w:eastAsia="zh-CN"/>
        </w:rPr>
        <w:t>bis-</w:t>
      </w:r>
      <w:r w:rsidR="00256E06" w:rsidRPr="00256E06">
        <w:rPr>
          <w:rFonts w:ascii="Arial" w:eastAsiaTheme="minorEastAsia" w:hAnsi="Arial" w:cs="Arial"/>
          <w:color w:val="000000"/>
          <w:sz w:val="22"/>
          <w:lang w:eastAsia="zh-CN"/>
        </w:rPr>
        <w:t>e_#</w:t>
      </w:r>
      <w:r w:rsidR="00042361">
        <w:rPr>
          <w:rFonts w:ascii="Arial" w:eastAsiaTheme="minorEastAsia" w:hAnsi="Arial" w:cs="Arial" w:hint="eastAsia"/>
          <w:color w:val="000000"/>
          <w:sz w:val="22"/>
          <w:lang w:eastAsia="zh-CN"/>
        </w:rPr>
        <w:t>124</w:t>
      </w:r>
      <w:r w:rsidR="00256E06" w:rsidRPr="00256E06">
        <w:rPr>
          <w:rFonts w:ascii="Arial" w:eastAsiaTheme="minorEastAsia" w:hAnsi="Arial" w:cs="Arial"/>
          <w:color w:val="000000"/>
          <w:sz w:val="22"/>
          <w:lang w:eastAsia="zh-CN"/>
        </w:rPr>
        <w:t>_NR_CSIRS_L3meas_RRM_Part_1</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1"/>
        <w:rPr>
          <w:rFonts w:eastAsiaTheme="minorEastAsia"/>
          <w:lang w:eastAsia="zh-CN"/>
        </w:rPr>
      </w:pPr>
      <w:r w:rsidRPr="005D7AF8">
        <w:rPr>
          <w:rFonts w:hint="eastAsia"/>
          <w:lang w:eastAsia="ja-JP"/>
        </w:rPr>
        <w:t>Introduction</w:t>
      </w:r>
    </w:p>
    <w:p w14:paraId="29506649" w14:textId="093585F3" w:rsidR="00E56B97" w:rsidRPr="00ED1652" w:rsidRDefault="00E56B97" w:rsidP="00E56B97">
      <w:pPr>
        <w:rPr>
          <w:lang w:eastAsia="zh-CN"/>
        </w:rPr>
      </w:pPr>
      <w:r w:rsidRPr="00ED1652">
        <w:rPr>
          <w:lang w:eastAsia="zh-CN"/>
        </w:rPr>
        <w:t xml:space="preserve">The documents in agenda items </w:t>
      </w:r>
      <w:r w:rsidR="00042361">
        <w:rPr>
          <w:rFonts w:hint="eastAsia"/>
          <w:lang w:eastAsia="zh-CN"/>
        </w:rPr>
        <w:t>6</w:t>
      </w:r>
      <w:r w:rsidRPr="00E56B97">
        <w:rPr>
          <w:lang w:eastAsia="zh-CN"/>
        </w:rPr>
        <w:t xml:space="preserve">.16.1.1 &amp; </w:t>
      </w:r>
      <w:r w:rsidR="00042361">
        <w:rPr>
          <w:rFonts w:hint="eastAsia"/>
          <w:lang w:eastAsia="zh-CN"/>
        </w:rPr>
        <w:t>6</w:t>
      </w:r>
      <w:r w:rsidRPr="00E56B97">
        <w:rPr>
          <w:lang w:eastAsia="zh-CN"/>
        </w:rPr>
        <w:t xml:space="preserve">.16.1.2 &amp; </w:t>
      </w:r>
      <w:r w:rsidR="00042361">
        <w:rPr>
          <w:rFonts w:hint="eastAsia"/>
          <w:lang w:eastAsia="zh-CN"/>
        </w:rPr>
        <w:t>6</w:t>
      </w:r>
      <w:r w:rsidRPr="00E56B97">
        <w:rPr>
          <w:lang w:eastAsia="zh-CN"/>
        </w:rPr>
        <w:t>.16.1.</w:t>
      </w:r>
      <w:r w:rsidR="00042361">
        <w:rPr>
          <w:rFonts w:hint="eastAsia"/>
          <w:lang w:eastAsia="zh-CN"/>
        </w:rPr>
        <w:t>5</w:t>
      </w:r>
      <w:r w:rsidRPr="00ED1652">
        <w:rPr>
          <w:lang w:eastAsia="zh-CN"/>
        </w:rPr>
        <w:t xml:space="preserve"> contain the following </w:t>
      </w:r>
      <w:r>
        <w:rPr>
          <w:rFonts w:hint="eastAsia"/>
          <w:lang w:eastAsia="zh-CN"/>
        </w:rPr>
        <w:t>3</w:t>
      </w:r>
      <w:r w:rsidRPr="00ED1652">
        <w:rPr>
          <w:lang w:eastAsia="zh-CN"/>
        </w:rPr>
        <w:t xml:space="preserve"> main topics:</w:t>
      </w:r>
    </w:p>
    <w:p w14:paraId="654C2D8C" w14:textId="5C1E8BF6" w:rsidR="00E56B97" w:rsidRPr="00E56B97" w:rsidRDefault="00E56B97" w:rsidP="00E56B97">
      <w:pPr>
        <w:pStyle w:val="afe"/>
        <w:numPr>
          <w:ilvl w:val="0"/>
          <w:numId w:val="35"/>
        </w:numPr>
        <w:ind w:firstLineChars="0"/>
        <w:rPr>
          <w:lang w:eastAsia="zh-CN"/>
        </w:rPr>
      </w:pPr>
      <w:r>
        <w:rPr>
          <w:rFonts w:eastAsiaTheme="minorEastAsia" w:hint="eastAsia"/>
          <w:lang w:eastAsia="zh-CN"/>
        </w:rPr>
        <w:t xml:space="preserve">Topic #1: </w:t>
      </w:r>
      <w:r w:rsidRPr="00E56B97">
        <w:rPr>
          <w:rFonts w:hint="eastAsia"/>
          <w:lang w:eastAsia="zh-CN"/>
        </w:rPr>
        <w:t>CSI-RS measurement configuration</w:t>
      </w:r>
      <w:r>
        <w:rPr>
          <w:rFonts w:hint="eastAsia"/>
          <w:lang w:eastAsia="zh-CN"/>
        </w:rPr>
        <w:t xml:space="preserve"> </w:t>
      </w:r>
    </w:p>
    <w:p w14:paraId="0EE06B6A" w14:textId="1AEC4F4F" w:rsidR="00004165" w:rsidRDefault="00E56B97" w:rsidP="00E56B97">
      <w:pPr>
        <w:pStyle w:val="afe"/>
        <w:numPr>
          <w:ilvl w:val="0"/>
          <w:numId w:val="35"/>
        </w:numPr>
        <w:ind w:firstLineChars="0"/>
        <w:rPr>
          <w:rFonts w:eastAsiaTheme="minorEastAsia"/>
          <w:lang w:eastAsia="zh-CN"/>
        </w:rPr>
      </w:pPr>
      <w:r w:rsidRPr="00E56B97">
        <w:rPr>
          <w:rFonts w:eastAsiaTheme="minorEastAsia"/>
          <w:lang w:eastAsia="zh-CN"/>
        </w:rPr>
        <w:t>Topic #</w:t>
      </w:r>
      <w:r w:rsidRPr="00E56B97">
        <w:rPr>
          <w:rFonts w:eastAsiaTheme="minorEastAsia" w:hint="eastAsia"/>
          <w:lang w:eastAsia="zh-CN"/>
        </w:rPr>
        <w:t>2</w:t>
      </w:r>
      <w:r w:rsidRPr="00E56B97">
        <w:rPr>
          <w:rFonts w:eastAsiaTheme="minorEastAsia"/>
          <w:lang w:eastAsia="zh-CN"/>
        </w:rPr>
        <w:t xml:space="preserve">: </w:t>
      </w:r>
      <w:r w:rsidRPr="00E56B97">
        <w:rPr>
          <w:rFonts w:eastAsiaTheme="minorEastAsia" w:hint="eastAsia"/>
          <w:lang w:eastAsia="zh-CN"/>
        </w:rPr>
        <w:t xml:space="preserve">Intra-frequency and inter-frequency measurement definition </w:t>
      </w:r>
    </w:p>
    <w:p w14:paraId="56E71D32" w14:textId="2A95B795" w:rsidR="00E56B97" w:rsidRPr="00E56B97" w:rsidRDefault="00E56B97" w:rsidP="00E56B97">
      <w:pPr>
        <w:pStyle w:val="afe"/>
        <w:numPr>
          <w:ilvl w:val="0"/>
          <w:numId w:val="35"/>
        </w:numPr>
        <w:ind w:firstLineChars="0"/>
        <w:rPr>
          <w:rFonts w:eastAsiaTheme="minorEastAsia"/>
          <w:lang w:eastAsia="zh-CN"/>
        </w:rPr>
      </w:pPr>
      <w:r w:rsidRPr="00E56B97">
        <w:rPr>
          <w:rFonts w:eastAsiaTheme="minorEastAsia"/>
          <w:lang w:eastAsia="zh-CN"/>
        </w:rPr>
        <w:t>Topic #</w:t>
      </w:r>
      <w:r w:rsidRPr="00E56B97">
        <w:rPr>
          <w:rFonts w:eastAsiaTheme="minorEastAsia" w:hint="eastAsia"/>
          <w:lang w:eastAsia="zh-CN"/>
        </w:rPr>
        <w:t>3</w:t>
      </w:r>
      <w:r w:rsidRPr="00E56B97">
        <w:rPr>
          <w:rFonts w:eastAsiaTheme="minorEastAsia"/>
          <w:lang w:eastAsia="zh-CN"/>
        </w:rPr>
        <w:t xml:space="preserve">: </w:t>
      </w:r>
      <w:r w:rsidR="00451B49">
        <w:rPr>
          <w:rFonts w:eastAsiaTheme="minorEastAsia" w:hint="eastAsia"/>
          <w:lang w:eastAsia="zh-CN"/>
        </w:rPr>
        <w:t>Others, e.g. Synchronization assumption for CSI-RS measurement and pre-emption for CSI-RS measurement.</w:t>
      </w:r>
    </w:p>
    <w:p w14:paraId="609286E5" w14:textId="3C09841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56E06">
        <w:rPr>
          <w:rFonts w:hint="eastAsia"/>
          <w:lang w:eastAsia="zh-CN"/>
        </w:rPr>
        <w:t>CSI-RS measurement configuration</w:t>
      </w:r>
      <w:r w:rsidR="00AE29E6">
        <w:rPr>
          <w:rFonts w:hint="eastAsia"/>
          <w:lang w:eastAsia="zh-CN"/>
        </w:rPr>
        <w:t xml:space="preserve"> (AI </w:t>
      </w:r>
      <w:r w:rsidR="00042361">
        <w:rPr>
          <w:rFonts w:hint="eastAsia"/>
          <w:lang w:eastAsia="zh-CN"/>
        </w:rPr>
        <w:t>6</w:t>
      </w:r>
      <w:r w:rsidR="00AE29E6" w:rsidRPr="00AE29E6">
        <w:rPr>
          <w:rFonts w:hint="eastAsia"/>
          <w:lang w:eastAsia="zh-CN"/>
        </w:rPr>
        <w:t>.16.1.</w:t>
      </w:r>
      <w:r w:rsidR="00AE29E6">
        <w:rPr>
          <w:rFonts w:hint="eastAsia"/>
          <w:lang w:eastAsia="zh-CN"/>
        </w:rPr>
        <w:t>1)</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10592" w:type="dxa"/>
        <w:tblLook w:val="04A0" w:firstRow="1" w:lastRow="0" w:firstColumn="1" w:lastColumn="0" w:noHBand="0" w:noVBand="1"/>
      </w:tblPr>
      <w:tblGrid>
        <w:gridCol w:w="1279"/>
        <w:gridCol w:w="1155"/>
        <w:gridCol w:w="8158"/>
      </w:tblGrid>
      <w:tr w:rsidR="00484C5D" w:rsidRPr="00F53FE2" w14:paraId="0411894B" w14:textId="77777777" w:rsidTr="00C24894">
        <w:trPr>
          <w:trHeight w:val="468"/>
        </w:trPr>
        <w:tc>
          <w:tcPr>
            <w:tcW w:w="127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55" w:type="dxa"/>
            <w:vAlign w:val="center"/>
          </w:tcPr>
          <w:p w14:paraId="46E4D078" w14:textId="7CE45E51" w:rsidR="00484C5D" w:rsidRPr="00805BE8" w:rsidRDefault="00484C5D" w:rsidP="00805BE8">
            <w:pPr>
              <w:spacing w:before="120" w:after="120"/>
              <w:rPr>
                <w:b/>
                <w:bCs/>
              </w:rPr>
            </w:pPr>
            <w:r w:rsidRPr="00805BE8">
              <w:rPr>
                <w:b/>
                <w:bCs/>
              </w:rPr>
              <w:t>Company</w:t>
            </w:r>
          </w:p>
        </w:tc>
        <w:tc>
          <w:tcPr>
            <w:tcW w:w="815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C24894">
        <w:trPr>
          <w:trHeight w:val="468"/>
        </w:trPr>
        <w:tc>
          <w:tcPr>
            <w:tcW w:w="1279" w:type="dxa"/>
          </w:tcPr>
          <w:p w14:paraId="12FD4C09" w14:textId="01BB68A4" w:rsidR="00F53FE2" w:rsidRPr="00CD1EED" w:rsidRDefault="00F53FE2" w:rsidP="00CD1EED">
            <w:pPr>
              <w:spacing w:before="120" w:after="120"/>
              <w:rPr>
                <w:rFonts w:eastAsiaTheme="minorEastAsia"/>
                <w:lang w:eastAsia="zh-CN"/>
              </w:rPr>
            </w:pPr>
            <w:r>
              <w:t>R4-20</w:t>
            </w:r>
            <w:r w:rsidR="00256E06">
              <w:rPr>
                <w:rFonts w:hint="eastAsia"/>
                <w:lang w:eastAsia="zh-CN"/>
              </w:rPr>
              <w:t>0</w:t>
            </w:r>
            <w:r w:rsidR="00CD1EED">
              <w:rPr>
                <w:rFonts w:eastAsiaTheme="minorEastAsia" w:hint="eastAsia"/>
                <w:lang w:eastAsia="zh-CN"/>
              </w:rPr>
              <w:t>3204</w:t>
            </w:r>
          </w:p>
        </w:tc>
        <w:tc>
          <w:tcPr>
            <w:tcW w:w="1155" w:type="dxa"/>
          </w:tcPr>
          <w:p w14:paraId="1A5AAE84" w14:textId="17BC9713" w:rsidR="00F53FE2" w:rsidRPr="00256E06" w:rsidRDefault="00256E06" w:rsidP="00805BE8">
            <w:pPr>
              <w:spacing w:before="120" w:after="120"/>
              <w:rPr>
                <w:lang w:eastAsia="zh-CN"/>
              </w:rPr>
            </w:pPr>
            <w:r>
              <w:rPr>
                <w:rFonts w:hint="eastAsia"/>
                <w:lang w:eastAsia="zh-CN"/>
              </w:rPr>
              <w:t>Intel</w:t>
            </w:r>
          </w:p>
        </w:tc>
        <w:tc>
          <w:tcPr>
            <w:tcW w:w="8158" w:type="dxa"/>
          </w:tcPr>
          <w:p w14:paraId="23E5CF1A" w14:textId="64350FB8" w:rsidR="005E366A" w:rsidRPr="00F904D7" w:rsidRDefault="00CD1EED" w:rsidP="00CD1EED">
            <w:pPr>
              <w:spacing w:before="120" w:after="120"/>
              <w:rPr>
                <w:rFonts w:eastAsiaTheme="minorEastAsia"/>
                <w:lang w:eastAsia="zh-CN"/>
              </w:rPr>
            </w:pPr>
            <w:r w:rsidRPr="00F904D7">
              <w:rPr>
                <w:b/>
              </w:rPr>
              <w:t>Proposal 1:</w:t>
            </w:r>
            <w:r>
              <w:t xml:space="preserve"> Define requirement for one configuration with 48PRBs and D = 3.</w:t>
            </w:r>
          </w:p>
        </w:tc>
      </w:tr>
      <w:tr w:rsidR="00256E06" w14:paraId="39E9C996" w14:textId="77777777" w:rsidTr="00C24894">
        <w:trPr>
          <w:trHeight w:val="468"/>
        </w:trPr>
        <w:tc>
          <w:tcPr>
            <w:tcW w:w="1279" w:type="dxa"/>
          </w:tcPr>
          <w:p w14:paraId="77D07923" w14:textId="192D25D9" w:rsidR="00256E06" w:rsidRPr="00CD1EED" w:rsidRDefault="00256E06" w:rsidP="00CD1EED">
            <w:pPr>
              <w:spacing w:before="120" w:after="120"/>
              <w:rPr>
                <w:rFonts w:eastAsiaTheme="minorEastAsia"/>
              </w:rPr>
            </w:pPr>
            <w:r>
              <w:t>R4-20</w:t>
            </w:r>
            <w:r>
              <w:rPr>
                <w:rFonts w:hint="eastAsia"/>
                <w:lang w:eastAsia="zh-CN"/>
              </w:rPr>
              <w:t>0</w:t>
            </w:r>
            <w:r w:rsidR="00CD1EED">
              <w:rPr>
                <w:rFonts w:eastAsiaTheme="minorEastAsia" w:hint="eastAsia"/>
                <w:lang w:eastAsia="zh-CN"/>
              </w:rPr>
              <w:t>3257</w:t>
            </w:r>
          </w:p>
        </w:tc>
        <w:tc>
          <w:tcPr>
            <w:tcW w:w="1155" w:type="dxa"/>
          </w:tcPr>
          <w:p w14:paraId="13C42E4D" w14:textId="59FB3B19" w:rsidR="00256E06" w:rsidRPr="00CD1EED" w:rsidRDefault="00CD1EED" w:rsidP="00805BE8">
            <w:pPr>
              <w:spacing w:before="120" w:after="120"/>
              <w:rPr>
                <w:rFonts w:eastAsiaTheme="minorEastAsia"/>
                <w:lang w:eastAsia="zh-CN"/>
              </w:rPr>
            </w:pPr>
            <w:r>
              <w:rPr>
                <w:rFonts w:eastAsiaTheme="minorEastAsia" w:hint="eastAsia"/>
                <w:lang w:eastAsia="zh-CN"/>
              </w:rPr>
              <w:t>CATT</w:t>
            </w:r>
          </w:p>
        </w:tc>
        <w:tc>
          <w:tcPr>
            <w:tcW w:w="8158" w:type="dxa"/>
          </w:tcPr>
          <w:p w14:paraId="265F031F" w14:textId="77777777" w:rsidR="00CD1EED" w:rsidRPr="00CD1EED" w:rsidRDefault="00CD1EED" w:rsidP="00CD1EED">
            <w:pPr>
              <w:tabs>
                <w:tab w:val="left" w:pos="851"/>
              </w:tabs>
              <w:spacing w:before="120" w:after="120"/>
              <w:jc w:val="both"/>
              <w:rPr>
                <w:rFonts w:eastAsiaTheme="minorEastAsia"/>
                <w:sz w:val="22"/>
                <w:lang w:eastAsia="zh-CN"/>
              </w:rPr>
            </w:pPr>
            <w:r w:rsidRPr="00F904D7">
              <w:rPr>
                <w:rFonts w:eastAsiaTheme="minorEastAsia" w:hint="eastAsia"/>
                <w:b/>
                <w:sz w:val="22"/>
                <w:lang w:eastAsia="zh-CN"/>
              </w:rPr>
              <w:t xml:space="preserve">Proposal: 1 </w:t>
            </w:r>
            <w:r w:rsidRPr="00CD1EED">
              <w:rPr>
                <w:rFonts w:eastAsiaTheme="minorEastAsia" w:hint="eastAsia"/>
                <w:sz w:val="22"/>
                <w:lang w:eastAsia="zh-CN"/>
              </w:rPr>
              <w:t xml:space="preserve">set of CSI-RS based measurement </w:t>
            </w:r>
            <w:r w:rsidRPr="00CD1EED">
              <w:rPr>
                <w:rFonts w:eastAsiaTheme="minorEastAsia"/>
                <w:sz w:val="22"/>
                <w:lang w:eastAsia="zh-CN"/>
              </w:rPr>
              <w:t>requirements</w:t>
            </w:r>
            <w:r w:rsidRPr="00CD1EED">
              <w:rPr>
                <w:rFonts w:eastAsiaTheme="minorEastAsia" w:hint="eastAsia"/>
                <w:sz w:val="22"/>
                <w:lang w:eastAsia="zh-CN"/>
              </w:rPr>
              <w:t xml:space="preserve"> shall be defined based on the following configuration of measurement bandwidth of CSI-RS and CSI-RS resource density.</w:t>
            </w:r>
          </w:p>
          <w:p w14:paraId="26077F06" w14:textId="77777777" w:rsidR="00CD1EED" w:rsidRPr="00CD1EED" w:rsidRDefault="00CD1EED" w:rsidP="00CD1EED">
            <w:pPr>
              <w:pStyle w:val="afe"/>
              <w:numPr>
                <w:ilvl w:val="0"/>
                <w:numId w:val="41"/>
              </w:numPr>
              <w:spacing w:after="0"/>
              <w:ind w:firstLineChars="0"/>
              <w:contextualSpacing/>
              <w:rPr>
                <w:rFonts w:eastAsiaTheme="minorEastAsia"/>
                <w:sz w:val="22"/>
                <w:lang w:eastAsia="zh-CN"/>
              </w:rPr>
            </w:pPr>
            <w:r w:rsidRPr="00CD1EED">
              <w:rPr>
                <w:rFonts w:eastAsiaTheme="minorEastAsia"/>
                <w:sz w:val="22"/>
                <w:lang w:eastAsia="zh-CN"/>
              </w:rPr>
              <w:t>{D=3 with PRBs ≥ 48}</w:t>
            </w:r>
          </w:p>
          <w:p w14:paraId="6830F9BE" w14:textId="1390EFC1" w:rsidR="00256E06" w:rsidRPr="00CD1EED" w:rsidRDefault="00CD1EED" w:rsidP="00CD1EED">
            <w:pPr>
              <w:pStyle w:val="afe"/>
              <w:numPr>
                <w:ilvl w:val="0"/>
                <w:numId w:val="41"/>
              </w:numPr>
              <w:spacing w:after="0"/>
              <w:ind w:firstLineChars="0"/>
              <w:contextualSpacing/>
              <w:rPr>
                <w:rFonts w:eastAsiaTheme="minorEastAsia"/>
                <w:sz w:val="22"/>
                <w:lang w:eastAsia="zh-CN"/>
              </w:rPr>
            </w:pPr>
            <w:r w:rsidRPr="00CD1EED">
              <w:rPr>
                <w:rFonts w:eastAsiaTheme="minorEastAsia"/>
                <w:sz w:val="22"/>
                <w:lang w:eastAsia="zh-CN"/>
              </w:rPr>
              <w:t>{D=1 with PRBs ≥ 96}</w:t>
            </w:r>
          </w:p>
        </w:tc>
      </w:tr>
      <w:tr w:rsidR="00750151" w14:paraId="45E53A0E" w14:textId="77777777" w:rsidTr="00C24894">
        <w:trPr>
          <w:trHeight w:val="468"/>
        </w:trPr>
        <w:tc>
          <w:tcPr>
            <w:tcW w:w="1279" w:type="dxa"/>
          </w:tcPr>
          <w:p w14:paraId="792E5B96" w14:textId="4D7D5B36" w:rsidR="00750151" w:rsidRPr="00CD1EED" w:rsidRDefault="00750151" w:rsidP="00CD1EED">
            <w:pPr>
              <w:spacing w:before="120" w:after="120"/>
              <w:rPr>
                <w:rFonts w:eastAsiaTheme="minorEastAsia"/>
              </w:rPr>
            </w:pPr>
            <w:r>
              <w:t>R4-20</w:t>
            </w:r>
            <w:r>
              <w:rPr>
                <w:rFonts w:hint="eastAsia"/>
                <w:lang w:eastAsia="zh-CN"/>
              </w:rPr>
              <w:t>0</w:t>
            </w:r>
            <w:r w:rsidR="00CD1EED">
              <w:rPr>
                <w:rFonts w:eastAsiaTheme="minorEastAsia" w:hint="eastAsia"/>
                <w:lang w:eastAsia="zh-CN"/>
              </w:rPr>
              <w:t>3476</w:t>
            </w:r>
          </w:p>
        </w:tc>
        <w:tc>
          <w:tcPr>
            <w:tcW w:w="1155" w:type="dxa"/>
          </w:tcPr>
          <w:p w14:paraId="027C83EE" w14:textId="1E35ED36" w:rsidR="00750151" w:rsidRDefault="00750151" w:rsidP="00805BE8">
            <w:pPr>
              <w:spacing w:before="120" w:after="120"/>
              <w:rPr>
                <w:lang w:eastAsia="zh-CN"/>
              </w:rPr>
            </w:pPr>
            <w:r>
              <w:rPr>
                <w:rFonts w:hint="eastAsia"/>
                <w:lang w:eastAsia="zh-CN"/>
              </w:rPr>
              <w:t>CMCC</w:t>
            </w:r>
          </w:p>
        </w:tc>
        <w:tc>
          <w:tcPr>
            <w:tcW w:w="8158" w:type="dxa"/>
          </w:tcPr>
          <w:p w14:paraId="26036AEF" w14:textId="77777777" w:rsidR="00CD1EED" w:rsidRDefault="00CD1EED" w:rsidP="00CD1EED">
            <w:pPr>
              <w:spacing w:before="120" w:after="120"/>
            </w:pPr>
            <w:r w:rsidRPr="00F904D7">
              <w:rPr>
                <w:b/>
              </w:rPr>
              <w:t>Observation 1:</w:t>
            </w:r>
            <w:r>
              <w:t xml:space="preserve"> the configuration of CSI-RS is very flexible, if the requirements are specified based on only one set of configurations, the better measurement performance of larger BW and/or density may not be guaranteed.</w:t>
            </w:r>
          </w:p>
          <w:p w14:paraId="6C2A1163" w14:textId="77777777" w:rsidR="00CD1EED" w:rsidRDefault="00CD1EED" w:rsidP="00CD1EED">
            <w:pPr>
              <w:spacing w:before="120" w:after="120"/>
            </w:pPr>
            <w:r w:rsidRPr="00F904D7">
              <w:rPr>
                <w:b/>
              </w:rPr>
              <w:t xml:space="preserve">Proposal 1: </w:t>
            </w:r>
            <w:r>
              <w:t>To move forward, we can compromise to define CSI-RS based measurement requirements based on one set of configurations.</w:t>
            </w:r>
          </w:p>
          <w:p w14:paraId="24E9F682" w14:textId="77777777" w:rsidR="00CD1EED" w:rsidRDefault="00CD1EED" w:rsidP="00CD1EED">
            <w:pPr>
              <w:spacing w:before="120" w:after="120"/>
            </w:pPr>
            <w:r w:rsidRPr="00F904D7">
              <w:rPr>
                <w:b/>
              </w:rPr>
              <w:t>Proposal 2:</w:t>
            </w:r>
            <w:r>
              <w:t xml:space="preserve"> it is proposed to define requirements based on the number of CSI-RS </w:t>
            </w:r>
            <w:proofErr w:type="spellStart"/>
            <w:r>
              <w:t>REs.</w:t>
            </w:r>
            <w:proofErr w:type="spellEnd"/>
          </w:p>
          <w:p w14:paraId="7DDDED4A" w14:textId="3EA29026" w:rsidR="00750151" w:rsidRPr="00750151" w:rsidRDefault="00CD1EED" w:rsidP="00CD1EED">
            <w:pPr>
              <w:spacing w:before="120" w:after="120"/>
            </w:pPr>
            <w:r w:rsidRPr="00F904D7">
              <w:rPr>
                <w:b/>
              </w:rPr>
              <w:t xml:space="preserve">Proposal 3: </w:t>
            </w:r>
            <w:r>
              <w:t>it is proposed to specify CSI-RS based measurement requirements for REs &gt;= 96.</w:t>
            </w:r>
          </w:p>
        </w:tc>
      </w:tr>
      <w:tr w:rsidR="00C24894" w14:paraId="67512CC8" w14:textId="77777777" w:rsidTr="00C24894">
        <w:trPr>
          <w:trHeight w:val="468"/>
        </w:trPr>
        <w:tc>
          <w:tcPr>
            <w:tcW w:w="1279" w:type="dxa"/>
          </w:tcPr>
          <w:p w14:paraId="05F0F365" w14:textId="02DB568C" w:rsidR="00C24894" w:rsidRPr="00F904D7" w:rsidRDefault="00C24894" w:rsidP="00F904D7">
            <w:pPr>
              <w:spacing w:before="120" w:after="120"/>
              <w:rPr>
                <w:rFonts w:eastAsiaTheme="minorEastAsia"/>
              </w:rPr>
            </w:pPr>
            <w:r>
              <w:t>R4-20</w:t>
            </w:r>
            <w:r>
              <w:rPr>
                <w:rFonts w:hint="eastAsia"/>
                <w:lang w:eastAsia="zh-CN"/>
              </w:rPr>
              <w:t>0</w:t>
            </w:r>
            <w:r w:rsidR="00F904D7">
              <w:rPr>
                <w:rFonts w:eastAsiaTheme="minorEastAsia" w:hint="eastAsia"/>
                <w:lang w:eastAsia="zh-CN"/>
              </w:rPr>
              <w:t>3482</w:t>
            </w:r>
          </w:p>
        </w:tc>
        <w:tc>
          <w:tcPr>
            <w:tcW w:w="1155" w:type="dxa"/>
          </w:tcPr>
          <w:p w14:paraId="07B62809" w14:textId="343CFD12" w:rsidR="00C24894" w:rsidRPr="00F904D7" w:rsidRDefault="00F904D7" w:rsidP="00805BE8">
            <w:pPr>
              <w:spacing w:before="120" w:after="120"/>
              <w:rPr>
                <w:rFonts w:eastAsiaTheme="minorEastAsia"/>
                <w:lang w:eastAsia="zh-CN"/>
              </w:rPr>
            </w:pPr>
            <w:r>
              <w:rPr>
                <w:rFonts w:eastAsiaTheme="minorEastAsia" w:hint="eastAsia"/>
                <w:lang w:eastAsia="zh-CN"/>
              </w:rPr>
              <w:t>NTT DOCOMO</w:t>
            </w:r>
          </w:p>
        </w:tc>
        <w:tc>
          <w:tcPr>
            <w:tcW w:w="8158" w:type="dxa"/>
          </w:tcPr>
          <w:p w14:paraId="7D2BFCD2" w14:textId="77777777" w:rsidR="00F904D7" w:rsidRPr="00F904D7" w:rsidRDefault="00F904D7" w:rsidP="00F904D7">
            <w:pPr>
              <w:spacing w:after="120" w:line="259" w:lineRule="auto"/>
              <w:contextualSpacing/>
              <w:jc w:val="both"/>
              <w:rPr>
                <w:rFonts w:eastAsiaTheme="minorEastAsia"/>
                <w:lang w:eastAsia="zh-CN"/>
              </w:rPr>
            </w:pPr>
            <w:r w:rsidRPr="00F904D7">
              <w:rPr>
                <w:rFonts w:eastAsiaTheme="minorEastAsia"/>
                <w:b/>
                <w:lang w:eastAsia="zh-CN"/>
              </w:rPr>
              <w:t xml:space="preserve">Observation 1: </w:t>
            </w:r>
            <w:r w:rsidRPr="00F904D7">
              <w:rPr>
                <w:rFonts w:eastAsiaTheme="minorEastAsia"/>
                <w:lang w:eastAsia="zh-CN"/>
              </w:rPr>
              <w:t xml:space="preserve">CSI-RS based L3 measurement can be applied for variety of use cases in the aspect of its configurable </w:t>
            </w:r>
            <w:proofErr w:type="gramStart"/>
            <w:r w:rsidRPr="00F904D7">
              <w:rPr>
                <w:rFonts w:eastAsiaTheme="minorEastAsia"/>
                <w:lang w:eastAsia="zh-CN"/>
              </w:rPr>
              <w:t>parameters(</w:t>
            </w:r>
            <w:proofErr w:type="gramEnd"/>
            <w:r w:rsidRPr="00F904D7">
              <w:rPr>
                <w:rFonts w:eastAsiaTheme="minorEastAsia"/>
                <w:lang w:eastAsia="zh-CN"/>
              </w:rPr>
              <w:t>e.g., the number of PRBs, density, slot configuration).</w:t>
            </w:r>
          </w:p>
          <w:p w14:paraId="1B8EFD4D" w14:textId="77777777" w:rsidR="00F904D7" w:rsidRPr="00F904D7" w:rsidRDefault="00F904D7" w:rsidP="00F904D7">
            <w:pPr>
              <w:spacing w:after="120" w:line="259" w:lineRule="auto"/>
              <w:contextualSpacing/>
              <w:jc w:val="both"/>
              <w:rPr>
                <w:rFonts w:eastAsiaTheme="minorEastAsia"/>
                <w:lang w:eastAsia="zh-CN"/>
              </w:rPr>
            </w:pPr>
            <w:r w:rsidRPr="00F904D7">
              <w:rPr>
                <w:rFonts w:eastAsiaTheme="minorEastAsia"/>
                <w:b/>
                <w:lang w:eastAsia="zh-CN"/>
              </w:rPr>
              <w:t xml:space="preserve">Proposal 1: </w:t>
            </w:r>
            <w:r w:rsidRPr="00F904D7">
              <w:rPr>
                <w:rFonts w:eastAsiaTheme="minorEastAsia"/>
                <w:lang w:eastAsia="zh-CN"/>
              </w:rPr>
              <w:t>The core requirements for CSI-RS based L3 measurement should be specified so that they can guarantee as many configuration patterns as possible for keeping its flexibility.</w:t>
            </w:r>
          </w:p>
          <w:p w14:paraId="579833EF" w14:textId="77777777" w:rsidR="00F904D7" w:rsidRPr="00F904D7" w:rsidRDefault="00F904D7" w:rsidP="00F904D7">
            <w:pPr>
              <w:spacing w:after="120" w:line="259" w:lineRule="auto"/>
              <w:contextualSpacing/>
              <w:jc w:val="both"/>
              <w:rPr>
                <w:rFonts w:eastAsiaTheme="minorEastAsia"/>
                <w:lang w:eastAsia="zh-CN"/>
              </w:rPr>
            </w:pPr>
            <w:r w:rsidRPr="00F904D7">
              <w:rPr>
                <w:rFonts w:eastAsiaTheme="minorEastAsia"/>
                <w:b/>
                <w:lang w:eastAsia="zh-CN"/>
              </w:rPr>
              <w:t xml:space="preserve">Proposal 2: </w:t>
            </w:r>
            <w:r w:rsidRPr="00F904D7">
              <w:rPr>
                <w:rFonts w:eastAsiaTheme="minorEastAsia"/>
                <w:lang w:eastAsia="zh-CN"/>
              </w:rPr>
              <w:t>We prefer to specify multiple patterns of configuration sets as below.</w:t>
            </w:r>
          </w:p>
          <w:p w14:paraId="722A998A" w14:textId="050D442D" w:rsidR="00C24894" w:rsidRPr="00F904D7" w:rsidRDefault="00F904D7" w:rsidP="00F904D7">
            <w:pPr>
              <w:spacing w:after="120" w:line="259" w:lineRule="auto"/>
              <w:contextualSpacing/>
              <w:jc w:val="both"/>
              <w:rPr>
                <w:rFonts w:eastAsiaTheme="minorEastAsia"/>
                <w:lang w:eastAsia="zh-CN"/>
              </w:rPr>
            </w:pPr>
            <w:r w:rsidRPr="00F904D7">
              <w:rPr>
                <w:rFonts w:eastAsiaTheme="minorEastAsia" w:hint="eastAsia"/>
                <w:lang w:eastAsia="zh-CN"/>
              </w:rPr>
              <w:t xml:space="preserve">Option 2 ({D=3 with PRBs </w:t>
            </w:r>
            <w:r w:rsidRPr="00F904D7">
              <w:rPr>
                <w:rFonts w:eastAsiaTheme="minorEastAsia" w:hint="eastAsia"/>
                <w:lang w:eastAsia="zh-CN"/>
              </w:rPr>
              <w:t>≥</w:t>
            </w:r>
            <w:r w:rsidRPr="00F904D7">
              <w:rPr>
                <w:rFonts w:eastAsiaTheme="minorEastAsia" w:hint="eastAsia"/>
                <w:lang w:eastAsia="zh-CN"/>
              </w:rPr>
              <w:t xml:space="preserve"> 48} and {D=1 with PRBs </w:t>
            </w:r>
            <w:r w:rsidRPr="00F904D7">
              <w:rPr>
                <w:rFonts w:eastAsiaTheme="minorEastAsia" w:hint="eastAsia"/>
                <w:lang w:eastAsia="zh-CN"/>
              </w:rPr>
              <w:t>≥</w:t>
            </w:r>
            <w:r w:rsidRPr="00F904D7">
              <w:rPr>
                <w:rFonts w:eastAsiaTheme="minorEastAsia" w:hint="eastAsia"/>
                <w:lang w:eastAsia="zh-CN"/>
              </w:rPr>
              <w:t xml:space="preserve"> 96})</w:t>
            </w:r>
          </w:p>
        </w:tc>
      </w:tr>
      <w:tr w:rsidR="00C24894" w14:paraId="16F3EB9C" w14:textId="77777777" w:rsidTr="00C24894">
        <w:trPr>
          <w:trHeight w:val="468"/>
        </w:trPr>
        <w:tc>
          <w:tcPr>
            <w:tcW w:w="1279" w:type="dxa"/>
          </w:tcPr>
          <w:p w14:paraId="0666A7D8" w14:textId="53FB6601" w:rsidR="00C24894" w:rsidRPr="00F904D7" w:rsidRDefault="00C24894" w:rsidP="00F904D7">
            <w:pPr>
              <w:spacing w:before="120" w:after="120"/>
              <w:rPr>
                <w:rFonts w:eastAsiaTheme="minorEastAsia"/>
              </w:rPr>
            </w:pPr>
            <w:r>
              <w:lastRenderedPageBreak/>
              <w:t>R4-20</w:t>
            </w:r>
            <w:r>
              <w:rPr>
                <w:rFonts w:hint="eastAsia"/>
                <w:lang w:eastAsia="zh-CN"/>
              </w:rPr>
              <w:t>0</w:t>
            </w:r>
            <w:r w:rsidR="00F904D7">
              <w:rPr>
                <w:rFonts w:eastAsiaTheme="minorEastAsia" w:hint="eastAsia"/>
                <w:lang w:eastAsia="zh-CN"/>
              </w:rPr>
              <w:t>3643</w:t>
            </w:r>
          </w:p>
        </w:tc>
        <w:tc>
          <w:tcPr>
            <w:tcW w:w="1155" w:type="dxa"/>
          </w:tcPr>
          <w:p w14:paraId="2B41C8C9" w14:textId="68CE6812" w:rsidR="00C24894" w:rsidRPr="00F904D7" w:rsidRDefault="00F904D7" w:rsidP="00805BE8">
            <w:pPr>
              <w:spacing w:before="120" w:after="120"/>
              <w:rPr>
                <w:rFonts w:eastAsiaTheme="minorEastAsia"/>
                <w:lang w:eastAsia="zh-CN"/>
              </w:rPr>
            </w:pPr>
            <w:r>
              <w:rPr>
                <w:rFonts w:eastAsiaTheme="minorEastAsia" w:hint="eastAsia"/>
                <w:lang w:eastAsia="zh-CN"/>
              </w:rPr>
              <w:t>MediaTek</w:t>
            </w:r>
          </w:p>
        </w:tc>
        <w:tc>
          <w:tcPr>
            <w:tcW w:w="8158" w:type="dxa"/>
          </w:tcPr>
          <w:p w14:paraId="1BE707B2" w14:textId="77777777" w:rsidR="00F904D7" w:rsidRDefault="00F904D7" w:rsidP="00F904D7">
            <w:pPr>
              <w:spacing w:before="120" w:after="120"/>
              <w:rPr>
                <w:lang w:eastAsia="zh-CN"/>
              </w:rPr>
            </w:pPr>
            <w:r w:rsidRPr="00F904D7">
              <w:rPr>
                <w:b/>
                <w:lang w:eastAsia="zh-CN"/>
              </w:rPr>
              <w:t>Observation 1:</w:t>
            </w:r>
            <w:r>
              <w:rPr>
                <w:lang w:eastAsia="zh-CN"/>
              </w:rPr>
              <w:t xml:space="preserve"> RAN4 may need to consider multiple accuracy requirements for those CSI-RS of which the received timing </w:t>
            </w:r>
            <w:proofErr w:type="spellStart"/>
            <w:r>
              <w:rPr>
                <w:lang w:eastAsia="zh-CN"/>
              </w:rPr>
              <w:t>mis</w:t>
            </w:r>
            <w:proofErr w:type="spellEnd"/>
            <w:r>
              <w:rPr>
                <w:lang w:eastAsia="zh-CN"/>
              </w:rPr>
              <w:t>-align with UE’s serving cell.</w:t>
            </w:r>
          </w:p>
          <w:p w14:paraId="091EF5EF" w14:textId="77777777" w:rsidR="00F904D7" w:rsidRDefault="00F904D7" w:rsidP="00F904D7">
            <w:pPr>
              <w:spacing w:before="120" w:after="120"/>
              <w:rPr>
                <w:lang w:eastAsia="zh-CN"/>
              </w:rPr>
            </w:pPr>
            <w:r w:rsidRPr="00F904D7">
              <w:rPr>
                <w:b/>
                <w:lang w:eastAsia="zh-CN"/>
              </w:rPr>
              <w:t xml:space="preserve">Observation 2: </w:t>
            </w:r>
            <w:r>
              <w:rPr>
                <w:lang w:eastAsia="zh-CN"/>
              </w:rPr>
              <w:t>Larger measurement BW does not always lead to better measurement accuracy requirement because the RF path loss calibration error also increases.</w:t>
            </w:r>
          </w:p>
          <w:p w14:paraId="03CD8322" w14:textId="77777777" w:rsidR="00F904D7" w:rsidRDefault="00F904D7" w:rsidP="00F904D7">
            <w:pPr>
              <w:spacing w:before="120" w:after="120"/>
              <w:rPr>
                <w:lang w:eastAsia="zh-CN"/>
              </w:rPr>
            </w:pPr>
            <w:r w:rsidRPr="00F904D7">
              <w:rPr>
                <w:b/>
                <w:lang w:eastAsia="zh-CN"/>
              </w:rPr>
              <w:t xml:space="preserve">Proposal 1: </w:t>
            </w:r>
            <w:r>
              <w:rPr>
                <w:lang w:eastAsia="zh-CN"/>
              </w:rPr>
              <w:t xml:space="preserve">Requirement is defined based on single CSI-RS configuration (N=1). FFS in performance part whether to specify multiple accuracy requirements for timing </w:t>
            </w:r>
            <w:proofErr w:type="spellStart"/>
            <w:r>
              <w:rPr>
                <w:lang w:eastAsia="zh-CN"/>
              </w:rPr>
              <w:t>mis</w:t>
            </w:r>
            <w:proofErr w:type="spellEnd"/>
            <w:r>
              <w:rPr>
                <w:lang w:eastAsia="zh-CN"/>
              </w:rPr>
              <w:t xml:space="preserve">-aligned CSI-RS. </w:t>
            </w:r>
          </w:p>
          <w:p w14:paraId="15C08D28" w14:textId="7E2C5064" w:rsidR="00C24894" w:rsidRDefault="00F904D7" w:rsidP="00F904D7">
            <w:pPr>
              <w:spacing w:before="120" w:after="120"/>
            </w:pPr>
            <w:r w:rsidRPr="00F904D7">
              <w:rPr>
                <w:b/>
                <w:lang w:eastAsia="zh-CN"/>
              </w:rPr>
              <w:t>Proposal 2:</w:t>
            </w:r>
            <w:r>
              <w:rPr>
                <w:lang w:eastAsia="zh-CN"/>
              </w:rPr>
              <w:t xml:space="preserve"> For CSI-RS based L3 measurement, the requirements are specified based on 48 PRBs and density 3.</w:t>
            </w:r>
          </w:p>
        </w:tc>
      </w:tr>
      <w:tr w:rsidR="00C24894" w14:paraId="474BB448" w14:textId="77777777" w:rsidTr="00C24894">
        <w:trPr>
          <w:trHeight w:val="468"/>
        </w:trPr>
        <w:tc>
          <w:tcPr>
            <w:tcW w:w="1279" w:type="dxa"/>
          </w:tcPr>
          <w:p w14:paraId="26A27C5E" w14:textId="33A7B7DC" w:rsidR="00C24894" w:rsidRPr="00F904D7" w:rsidRDefault="00C24894" w:rsidP="00F904D7">
            <w:pPr>
              <w:spacing w:before="120" w:after="120"/>
              <w:rPr>
                <w:rFonts w:eastAsiaTheme="minorEastAsia"/>
              </w:rPr>
            </w:pPr>
            <w:r>
              <w:t>R4-20</w:t>
            </w:r>
            <w:r>
              <w:rPr>
                <w:rFonts w:hint="eastAsia"/>
                <w:lang w:eastAsia="zh-CN"/>
              </w:rPr>
              <w:t>0</w:t>
            </w:r>
            <w:r w:rsidR="00F904D7">
              <w:rPr>
                <w:rFonts w:eastAsiaTheme="minorEastAsia" w:hint="eastAsia"/>
                <w:lang w:eastAsia="zh-CN"/>
              </w:rPr>
              <w:t>3807</w:t>
            </w:r>
          </w:p>
        </w:tc>
        <w:tc>
          <w:tcPr>
            <w:tcW w:w="1155" w:type="dxa"/>
          </w:tcPr>
          <w:p w14:paraId="4289DA92" w14:textId="338BF3F2" w:rsidR="00C24894" w:rsidRPr="00F904D7" w:rsidRDefault="00F904D7" w:rsidP="00805BE8">
            <w:pPr>
              <w:spacing w:before="120" w:after="120"/>
              <w:rPr>
                <w:rFonts w:eastAsiaTheme="minorEastAsia"/>
                <w:lang w:eastAsia="zh-CN"/>
              </w:rPr>
            </w:pPr>
            <w:r>
              <w:rPr>
                <w:rFonts w:eastAsiaTheme="minorEastAsia" w:hint="eastAsia"/>
                <w:lang w:eastAsia="zh-CN"/>
              </w:rPr>
              <w:t>Nokia,</w:t>
            </w:r>
            <w:r>
              <w:t xml:space="preserve"> </w:t>
            </w:r>
            <w:r w:rsidRPr="00F904D7">
              <w:rPr>
                <w:rFonts w:eastAsiaTheme="minorEastAsia"/>
                <w:lang w:eastAsia="zh-CN"/>
              </w:rPr>
              <w:t>Nokia Shanghai Bell</w:t>
            </w:r>
          </w:p>
        </w:tc>
        <w:tc>
          <w:tcPr>
            <w:tcW w:w="8158" w:type="dxa"/>
          </w:tcPr>
          <w:p w14:paraId="008FF93A" w14:textId="77777777" w:rsidR="00F904D7" w:rsidRPr="00F904D7" w:rsidRDefault="00F904D7" w:rsidP="00F904D7">
            <w:pPr>
              <w:spacing w:beforeLines="100" w:before="240" w:afterLines="50" w:after="120"/>
              <w:contextualSpacing/>
              <w:rPr>
                <w:rFonts w:eastAsiaTheme="minorEastAsia"/>
                <w:lang w:eastAsia="zh-CN"/>
              </w:rPr>
            </w:pPr>
            <w:r w:rsidRPr="00F904D7">
              <w:rPr>
                <w:rFonts w:eastAsiaTheme="minorEastAsia"/>
                <w:b/>
                <w:lang w:eastAsia="zh-CN"/>
              </w:rPr>
              <w:t>Proposal1:</w:t>
            </w:r>
            <w:r w:rsidRPr="00F904D7">
              <w:rPr>
                <w:rFonts w:eastAsiaTheme="minorEastAsia"/>
                <w:lang w:eastAsia="zh-CN"/>
              </w:rPr>
              <w:t xml:space="preserve"> It is proposed to define at least one requirement for density = 3 and density =1 respectively.   </w:t>
            </w:r>
          </w:p>
          <w:p w14:paraId="2E58DAAC" w14:textId="77777777" w:rsidR="00F904D7" w:rsidRPr="00F904D7" w:rsidRDefault="00F904D7" w:rsidP="00F904D7">
            <w:pPr>
              <w:spacing w:beforeLines="100" w:before="240" w:afterLines="50" w:after="120"/>
              <w:contextualSpacing/>
              <w:rPr>
                <w:rFonts w:eastAsiaTheme="minorEastAsia"/>
                <w:lang w:eastAsia="zh-CN"/>
              </w:rPr>
            </w:pPr>
            <w:r w:rsidRPr="00F904D7">
              <w:rPr>
                <w:rFonts w:eastAsiaTheme="minorEastAsia"/>
                <w:b/>
                <w:lang w:eastAsia="zh-CN"/>
              </w:rPr>
              <w:t xml:space="preserve">Proposal2: </w:t>
            </w:r>
            <w:r w:rsidRPr="00F904D7">
              <w:rPr>
                <w:rFonts w:eastAsiaTheme="minorEastAsia"/>
                <w:lang w:eastAsia="zh-CN"/>
              </w:rPr>
              <w:t xml:space="preserve">Define CSI-RS measurement requirements for 48PRB, 96 PRBs, 192 PRBs and 264 PRBs.   </w:t>
            </w:r>
          </w:p>
          <w:p w14:paraId="21C9BF98" w14:textId="77777777" w:rsidR="00F904D7" w:rsidRPr="00F904D7" w:rsidRDefault="00F904D7" w:rsidP="00F904D7">
            <w:pPr>
              <w:spacing w:beforeLines="100" w:before="240" w:afterLines="50" w:after="120"/>
              <w:contextualSpacing/>
              <w:rPr>
                <w:rFonts w:eastAsiaTheme="minorEastAsia"/>
                <w:lang w:eastAsia="zh-CN"/>
              </w:rPr>
            </w:pPr>
            <w:r w:rsidRPr="00F904D7">
              <w:rPr>
                <w:rFonts w:eastAsiaTheme="minorEastAsia"/>
                <w:b/>
                <w:lang w:eastAsia="zh-CN"/>
              </w:rPr>
              <w:t>Proposal3:</w:t>
            </w:r>
            <w:r w:rsidRPr="00F904D7">
              <w:rPr>
                <w:rFonts w:eastAsiaTheme="minorEastAsia"/>
                <w:lang w:eastAsia="zh-CN"/>
              </w:rPr>
              <w:t xml:space="preserve"> The measurement requirements for wider bandwidth can be defined with one of the options below: </w:t>
            </w:r>
          </w:p>
          <w:p w14:paraId="53C7F7A8" w14:textId="77777777" w:rsidR="00F904D7" w:rsidRPr="00F904D7" w:rsidRDefault="00F904D7" w:rsidP="00F904D7">
            <w:pPr>
              <w:spacing w:beforeLines="100" w:before="240" w:afterLines="50" w:after="120"/>
              <w:contextualSpacing/>
              <w:rPr>
                <w:rFonts w:eastAsiaTheme="minorEastAsia"/>
                <w:lang w:eastAsia="zh-CN"/>
              </w:rPr>
            </w:pPr>
            <w:r w:rsidRPr="00F904D7">
              <w:rPr>
                <w:rFonts w:eastAsiaTheme="minorEastAsia" w:hint="eastAsia"/>
                <w:lang w:eastAsia="zh-CN"/>
              </w:rPr>
              <w:t>•</w:t>
            </w:r>
            <w:r w:rsidRPr="00F904D7">
              <w:rPr>
                <w:rFonts w:eastAsiaTheme="minorEastAsia"/>
                <w:lang w:eastAsia="zh-CN"/>
              </w:rPr>
              <w:t xml:space="preserve"> Option1: Define better accuracy assuming same number of samples. </w:t>
            </w:r>
          </w:p>
          <w:p w14:paraId="3D92E443" w14:textId="3974CA86" w:rsidR="00C24894" w:rsidRPr="00F904D7" w:rsidRDefault="00F904D7" w:rsidP="00F904D7">
            <w:pPr>
              <w:spacing w:beforeLines="100" w:before="240" w:afterLines="50" w:after="120"/>
              <w:contextualSpacing/>
              <w:rPr>
                <w:rFonts w:eastAsiaTheme="minorEastAsia"/>
                <w:b/>
                <w:lang w:eastAsia="zh-CN"/>
              </w:rPr>
            </w:pPr>
            <w:r w:rsidRPr="00F904D7">
              <w:rPr>
                <w:rFonts w:eastAsiaTheme="minorEastAsia" w:hint="eastAsia"/>
                <w:lang w:eastAsia="zh-CN"/>
              </w:rPr>
              <w:t>•</w:t>
            </w:r>
            <w:r w:rsidRPr="00F904D7">
              <w:rPr>
                <w:rFonts w:eastAsiaTheme="minorEastAsia"/>
                <w:lang w:eastAsia="zh-CN"/>
              </w:rPr>
              <w:t xml:space="preserve"> Option2: Keep accuracy requirements the same assuming measuring in wide bandwidth and samples.</w:t>
            </w:r>
          </w:p>
        </w:tc>
      </w:tr>
      <w:tr w:rsidR="00F904D7" w14:paraId="19F4CA66" w14:textId="77777777" w:rsidTr="00C24894">
        <w:trPr>
          <w:trHeight w:val="468"/>
        </w:trPr>
        <w:tc>
          <w:tcPr>
            <w:tcW w:w="1279" w:type="dxa"/>
          </w:tcPr>
          <w:p w14:paraId="553EA1FA" w14:textId="014C9244" w:rsidR="00F904D7" w:rsidRDefault="00F904D7" w:rsidP="00F904D7">
            <w:pPr>
              <w:spacing w:before="120" w:after="120"/>
            </w:pPr>
            <w:r>
              <w:t>R4-20</w:t>
            </w:r>
            <w:r>
              <w:rPr>
                <w:rFonts w:hint="eastAsia"/>
                <w:lang w:eastAsia="zh-CN"/>
              </w:rPr>
              <w:t>0</w:t>
            </w:r>
            <w:r>
              <w:rPr>
                <w:rFonts w:eastAsiaTheme="minorEastAsia" w:hint="eastAsia"/>
                <w:lang w:eastAsia="zh-CN"/>
              </w:rPr>
              <w:t>4113</w:t>
            </w:r>
          </w:p>
        </w:tc>
        <w:tc>
          <w:tcPr>
            <w:tcW w:w="1155" w:type="dxa"/>
          </w:tcPr>
          <w:p w14:paraId="5ED8CFD5" w14:textId="5F055DC8" w:rsidR="00F904D7" w:rsidRDefault="00F904D7" w:rsidP="00805BE8">
            <w:pPr>
              <w:spacing w:before="120" w:after="120"/>
              <w:rPr>
                <w:rFonts w:eastAsiaTheme="minorEastAsia"/>
                <w:lang w:eastAsia="zh-CN"/>
              </w:rPr>
            </w:pPr>
            <w:r>
              <w:rPr>
                <w:rFonts w:eastAsiaTheme="minorEastAsia" w:hint="eastAsia"/>
                <w:lang w:eastAsia="zh-CN"/>
              </w:rPr>
              <w:t>ZTE</w:t>
            </w:r>
          </w:p>
        </w:tc>
        <w:tc>
          <w:tcPr>
            <w:tcW w:w="8158" w:type="dxa"/>
          </w:tcPr>
          <w:p w14:paraId="12B8FF11" w14:textId="77777777" w:rsidR="00F904D7" w:rsidRPr="00F904D7" w:rsidRDefault="00F904D7" w:rsidP="00F904D7">
            <w:pPr>
              <w:spacing w:beforeLines="100" w:before="240" w:afterLines="50" w:after="120"/>
              <w:contextualSpacing/>
              <w:rPr>
                <w:rFonts w:eastAsiaTheme="minorEastAsia"/>
                <w:lang w:eastAsia="zh-CN"/>
              </w:rPr>
            </w:pPr>
            <w:r w:rsidRPr="00F904D7">
              <w:rPr>
                <w:rFonts w:eastAsiaTheme="minorEastAsia"/>
                <w:b/>
                <w:lang w:eastAsia="zh-CN"/>
              </w:rPr>
              <w:t xml:space="preserve">Proposal 1: </w:t>
            </w:r>
            <w:r w:rsidRPr="00F904D7">
              <w:rPr>
                <w:rFonts w:eastAsiaTheme="minorEastAsia"/>
                <w:lang w:eastAsia="zh-CN"/>
              </w:rPr>
              <w:t>Define one set of requirements for the cases of 48 PRBs with density 3 and 96 PRBs with density 1.</w:t>
            </w:r>
          </w:p>
          <w:p w14:paraId="3EA9FA51" w14:textId="5E1DD9CF" w:rsidR="00F904D7" w:rsidRPr="00F904D7" w:rsidRDefault="00F904D7" w:rsidP="00F904D7">
            <w:pPr>
              <w:spacing w:beforeLines="100" w:before="240" w:afterLines="50" w:after="120"/>
              <w:contextualSpacing/>
              <w:rPr>
                <w:rFonts w:eastAsiaTheme="minorEastAsia"/>
                <w:lang w:eastAsia="zh-CN"/>
              </w:rPr>
            </w:pPr>
            <w:r w:rsidRPr="00F904D7">
              <w:rPr>
                <w:rFonts w:eastAsiaTheme="minorEastAsia"/>
                <w:b/>
                <w:lang w:eastAsia="zh-CN"/>
              </w:rPr>
              <w:t xml:space="preserve">Proposal 2: </w:t>
            </w:r>
            <w:r w:rsidRPr="00F904D7">
              <w:rPr>
                <w:rFonts w:eastAsiaTheme="minorEastAsia"/>
                <w:lang w:eastAsia="zh-CN"/>
              </w:rPr>
              <w:t>No additional set of requirements is necessary.</w:t>
            </w:r>
          </w:p>
        </w:tc>
      </w:tr>
      <w:tr w:rsidR="00C24894" w14:paraId="60546F10" w14:textId="77777777" w:rsidTr="00C24894">
        <w:trPr>
          <w:trHeight w:val="468"/>
        </w:trPr>
        <w:tc>
          <w:tcPr>
            <w:tcW w:w="1279" w:type="dxa"/>
          </w:tcPr>
          <w:p w14:paraId="3E50151C" w14:textId="31513E9D" w:rsidR="00C24894" w:rsidRPr="00F904D7" w:rsidRDefault="00C24894" w:rsidP="00F904D7">
            <w:pPr>
              <w:spacing w:before="120" w:after="120"/>
              <w:rPr>
                <w:rFonts w:eastAsiaTheme="minorEastAsia"/>
              </w:rPr>
            </w:pPr>
            <w:r>
              <w:t>R4-20</w:t>
            </w:r>
            <w:r>
              <w:rPr>
                <w:rFonts w:hint="eastAsia"/>
                <w:lang w:eastAsia="zh-CN"/>
              </w:rPr>
              <w:t>0</w:t>
            </w:r>
            <w:r w:rsidR="00F904D7">
              <w:rPr>
                <w:rFonts w:eastAsiaTheme="minorEastAsia" w:hint="eastAsia"/>
                <w:lang w:eastAsia="zh-CN"/>
              </w:rPr>
              <w:t>4331</w:t>
            </w:r>
          </w:p>
        </w:tc>
        <w:tc>
          <w:tcPr>
            <w:tcW w:w="1155" w:type="dxa"/>
          </w:tcPr>
          <w:p w14:paraId="21469CAE" w14:textId="2B1ADC6A" w:rsidR="00C24894" w:rsidRDefault="00C24894" w:rsidP="00805BE8">
            <w:pPr>
              <w:spacing w:before="120" w:after="120"/>
              <w:rPr>
                <w:lang w:eastAsia="zh-CN"/>
              </w:rPr>
            </w:pPr>
            <w:r w:rsidRPr="00C24894">
              <w:rPr>
                <w:lang w:eastAsia="zh-CN"/>
              </w:rPr>
              <w:t xml:space="preserve">Huawei, </w:t>
            </w:r>
            <w:proofErr w:type="spellStart"/>
            <w:r w:rsidRPr="00C24894">
              <w:rPr>
                <w:lang w:eastAsia="zh-CN"/>
              </w:rPr>
              <w:t>HiSilicon</w:t>
            </w:r>
            <w:proofErr w:type="spellEnd"/>
          </w:p>
        </w:tc>
        <w:tc>
          <w:tcPr>
            <w:tcW w:w="8158" w:type="dxa"/>
          </w:tcPr>
          <w:p w14:paraId="38EB13EB" w14:textId="77777777" w:rsidR="00F904D7" w:rsidRPr="00F904D7" w:rsidRDefault="00F904D7" w:rsidP="00F904D7">
            <w:pPr>
              <w:spacing w:before="120" w:after="120"/>
              <w:rPr>
                <w:sz w:val="22"/>
                <w:lang w:eastAsia="zh-CN"/>
              </w:rPr>
            </w:pPr>
            <w:r w:rsidRPr="00F904D7">
              <w:rPr>
                <w:b/>
                <w:sz w:val="22"/>
                <w:lang w:eastAsia="zh-CN"/>
              </w:rPr>
              <w:t>Proposal 1:</w:t>
            </w:r>
            <w:r w:rsidRPr="00F904D7">
              <w:rPr>
                <w:sz w:val="22"/>
                <w:lang w:eastAsia="zh-CN"/>
              </w:rPr>
              <w:t xml:space="preserve"> For L3 mobility,</w:t>
            </w:r>
            <w:r w:rsidRPr="00F904D7">
              <w:rPr>
                <w:rFonts w:hint="eastAsia"/>
                <w:sz w:val="22"/>
                <w:lang w:eastAsia="zh-CN"/>
              </w:rPr>
              <w:t xml:space="preserve"> </w:t>
            </w:r>
            <w:r w:rsidRPr="00F904D7">
              <w:rPr>
                <w:sz w:val="22"/>
                <w:lang w:eastAsia="zh-CN"/>
              </w:rPr>
              <w:t>RAN4 defines CSI-RS based measurement requirements provided that the bandwidth of CSI-RS is 48 PRBs and the density is 3.</w:t>
            </w:r>
          </w:p>
          <w:p w14:paraId="2CF579F5" w14:textId="0759B06D" w:rsidR="00C24894" w:rsidRPr="00F904D7" w:rsidRDefault="00F904D7" w:rsidP="00805BE8">
            <w:pPr>
              <w:spacing w:before="120" w:after="120"/>
              <w:rPr>
                <w:b/>
                <w:i/>
                <w:sz w:val="22"/>
                <w:lang w:eastAsia="zh-CN"/>
              </w:rPr>
            </w:pPr>
            <w:r w:rsidRPr="00F904D7">
              <w:rPr>
                <w:b/>
                <w:sz w:val="22"/>
                <w:lang w:eastAsia="zh-CN"/>
              </w:rPr>
              <w:t>Proposal 2:</w:t>
            </w:r>
            <w:r w:rsidRPr="00F904D7">
              <w:rPr>
                <w:sz w:val="22"/>
                <w:lang w:eastAsia="zh-CN"/>
              </w:rPr>
              <w:t xml:space="preserve"> </w:t>
            </w:r>
            <w:r w:rsidRPr="00F904D7">
              <w:rPr>
                <w:rFonts w:hint="eastAsia"/>
                <w:sz w:val="22"/>
                <w:lang w:eastAsia="zh-CN"/>
              </w:rPr>
              <w:t>T</w:t>
            </w:r>
            <w:r w:rsidRPr="00F904D7">
              <w:rPr>
                <w:sz w:val="22"/>
                <w:lang w:eastAsia="zh-CN"/>
              </w:rPr>
              <w:t>he CSI-RS based measurement period for L3 mobility can be defined as 5 measurement samples.</w:t>
            </w:r>
          </w:p>
        </w:tc>
      </w:tr>
      <w:tr w:rsidR="00F904D7" w14:paraId="6FB2EB08" w14:textId="77777777" w:rsidTr="00C24894">
        <w:trPr>
          <w:trHeight w:val="468"/>
        </w:trPr>
        <w:tc>
          <w:tcPr>
            <w:tcW w:w="1279" w:type="dxa"/>
          </w:tcPr>
          <w:p w14:paraId="682C680A" w14:textId="22E9369E" w:rsidR="00F904D7" w:rsidRDefault="00F904D7" w:rsidP="00F904D7">
            <w:pPr>
              <w:spacing w:before="120" w:after="120"/>
            </w:pPr>
            <w:r w:rsidRPr="00805BE8">
              <w:rPr>
                <w:rFonts w:asciiTheme="minorHAnsi" w:hAnsiTheme="minorHAnsi" w:cstheme="minorHAnsi"/>
              </w:rPr>
              <w:t>R4-20</w:t>
            </w:r>
            <w:r>
              <w:rPr>
                <w:rFonts w:asciiTheme="minorHAnsi" w:hAnsiTheme="minorHAnsi" w:cstheme="minorHAnsi" w:hint="eastAsia"/>
                <w:lang w:eastAsia="zh-CN"/>
              </w:rPr>
              <w:t>0</w:t>
            </w:r>
            <w:r>
              <w:rPr>
                <w:rFonts w:asciiTheme="minorHAnsi" w:eastAsiaTheme="minorEastAsia" w:hAnsiTheme="minorHAnsi" w:cstheme="minorHAnsi" w:hint="eastAsia"/>
                <w:lang w:eastAsia="zh-CN"/>
              </w:rPr>
              <w:t>3431</w:t>
            </w:r>
          </w:p>
        </w:tc>
        <w:tc>
          <w:tcPr>
            <w:tcW w:w="1155" w:type="dxa"/>
          </w:tcPr>
          <w:p w14:paraId="0AA0236C" w14:textId="67E108EA" w:rsidR="00F904D7" w:rsidRPr="00C24894" w:rsidRDefault="00F904D7" w:rsidP="00805BE8">
            <w:pPr>
              <w:spacing w:before="120" w:after="120"/>
              <w:rPr>
                <w:lang w:eastAsia="zh-CN"/>
              </w:rPr>
            </w:pPr>
            <w:r>
              <w:rPr>
                <w:rFonts w:asciiTheme="minorHAnsi" w:hAnsiTheme="minorHAnsi" w:cstheme="minorHAnsi" w:hint="eastAsia"/>
                <w:lang w:eastAsia="zh-CN"/>
              </w:rPr>
              <w:t>Qualcomm</w:t>
            </w:r>
          </w:p>
        </w:tc>
        <w:tc>
          <w:tcPr>
            <w:tcW w:w="8158" w:type="dxa"/>
          </w:tcPr>
          <w:p w14:paraId="3C7BAD44" w14:textId="5F73759F" w:rsidR="00F904D7" w:rsidRPr="00F904D7" w:rsidRDefault="00F904D7" w:rsidP="00F904D7">
            <w:pPr>
              <w:jc w:val="both"/>
              <w:rPr>
                <w:bCs/>
              </w:rPr>
            </w:pPr>
            <w:r w:rsidRPr="00F904D7">
              <w:rPr>
                <w:b/>
                <w:bCs/>
              </w:rPr>
              <w:t xml:space="preserve">Proposal 1: </w:t>
            </w:r>
            <w:r w:rsidRPr="002A0210">
              <w:rPr>
                <w:bCs/>
              </w:rPr>
              <w:t xml:space="preserve">RAN4 to define requirements for CSI-RS based measurements for the following configuration only:  48 PRB’s and density D =3. </w:t>
            </w:r>
            <w:r w:rsidRPr="002A0210">
              <w:t xml:space="preserve"> </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766EF825" w14:textId="11E5F59D" w:rsidR="00571777" w:rsidRPr="00805BE8" w:rsidRDefault="0095209F" w:rsidP="00805BE8">
      <w:pPr>
        <w:pStyle w:val="3"/>
        <w:rPr>
          <w:sz w:val="24"/>
          <w:szCs w:val="16"/>
        </w:rPr>
      </w:pPr>
      <w:r>
        <w:rPr>
          <w:rFonts w:hint="eastAsia"/>
          <w:sz w:val="24"/>
          <w:szCs w:val="16"/>
        </w:rPr>
        <w:t>CSI-RS measurement configuration</w:t>
      </w:r>
    </w:p>
    <w:p w14:paraId="52E527C3" w14:textId="772B8307" w:rsidR="00B4108D" w:rsidRPr="00805BE8" w:rsidRDefault="00B4108D" w:rsidP="00B4108D">
      <w:pPr>
        <w:rPr>
          <w:b/>
          <w:color w:val="0070C0"/>
          <w:u w:val="single"/>
          <w:lang w:eastAsia="ko-KR"/>
        </w:rPr>
      </w:pPr>
      <w:r w:rsidRPr="00805BE8">
        <w:rPr>
          <w:b/>
          <w:color w:val="0070C0"/>
          <w:u w:val="single"/>
          <w:lang w:eastAsia="ko-KR"/>
        </w:rPr>
        <w:t xml:space="preserve">Issue </w:t>
      </w:r>
      <w:r w:rsidR="00451B49">
        <w:rPr>
          <w:rFonts w:hint="eastAsia"/>
          <w:b/>
          <w:color w:val="0070C0"/>
          <w:u w:val="single"/>
          <w:lang w:eastAsia="zh-CN"/>
        </w:rPr>
        <w:t>2.2.</w:t>
      </w:r>
      <w:r w:rsidRPr="00805BE8">
        <w:rPr>
          <w:b/>
          <w:color w:val="0070C0"/>
          <w:u w:val="single"/>
          <w:lang w:eastAsia="ko-KR"/>
        </w:rPr>
        <w:t xml:space="preserve">1-1: </w:t>
      </w:r>
      <w:r w:rsidR="00F6416D">
        <w:rPr>
          <w:rFonts w:hint="eastAsia"/>
          <w:b/>
          <w:color w:val="0070C0"/>
          <w:u w:val="single"/>
          <w:lang w:eastAsia="zh-CN"/>
        </w:rPr>
        <w:t xml:space="preserve">The applicable </w:t>
      </w:r>
      <w:r w:rsidR="0095209F" w:rsidRPr="0095209F">
        <w:rPr>
          <w:rFonts w:hint="eastAsia"/>
          <w:b/>
          <w:color w:val="0070C0"/>
          <w:u w:val="single"/>
          <w:lang w:eastAsia="ko-KR"/>
        </w:rPr>
        <w:t xml:space="preserve">CSI-RS </w:t>
      </w:r>
      <w:r w:rsidR="00F6416D">
        <w:rPr>
          <w:rFonts w:hint="eastAsia"/>
          <w:b/>
          <w:color w:val="0070C0"/>
          <w:u w:val="single"/>
          <w:lang w:eastAsia="zh-CN"/>
        </w:rPr>
        <w:t xml:space="preserve">configuration for the agreed one set </w:t>
      </w:r>
      <w:proofErr w:type="gramStart"/>
      <w:r w:rsidR="00F6416D">
        <w:rPr>
          <w:rFonts w:hint="eastAsia"/>
          <w:b/>
          <w:color w:val="0070C0"/>
          <w:u w:val="single"/>
          <w:lang w:eastAsia="zh-CN"/>
        </w:rPr>
        <w:t>of  CSI</w:t>
      </w:r>
      <w:proofErr w:type="gramEnd"/>
      <w:r w:rsidR="00F6416D">
        <w:rPr>
          <w:rFonts w:hint="eastAsia"/>
          <w:b/>
          <w:color w:val="0070C0"/>
          <w:u w:val="single"/>
          <w:lang w:eastAsia="zh-CN"/>
        </w:rPr>
        <w:t>-RS based</w:t>
      </w:r>
      <w:r w:rsidR="00F904D7" w:rsidRPr="00F904D7">
        <w:rPr>
          <w:rFonts w:hint="eastAsia"/>
          <w:b/>
          <w:color w:val="0070C0"/>
          <w:u w:val="single"/>
          <w:lang w:eastAsia="ko-KR"/>
        </w:rPr>
        <w:t xml:space="preserve"> </w:t>
      </w:r>
      <w:r w:rsidR="00F6416D">
        <w:rPr>
          <w:rFonts w:hint="eastAsia"/>
          <w:b/>
          <w:color w:val="0070C0"/>
          <w:u w:val="single"/>
          <w:lang w:eastAsia="ko-KR"/>
        </w:rPr>
        <w:t>measurement requirement</w:t>
      </w:r>
      <w:r w:rsidR="0095209F" w:rsidRPr="0095209F">
        <w:rPr>
          <w:rFonts w:hint="eastAsia"/>
          <w:b/>
          <w:color w:val="0070C0"/>
          <w:u w:val="single"/>
          <w:lang w:eastAsia="ko-KR"/>
        </w:rPr>
        <w:t>?</w:t>
      </w:r>
    </w:p>
    <w:p w14:paraId="4C521E2E" w14:textId="6BD91DC6" w:rsidR="005275C1" w:rsidRDefault="00766441" w:rsidP="00F6416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416D">
        <w:rPr>
          <w:rFonts w:eastAsia="宋体"/>
          <w:color w:val="0070C0"/>
          <w:szCs w:val="24"/>
          <w:lang w:eastAsia="zh-CN"/>
        </w:rPr>
        <w:t xml:space="preserve">Option 1: </w:t>
      </w:r>
      <w:r w:rsidR="00F6416D">
        <w:rPr>
          <w:rFonts w:eastAsia="宋体" w:hint="eastAsia"/>
          <w:color w:val="0070C0"/>
          <w:szCs w:val="24"/>
          <w:lang w:eastAsia="zh-CN"/>
        </w:rPr>
        <w:t>(Intel, MediaTek, Huawei, Qualcomm)</w:t>
      </w:r>
      <w:r w:rsidRPr="00F6416D">
        <w:rPr>
          <w:rFonts w:eastAsia="宋体"/>
          <w:color w:val="0070C0"/>
          <w:szCs w:val="24"/>
          <w:lang w:eastAsia="zh-CN"/>
        </w:rPr>
        <w:t>;</w:t>
      </w:r>
    </w:p>
    <w:p w14:paraId="035833B6" w14:textId="69C48D7A" w:rsidR="00F6416D" w:rsidRPr="00F6416D" w:rsidRDefault="00F6416D" w:rsidP="00F6416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6416D">
        <w:rPr>
          <w:rFonts w:eastAsia="宋体"/>
          <w:color w:val="0070C0"/>
          <w:szCs w:val="24"/>
          <w:lang w:eastAsia="zh-CN"/>
        </w:rPr>
        <w:t>{D=3 with PRBs ≥ 48}</w:t>
      </w:r>
    </w:p>
    <w:p w14:paraId="347482A6" w14:textId="1C29F110" w:rsidR="00F6416D" w:rsidRDefault="00766441" w:rsidP="00F6416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416D">
        <w:rPr>
          <w:rFonts w:eastAsia="宋体"/>
          <w:color w:val="0070C0"/>
          <w:szCs w:val="24"/>
          <w:lang w:eastAsia="zh-CN"/>
        </w:rPr>
        <w:t xml:space="preserve">Option 2: </w:t>
      </w:r>
      <w:r w:rsidR="00F6416D">
        <w:rPr>
          <w:rFonts w:eastAsia="宋体" w:hint="eastAsia"/>
          <w:color w:val="0070C0"/>
          <w:szCs w:val="24"/>
          <w:lang w:eastAsia="zh-CN"/>
        </w:rPr>
        <w:t>(CATT, NTT DOCOMO,</w:t>
      </w:r>
      <w:r w:rsidR="00B71FA9">
        <w:rPr>
          <w:rFonts w:eastAsia="宋体" w:hint="eastAsia"/>
          <w:color w:val="0070C0"/>
          <w:szCs w:val="24"/>
          <w:lang w:eastAsia="zh-CN"/>
        </w:rPr>
        <w:t xml:space="preserve"> </w:t>
      </w:r>
      <w:r w:rsidR="00F6416D">
        <w:rPr>
          <w:rFonts w:eastAsia="宋体" w:hint="eastAsia"/>
          <w:color w:val="0070C0"/>
          <w:szCs w:val="24"/>
          <w:lang w:eastAsia="zh-CN"/>
        </w:rPr>
        <w:t>ZTE)</w:t>
      </w:r>
    </w:p>
    <w:p w14:paraId="055CB9E9" w14:textId="1C8F2643" w:rsidR="005275C1" w:rsidRPr="00F6416D" w:rsidRDefault="00766441" w:rsidP="00F6416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6416D">
        <w:rPr>
          <w:rFonts w:eastAsia="宋体"/>
          <w:color w:val="0070C0"/>
          <w:szCs w:val="24"/>
          <w:lang w:eastAsia="zh-CN"/>
        </w:rPr>
        <w:t>{D=3 with PRBs</w:t>
      </w:r>
      <w:r w:rsidR="00F6416D">
        <w:rPr>
          <w:rFonts w:eastAsia="宋体"/>
          <w:color w:val="0070C0"/>
          <w:szCs w:val="24"/>
          <w:lang w:eastAsia="zh-CN"/>
        </w:rPr>
        <w:t xml:space="preserve"> ≥ 48} and {D=1 with PRBs ≥ 96}</w:t>
      </w:r>
    </w:p>
    <w:p w14:paraId="3D45D0A6" w14:textId="1D0C1E3D" w:rsidR="00F6416D" w:rsidRDefault="00766441" w:rsidP="00F6416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416D">
        <w:rPr>
          <w:rFonts w:eastAsia="宋体"/>
          <w:color w:val="0070C0"/>
          <w:szCs w:val="24"/>
          <w:lang w:eastAsia="zh-CN"/>
        </w:rPr>
        <w:t xml:space="preserve">Option 3: </w:t>
      </w:r>
      <w:r w:rsidR="00F6416D">
        <w:rPr>
          <w:rFonts w:eastAsia="宋体" w:hint="eastAsia"/>
          <w:color w:val="0070C0"/>
          <w:szCs w:val="24"/>
          <w:lang w:eastAsia="zh-CN"/>
        </w:rPr>
        <w:t>(CMCC)</w:t>
      </w:r>
    </w:p>
    <w:p w14:paraId="5154C209" w14:textId="3A62493F" w:rsidR="005275C1" w:rsidRDefault="00766441" w:rsidP="00F6416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6416D">
        <w:rPr>
          <w:rFonts w:eastAsia="宋体"/>
          <w:color w:val="0070C0"/>
          <w:szCs w:val="24"/>
          <w:lang w:eastAsia="zh-CN"/>
        </w:rPr>
        <w:t>CSI-RS REs ≥ 96</w:t>
      </w:r>
    </w:p>
    <w:p w14:paraId="305103B4" w14:textId="3363EB47" w:rsidR="00F6416D" w:rsidRDefault="00F6416D" w:rsidP="00F6416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416D">
        <w:rPr>
          <w:rFonts w:eastAsia="宋体"/>
          <w:color w:val="0070C0"/>
          <w:szCs w:val="24"/>
          <w:lang w:eastAsia="zh-CN"/>
        </w:rPr>
        <w:t xml:space="preserve">Option </w:t>
      </w:r>
      <w:r>
        <w:rPr>
          <w:rFonts w:eastAsia="宋体" w:hint="eastAsia"/>
          <w:color w:val="0070C0"/>
          <w:szCs w:val="24"/>
          <w:lang w:eastAsia="zh-CN"/>
        </w:rPr>
        <w:t>4</w:t>
      </w:r>
      <w:r w:rsidRPr="00F6416D">
        <w:rPr>
          <w:rFonts w:eastAsia="宋体"/>
          <w:color w:val="0070C0"/>
          <w:szCs w:val="24"/>
          <w:lang w:eastAsia="zh-CN"/>
        </w:rPr>
        <w:t xml:space="preserve">: </w:t>
      </w:r>
      <w:r>
        <w:rPr>
          <w:rFonts w:eastAsia="宋体" w:hint="eastAsia"/>
          <w:color w:val="0070C0"/>
          <w:szCs w:val="24"/>
          <w:lang w:eastAsia="zh-CN"/>
        </w:rPr>
        <w:t>(Nokia)</w:t>
      </w:r>
    </w:p>
    <w:p w14:paraId="2F07D015" w14:textId="72895565" w:rsidR="00F6416D" w:rsidRDefault="00B71FA9" w:rsidP="00F6416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71FA9">
        <w:rPr>
          <w:rFonts w:eastAsia="宋体"/>
          <w:color w:val="0070C0"/>
          <w:szCs w:val="24"/>
          <w:lang w:eastAsia="zh-CN"/>
        </w:rPr>
        <w:t>It is proposed to define at least one requirement for density = 3 and density =1 respectively.</w:t>
      </w:r>
    </w:p>
    <w:p w14:paraId="7A3EF7BC" w14:textId="77105CD0" w:rsidR="00F6416D" w:rsidRPr="00B71FA9" w:rsidRDefault="00B71FA9" w:rsidP="00F6416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71FA9">
        <w:rPr>
          <w:rFonts w:eastAsia="宋体"/>
          <w:color w:val="0070C0"/>
          <w:szCs w:val="24"/>
          <w:lang w:eastAsia="zh-CN"/>
        </w:rPr>
        <w:t>Define CSI-RS measurement requirements for 48PRB, 96 PRBs, 192 PRBs and 264 PRBs</w:t>
      </w:r>
    </w:p>
    <w:p w14:paraId="584C6E6F" w14:textId="3BA4BB6C" w:rsidR="00B4108D" w:rsidRPr="00805BE8" w:rsidRDefault="00F6416D" w:rsidP="00F6416D">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F6416D">
        <w:rPr>
          <w:rFonts w:eastAsia="宋体"/>
          <w:color w:val="0070C0"/>
          <w:szCs w:val="24"/>
          <w:lang w:eastAsia="zh-CN"/>
        </w:rPr>
        <w:t xml:space="preserve"> </w:t>
      </w:r>
      <w:r w:rsidR="00B4108D" w:rsidRPr="00805BE8">
        <w:rPr>
          <w:rFonts w:eastAsia="宋体"/>
          <w:color w:val="0070C0"/>
          <w:szCs w:val="24"/>
          <w:lang w:eastAsia="zh-CN"/>
        </w:rPr>
        <w:t>Recommended WF</w:t>
      </w:r>
    </w:p>
    <w:p w14:paraId="073588CC" w14:textId="05D843C6" w:rsidR="00B4108D" w:rsidRPr="00451B49" w:rsidRDefault="00451B49" w:rsidP="00B4108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51B49">
        <w:rPr>
          <w:rFonts w:eastAsia="宋体" w:hint="eastAsia"/>
          <w:color w:val="0070C0"/>
          <w:szCs w:val="24"/>
          <w:highlight w:val="yellow"/>
          <w:lang w:eastAsia="zh-CN"/>
        </w:rPr>
        <w:t>It is proposed to agree CSI-RS configuration with</w:t>
      </w:r>
      <w:r>
        <w:rPr>
          <w:rFonts w:eastAsia="宋体" w:hint="eastAsia"/>
          <w:color w:val="0070C0"/>
          <w:szCs w:val="24"/>
          <w:highlight w:val="yellow"/>
          <w:lang w:eastAsia="zh-CN"/>
        </w:rPr>
        <w:t xml:space="preserve"> </w:t>
      </w:r>
      <w:r w:rsidRPr="00451B49">
        <w:rPr>
          <w:rFonts w:eastAsia="宋体"/>
          <w:color w:val="0070C0"/>
          <w:szCs w:val="24"/>
          <w:highlight w:val="yellow"/>
          <w:lang w:eastAsia="zh-CN"/>
        </w:rPr>
        <w:t>{D=3 with PRBs ≥ 48}</w:t>
      </w:r>
      <w:r w:rsidRPr="00451B49">
        <w:rPr>
          <w:rFonts w:eastAsia="宋体" w:hint="eastAsia"/>
          <w:color w:val="0070C0"/>
          <w:szCs w:val="24"/>
          <w:highlight w:val="yellow"/>
          <w:lang w:eastAsia="zh-CN"/>
        </w:rPr>
        <w:t xml:space="preserve">, and companies are encouraged to provide the views on whether it is </w:t>
      </w:r>
      <w:r w:rsidRPr="00451B49">
        <w:rPr>
          <w:rFonts w:eastAsia="宋体"/>
          <w:color w:val="0070C0"/>
          <w:szCs w:val="24"/>
          <w:highlight w:val="yellow"/>
          <w:lang w:eastAsia="zh-CN"/>
        </w:rPr>
        <w:t>necessary</w:t>
      </w:r>
      <w:r w:rsidRPr="00451B49">
        <w:rPr>
          <w:rFonts w:eastAsia="宋体" w:hint="eastAsia"/>
          <w:color w:val="0070C0"/>
          <w:szCs w:val="24"/>
          <w:highlight w:val="yellow"/>
          <w:lang w:eastAsia="zh-CN"/>
        </w:rPr>
        <w:t xml:space="preserve"> to introduce CSI-RS configuration with </w:t>
      </w:r>
      <w:r w:rsidRPr="00451B49">
        <w:rPr>
          <w:rFonts w:eastAsia="宋体"/>
          <w:color w:val="0070C0"/>
          <w:szCs w:val="24"/>
          <w:highlight w:val="yellow"/>
          <w:lang w:eastAsia="zh-CN"/>
        </w:rPr>
        <w:t>{D=1 with PRBs ≥ 96}</w:t>
      </w:r>
      <w:r w:rsidRPr="00451B49">
        <w:rPr>
          <w:rFonts w:eastAsia="宋体" w:hint="eastAsia"/>
          <w:color w:val="0070C0"/>
          <w:szCs w:val="24"/>
          <w:highlight w:val="yellow"/>
          <w:lang w:eastAsia="zh-CN"/>
        </w:rPr>
        <w:t>.</w:t>
      </w:r>
    </w:p>
    <w:p w14:paraId="1DDEB4D9" w14:textId="60BE6FD0" w:rsidR="00B4108D" w:rsidRDefault="0095209F" w:rsidP="005B4802">
      <w:pPr>
        <w:rPr>
          <w:b/>
          <w:color w:val="0070C0"/>
          <w:u w:val="single"/>
          <w:lang w:eastAsia="zh-CN"/>
        </w:rPr>
      </w:pPr>
      <w:r w:rsidRPr="00805BE8">
        <w:rPr>
          <w:b/>
          <w:color w:val="0070C0"/>
          <w:u w:val="single"/>
          <w:lang w:eastAsia="ko-KR"/>
        </w:rPr>
        <w:t xml:space="preserve">Issue </w:t>
      </w:r>
      <w:r w:rsidR="00451B49">
        <w:rPr>
          <w:rFonts w:hint="eastAsia"/>
          <w:b/>
          <w:color w:val="0070C0"/>
          <w:u w:val="single"/>
          <w:lang w:eastAsia="zh-CN"/>
        </w:rPr>
        <w:t>2.2.</w:t>
      </w:r>
      <w:r w:rsidR="00451B49" w:rsidRPr="00805BE8">
        <w:rPr>
          <w:b/>
          <w:color w:val="0070C0"/>
          <w:u w:val="single"/>
          <w:lang w:eastAsia="ko-KR"/>
        </w:rPr>
        <w:t>1</w:t>
      </w:r>
      <w:r w:rsidRPr="00805BE8">
        <w:rPr>
          <w:b/>
          <w:color w:val="0070C0"/>
          <w:u w:val="single"/>
          <w:lang w:eastAsia="ko-KR"/>
        </w:rPr>
        <w:t>-</w:t>
      </w:r>
      <w:r>
        <w:rPr>
          <w:rFonts w:hint="eastAsia"/>
          <w:b/>
          <w:color w:val="0070C0"/>
          <w:u w:val="single"/>
          <w:lang w:eastAsia="ko-KR"/>
        </w:rPr>
        <w:t>2</w:t>
      </w:r>
      <w:r w:rsidRPr="00805BE8">
        <w:rPr>
          <w:b/>
          <w:color w:val="0070C0"/>
          <w:u w:val="single"/>
          <w:lang w:eastAsia="ko-KR"/>
        </w:rPr>
        <w:t>:</w:t>
      </w:r>
      <w:r w:rsidRPr="0095209F">
        <w:rPr>
          <w:rFonts w:hint="eastAsia"/>
          <w:b/>
          <w:color w:val="0070C0"/>
          <w:u w:val="single"/>
          <w:lang w:eastAsia="ko-KR"/>
        </w:rPr>
        <w:t xml:space="preserve"> </w:t>
      </w:r>
      <w:r w:rsidR="00F6416D">
        <w:rPr>
          <w:rFonts w:hint="eastAsia"/>
          <w:b/>
          <w:color w:val="0070C0"/>
          <w:u w:val="single"/>
          <w:lang w:eastAsia="zh-CN"/>
        </w:rPr>
        <w:t>W</w:t>
      </w:r>
      <w:r w:rsidR="00F6416D" w:rsidRPr="00F6416D">
        <w:rPr>
          <w:b/>
          <w:color w:val="0070C0"/>
          <w:u w:val="single"/>
          <w:lang w:eastAsia="ko-KR"/>
        </w:rPr>
        <w:t xml:space="preserve">hether to define additional </w:t>
      </w:r>
      <w:r w:rsidR="00B71FA9">
        <w:rPr>
          <w:rFonts w:hint="eastAsia"/>
          <w:b/>
          <w:color w:val="0070C0"/>
          <w:u w:val="single"/>
          <w:lang w:eastAsia="zh-CN"/>
        </w:rPr>
        <w:t xml:space="preserve">CSI-RS based </w:t>
      </w:r>
      <w:r w:rsidR="00F6416D" w:rsidRPr="00F6416D">
        <w:rPr>
          <w:b/>
          <w:color w:val="0070C0"/>
          <w:u w:val="single"/>
          <w:lang w:eastAsia="ko-KR"/>
        </w:rPr>
        <w:t>measurement requirement</w:t>
      </w:r>
      <w:r w:rsidRPr="0095209F">
        <w:rPr>
          <w:rFonts w:hint="eastAsia"/>
          <w:b/>
          <w:color w:val="0070C0"/>
          <w:u w:val="single"/>
          <w:lang w:eastAsia="ko-KR"/>
        </w:rPr>
        <w:t>?</w:t>
      </w:r>
    </w:p>
    <w:p w14:paraId="7BF4F5FA" w14:textId="0937AE77" w:rsidR="0095209F" w:rsidRDefault="009B184B" w:rsidP="009520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Option</w:t>
      </w:r>
      <w:r w:rsidR="00F6416D">
        <w:rPr>
          <w:rFonts w:eastAsia="宋体" w:hint="eastAsia"/>
          <w:color w:val="0070C0"/>
          <w:szCs w:val="24"/>
          <w:lang w:eastAsia="zh-CN"/>
        </w:rPr>
        <w:t xml:space="preserve"> 1</w:t>
      </w:r>
      <w:r>
        <w:rPr>
          <w:rFonts w:eastAsia="宋体"/>
          <w:color w:val="0070C0"/>
          <w:szCs w:val="24"/>
          <w:lang w:eastAsia="zh-CN"/>
        </w:rPr>
        <w:t xml:space="preserve"> </w:t>
      </w:r>
      <w:r w:rsidR="0095209F" w:rsidRPr="00805BE8">
        <w:rPr>
          <w:rFonts w:eastAsia="宋体"/>
          <w:color w:val="0070C0"/>
          <w:szCs w:val="24"/>
          <w:lang w:eastAsia="zh-CN"/>
        </w:rPr>
        <w:t xml:space="preserve">: </w:t>
      </w:r>
      <w:r w:rsidR="00F6416D">
        <w:rPr>
          <w:rFonts w:eastAsia="宋体" w:hint="eastAsia"/>
          <w:color w:val="0070C0"/>
          <w:szCs w:val="24"/>
          <w:lang w:eastAsia="zh-CN"/>
        </w:rPr>
        <w:t>Yes</w:t>
      </w:r>
      <w:r w:rsidR="0095209F">
        <w:rPr>
          <w:rFonts w:eastAsia="宋体" w:hint="eastAsia"/>
          <w:color w:val="0070C0"/>
          <w:szCs w:val="24"/>
          <w:lang w:eastAsia="zh-CN"/>
        </w:rPr>
        <w:t xml:space="preserve"> (</w:t>
      </w:r>
      <w:r w:rsidR="00B71FA9">
        <w:rPr>
          <w:rFonts w:eastAsia="宋体" w:hint="eastAsia"/>
          <w:color w:val="0070C0"/>
          <w:szCs w:val="24"/>
          <w:lang w:eastAsia="zh-CN"/>
        </w:rPr>
        <w:t>Nokia</w:t>
      </w:r>
      <w:r w:rsidR="0095209F">
        <w:rPr>
          <w:rFonts w:eastAsia="宋体" w:hint="eastAsia"/>
          <w:color w:val="0070C0"/>
          <w:szCs w:val="24"/>
          <w:lang w:eastAsia="zh-CN"/>
        </w:rPr>
        <w:t xml:space="preserve"> )</w:t>
      </w:r>
    </w:p>
    <w:p w14:paraId="0B889E6C" w14:textId="0E503A16" w:rsidR="00F6416D" w:rsidRPr="00805BE8" w:rsidRDefault="00F6416D" w:rsidP="009520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w:t>
      </w:r>
      <w:r>
        <w:rPr>
          <w:rFonts w:eastAsia="宋体" w:hint="eastAsia"/>
          <w:color w:val="0070C0"/>
          <w:szCs w:val="24"/>
          <w:lang w:eastAsia="zh-CN"/>
        </w:rPr>
        <w:t xml:space="preserve"> 2</w:t>
      </w:r>
      <w:r w:rsidRPr="00805BE8">
        <w:rPr>
          <w:rFonts w:eastAsia="宋体"/>
          <w:color w:val="0070C0"/>
          <w:szCs w:val="24"/>
          <w:lang w:eastAsia="zh-CN"/>
        </w:rPr>
        <w:t>:</w:t>
      </w:r>
      <w:r>
        <w:rPr>
          <w:rFonts w:eastAsia="宋体" w:hint="eastAsia"/>
          <w:color w:val="0070C0"/>
          <w:szCs w:val="24"/>
          <w:lang w:eastAsia="zh-CN"/>
        </w:rPr>
        <w:t xml:space="preserve"> </w:t>
      </w:r>
      <w:r w:rsidR="00B71FA9">
        <w:rPr>
          <w:rFonts w:eastAsia="宋体" w:hint="eastAsia"/>
          <w:color w:val="0070C0"/>
          <w:szCs w:val="24"/>
          <w:lang w:eastAsia="zh-CN"/>
        </w:rPr>
        <w:t xml:space="preserve"> No (Intel, MediaTek, Huawei, Qualcomm, CATT, CMCC, ZTE)</w:t>
      </w:r>
    </w:p>
    <w:p w14:paraId="0CE895CB" w14:textId="77777777" w:rsidR="00451B49" w:rsidRDefault="00451B49" w:rsidP="00451B4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D7B6E82" w14:textId="6AFFECC7" w:rsidR="003418CB" w:rsidRPr="00451B49" w:rsidRDefault="00451B49" w:rsidP="005B480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451B49">
        <w:rPr>
          <w:rFonts w:eastAsia="宋体" w:hint="eastAsia"/>
          <w:color w:val="0070C0"/>
          <w:szCs w:val="24"/>
          <w:highlight w:val="yellow"/>
          <w:lang w:eastAsia="zh-CN"/>
        </w:rPr>
        <w:t>It is proposed to agree not define additional CSI-RS based measurement requirement.</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04D4781A" w14:textId="0009F155" w:rsidR="00451B49" w:rsidRPr="00451B49" w:rsidRDefault="00451B49" w:rsidP="00451B49">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 xml:space="preserve">1-1: </w:t>
      </w:r>
      <w:r>
        <w:rPr>
          <w:rFonts w:hint="eastAsia"/>
          <w:b/>
          <w:color w:val="0070C0"/>
          <w:u w:val="single"/>
          <w:lang w:eastAsia="zh-CN"/>
        </w:rPr>
        <w:t xml:space="preserve">The applicable </w:t>
      </w:r>
      <w:r w:rsidRPr="0095209F">
        <w:rPr>
          <w:rFonts w:hint="eastAsia"/>
          <w:b/>
          <w:color w:val="0070C0"/>
          <w:u w:val="single"/>
          <w:lang w:eastAsia="ko-KR"/>
        </w:rPr>
        <w:t xml:space="preserve">CSI-RS </w:t>
      </w:r>
      <w:r>
        <w:rPr>
          <w:rFonts w:hint="eastAsia"/>
          <w:b/>
          <w:color w:val="0070C0"/>
          <w:u w:val="single"/>
          <w:lang w:eastAsia="zh-CN"/>
        </w:rPr>
        <w:t xml:space="preserve">configuration for the agreed one set </w:t>
      </w:r>
      <w:proofErr w:type="gramStart"/>
      <w:r>
        <w:rPr>
          <w:rFonts w:hint="eastAsia"/>
          <w:b/>
          <w:color w:val="0070C0"/>
          <w:u w:val="single"/>
          <w:lang w:eastAsia="zh-CN"/>
        </w:rPr>
        <w:t>of  CSI</w:t>
      </w:r>
      <w:proofErr w:type="gramEnd"/>
      <w:r>
        <w:rPr>
          <w:rFonts w:hint="eastAsia"/>
          <w:b/>
          <w:color w:val="0070C0"/>
          <w:u w:val="single"/>
          <w:lang w:eastAsia="zh-CN"/>
        </w:rPr>
        <w:t>-RS based</w:t>
      </w:r>
      <w:r w:rsidRPr="00F904D7">
        <w:rPr>
          <w:rFonts w:hint="eastAsia"/>
          <w:b/>
          <w:color w:val="0070C0"/>
          <w:u w:val="single"/>
          <w:lang w:eastAsia="ko-KR"/>
        </w:rPr>
        <w:t xml:space="preserve"> </w:t>
      </w:r>
      <w:r>
        <w:rPr>
          <w:rFonts w:hint="eastAsia"/>
          <w:b/>
          <w:color w:val="0070C0"/>
          <w:u w:val="single"/>
          <w:lang w:eastAsia="ko-KR"/>
        </w:rPr>
        <w:t>measurement requirement</w:t>
      </w:r>
      <w:r w:rsidRPr="0095209F">
        <w:rPr>
          <w:rFonts w:hint="eastAsia"/>
          <w:b/>
          <w:color w:val="0070C0"/>
          <w:u w:val="single"/>
          <w:lang w:eastAsia="ko-KR"/>
        </w:rPr>
        <w:t>?</w:t>
      </w:r>
    </w:p>
    <w:tbl>
      <w:tblPr>
        <w:tblStyle w:val="afd"/>
        <w:tblW w:w="0" w:type="auto"/>
        <w:tblLook w:val="04A0" w:firstRow="1" w:lastRow="0" w:firstColumn="1" w:lastColumn="0" w:noHBand="0" w:noVBand="1"/>
      </w:tblPr>
      <w:tblGrid>
        <w:gridCol w:w="1236"/>
        <w:gridCol w:w="8395"/>
      </w:tblGrid>
      <w:tr w:rsidR="003418CB" w14:paraId="78E9E803" w14:textId="77777777" w:rsidTr="00B62E21">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136694" w14:paraId="77477C9E" w14:textId="77777777" w:rsidTr="00B62E21">
        <w:tc>
          <w:tcPr>
            <w:tcW w:w="1236" w:type="dxa"/>
          </w:tcPr>
          <w:p w14:paraId="4076A351" w14:textId="0FA3AE5A" w:rsidR="00136694" w:rsidRPr="005D50F2" w:rsidRDefault="00136694" w:rsidP="00136694">
            <w:pPr>
              <w:overflowPunct/>
              <w:autoSpaceDE/>
              <w:autoSpaceDN/>
              <w:adjustRightInd/>
              <w:spacing w:after="120"/>
              <w:textAlignment w:val="auto"/>
              <w:rPr>
                <w:rFonts w:eastAsiaTheme="minorEastAsia"/>
                <w:color w:val="000000" w:themeColor="text1"/>
                <w:lang w:val="en-US" w:eastAsia="zh-CN"/>
                <w:rPrChange w:id="3" w:author="vivo" w:date="2020-04-20T14:20:00Z">
                  <w:rPr>
                    <w:rFonts w:eastAsiaTheme="minorEastAsia"/>
                    <w:color w:val="0070C0"/>
                    <w:lang w:val="en-US" w:eastAsia="zh-CN"/>
                  </w:rPr>
                </w:rPrChange>
              </w:rPr>
            </w:pPr>
            <w:ins w:id="4" w:author="vivo" w:date="2020-04-20T14:18:00Z">
              <w:r w:rsidRPr="005D50F2">
                <w:rPr>
                  <w:rFonts w:eastAsiaTheme="minorEastAsia"/>
                  <w:color w:val="000000" w:themeColor="text1"/>
                  <w:lang w:val="en-US" w:eastAsia="zh-CN"/>
                  <w:rPrChange w:id="5" w:author="vivo" w:date="2020-04-20T14:20:00Z">
                    <w:rPr>
                      <w:rFonts w:eastAsiaTheme="minorEastAsia"/>
                      <w:color w:val="0070C0"/>
                      <w:lang w:val="en-US" w:eastAsia="zh-CN"/>
                    </w:rPr>
                  </w:rPrChange>
                </w:rPr>
                <w:t>vivo</w:t>
              </w:r>
            </w:ins>
            <w:del w:id="6" w:author="vivo" w:date="2020-04-20T14:18:00Z">
              <w:r w:rsidRPr="005D50F2" w:rsidDel="00BD0FFB">
                <w:rPr>
                  <w:rFonts w:eastAsiaTheme="minorEastAsia"/>
                  <w:color w:val="000000" w:themeColor="text1"/>
                  <w:lang w:val="en-US" w:eastAsia="zh-CN"/>
                  <w:rPrChange w:id="7" w:author="vivo" w:date="2020-04-20T14:20:00Z">
                    <w:rPr>
                      <w:rFonts w:eastAsiaTheme="minorEastAsia"/>
                      <w:color w:val="0070C0"/>
                      <w:lang w:val="en-US" w:eastAsia="zh-CN"/>
                    </w:rPr>
                  </w:rPrChange>
                </w:rPr>
                <w:delText>XXX</w:delText>
              </w:r>
            </w:del>
          </w:p>
        </w:tc>
        <w:tc>
          <w:tcPr>
            <w:tcW w:w="8395" w:type="dxa"/>
          </w:tcPr>
          <w:p w14:paraId="15646533" w14:textId="27BBE1F9" w:rsidR="00136694" w:rsidRPr="005D50F2" w:rsidRDefault="00136694" w:rsidP="00136694">
            <w:pPr>
              <w:keepLines/>
              <w:tabs>
                <w:tab w:val="left" w:pos="794"/>
                <w:tab w:val="left" w:pos="1191"/>
                <w:tab w:val="left" w:pos="1588"/>
                <w:tab w:val="left" w:pos="1985"/>
              </w:tabs>
              <w:overflowPunct/>
              <w:autoSpaceDE/>
              <w:autoSpaceDN/>
              <w:adjustRightInd/>
              <w:spacing w:before="120" w:after="120"/>
              <w:jc w:val="center"/>
              <w:textAlignment w:val="auto"/>
              <w:rPr>
                <w:ins w:id="8" w:author="vivo" w:date="2020-04-20T14:18:00Z"/>
                <w:rFonts w:eastAsiaTheme="minorEastAsia"/>
                <w:color w:val="000000" w:themeColor="text1"/>
                <w:lang w:val="en-US" w:eastAsia="zh-CN"/>
                <w:rPrChange w:id="9" w:author="vivo" w:date="2020-04-20T14:20:00Z">
                  <w:rPr>
                    <w:ins w:id="10" w:author="vivo" w:date="2020-04-20T14:18:00Z"/>
                    <w:rFonts w:eastAsiaTheme="minorEastAsia"/>
                    <w:b/>
                    <w:color w:val="0070C0"/>
                    <w:sz w:val="24"/>
                    <w:lang w:val="en-US" w:eastAsia="zh-CN"/>
                  </w:rPr>
                </w:rPrChange>
              </w:rPr>
            </w:pPr>
            <w:ins w:id="11" w:author="vivo" w:date="2020-04-20T14:18:00Z">
              <w:r w:rsidRPr="005D50F2">
                <w:rPr>
                  <w:rFonts w:eastAsiaTheme="minorEastAsia"/>
                  <w:color w:val="000000" w:themeColor="text1"/>
                  <w:lang w:val="en-US" w:eastAsia="zh-CN"/>
                  <w:rPrChange w:id="12" w:author="vivo" w:date="2020-04-20T14:20:00Z">
                    <w:rPr>
                      <w:rFonts w:eastAsiaTheme="minorEastAsia"/>
                      <w:color w:val="0070C0"/>
                      <w:lang w:val="en-US" w:eastAsia="zh-CN"/>
                    </w:rPr>
                  </w:rPrChange>
                </w:rPr>
                <w:t xml:space="preserve">We prefer option 1. </w:t>
              </w:r>
            </w:ins>
            <w:ins w:id="13" w:author="vivo" w:date="2020-04-20T14:19:00Z">
              <w:r w:rsidRPr="005D50F2">
                <w:rPr>
                  <w:rFonts w:eastAsiaTheme="minorEastAsia"/>
                  <w:color w:val="000000" w:themeColor="text1"/>
                  <w:lang w:val="en-US" w:eastAsia="zh-CN"/>
                  <w:rPrChange w:id="14" w:author="vivo" w:date="2020-04-20T14:20:00Z">
                    <w:rPr>
                      <w:rFonts w:eastAsiaTheme="minorEastAsia"/>
                      <w:color w:val="0070C0"/>
                      <w:lang w:val="en-US" w:eastAsia="zh-CN"/>
                    </w:rPr>
                  </w:rPrChange>
                </w:rPr>
                <w:t>O</w:t>
              </w:r>
            </w:ins>
            <w:ins w:id="15" w:author="vivo" w:date="2020-04-20T14:18:00Z">
              <w:r w:rsidRPr="005D50F2">
                <w:rPr>
                  <w:rFonts w:eastAsiaTheme="minorEastAsia"/>
                  <w:color w:val="000000" w:themeColor="text1"/>
                  <w:lang w:val="en-US" w:eastAsia="zh-CN"/>
                  <w:rPrChange w:id="16" w:author="vivo" w:date="2020-04-20T14:20:00Z">
                    <w:rPr>
                      <w:rFonts w:eastAsiaTheme="minorEastAsia"/>
                      <w:color w:val="0070C0"/>
                      <w:lang w:val="en-US" w:eastAsia="zh-CN"/>
                    </w:rPr>
                  </w:rPrChange>
                </w:rPr>
                <w:t xml:space="preserve">ne set of </w:t>
              </w:r>
            </w:ins>
            <w:ins w:id="17" w:author="vivo" w:date="2020-04-20T14:19:00Z">
              <w:r w:rsidRPr="005D50F2">
                <w:rPr>
                  <w:rFonts w:eastAsiaTheme="minorEastAsia"/>
                  <w:color w:val="000000" w:themeColor="text1"/>
                  <w:lang w:val="en-US" w:eastAsia="zh-CN"/>
                  <w:rPrChange w:id="18" w:author="vivo" w:date="2020-04-20T14:20:00Z">
                    <w:rPr>
                      <w:rFonts w:eastAsiaTheme="minorEastAsia"/>
                      <w:color w:val="0070C0"/>
                      <w:lang w:val="en-US" w:eastAsia="zh-CN"/>
                    </w:rPr>
                  </w:rPrChange>
                </w:rPr>
                <w:t>configuration should be enough to test UE performance</w:t>
              </w:r>
            </w:ins>
            <w:ins w:id="19" w:author="vivo" w:date="2020-04-20T14:18:00Z">
              <w:r w:rsidRPr="005D50F2">
                <w:rPr>
                  <w:rFonts w:eastAsiaTheme="minorEastAsia"/>
                  <w:color w:val="000000" w:themeColor="text1"/>
                  <w:lang w:val="en-US" w:eastAsia="zh-CN"/>
                  <w:rPrChange w:id="20" w:author="vivo" w:date="2020-04-20T14:20:00Z">
                    <w:rPr>
                      <w:rFonts w:eastAsiaTheme="minorEastAsia"/>
                      <w:color w:val="0070C0"/>
                      <w:lang w:val="en-US" w:eastAsia="zh-CN"/>
                    </w:rPr>
                  </w:rPrChange>
                </w:rPr>
                <w:t>.</w:t>
              </w:r>
            </w:ins>
          </w:p>
          <w:p w14:paraId="22642761" w14:textId="5EA53102" w:rsidR="00136694" w:rsidRPr="005D50F2" w:rsidRDefault="00136694">
            <w:pPr>
              <w:overflowPunct/>
              <w:autoSpaceDE/>
              <w:autoSpaceDN/>
              <w:adjustRightInd/>
              <w:spacing w:after="120"/>
              <w:textAlignment w:val="auto"/>
              <w:rPr>
                <w:rFonts w:eastAsiaTheme="minorEastAsia"/>
                <w:color w:val="000000" w:themeColor="text1"/>
                <w:lang w:val="en-US" w:eastAsia="zh-CN"/>
                <w:rPrChange w:id="21" w:author="vivo" w:date="2020-04-20T14:20:00Z">
                  <w:rPr>
                    <w:rFonts w:eastAsiaTheme="minorEastAsia"/>
                    <w:color w:val="0070C0"/>
                    <w:lang w:val="en-US" w:eastAsia="zh-CN"/>
                  </w:rPr>
                </w:rPrChange>
              </w:rPr>
            </w:pPr>
            <w:ins w:id="22" w:author="vivo" w:date="2020-04-20T14:18:00Z">
              <w:r w:rsidRPr="005D50F2">
                <w:rPr>
                  <w:rFonts w:eastAsiaTheme="minorEastAsia"/>
                  <w:color w:val="000000" w:themeColor="text1"/>
                  <w:lang w:val="en-US" w:eastAsia="zh-CN"/>
                  <w:rPrChange w:id="23" w:author="vivo" w:date="2020-04-20T14:20:00Z">
                    <w:rPr>
                      <w:rFonts w:eastAsiaTheme="minorEastAsia"/>
                      <w:color w:val="0070C0"/>
                      <w:lang w:val="en-US" w:eastAsia="zh-CN"/>
                    </w:rPr>
                  </w:rPrChange>
                </w:rPr>
                <w:t xml:space="preserve">If additional </w:t>
              </w:r>
            </w:ins>
            <w:ins w:id="24" w:author="vivo" w:date="2020-04-20T14:19:00Z">
              <w:r w:rsidRPr="005D50F2">
                <w:rPr>
                  <w:rFonts w:eastAsiaTheme="minorEastAsia"/>
                  <w:color w:val="000000" w:themeColor="text1"/>
                  <w:lang w:val="en-US" w:eastAsia="zh-CN"/>
                  <w:rPrChange w:id="25" w:author="vivo" w:date="2020-04-20T14:20:00Z">
                    <w:rPr>
                      <w:rFonts w:eastAsiaTheme="minorEastAsia"/>
                      <w:color w:val="0070C0"/>
                      <w:lang w:val="en-US" w:eastAsia="zh-CN"/>
                    </w:rPr>
                  </w:rPrChange>
                </w:rPr>
                <w:t xml:space="preserve">configuration </w:t>
              </w:r>
            </w:ins>
            <w:ins w:id="26" w:author="vivo" w:date="2020-04-20T14:18:00Z">
              <w:r w:rsidRPr="005D50F2">
                <w:rPr>
                  <w:rFonts w:eastAsiaTheme="minorEastAsia"/>
                  <w:color w:val="000000" w:themeColor="text1"/>
                  <w:lang w:val="en-US" w:eastAsia="zh-CN"/>
                  <w:rPrChange w:id="27" w:author="vivo" w:date="2020-04-20T14:20:00Z">
                    <w:rPr>
                      <w:rFonts w:eastAsiaTheme="minorEastAsia"/>
                      <w:color w:val="0070C0"/>
                      <w:lang w:val="en-US" w:eastAsia="zh-CN"/>
                    </w:rPr>
                  </w:rPrChange>
                </w:rPr>
                <w:t xml:space="preserve">set need to be </w:t>
              </w:r>
            </w:ins>
            <w:ins w:id="28" w:author="vivo" w:date="2020-04-20T14:21:00Z">
              <w:r w:rsidR="00900599">
                <w:rPr>
                  <w:rFonts w:eastAsiaTheme="minorEastAsia"/>
                  <w:color w:val="000000" w:themeColor="text1"/>
                  <w:lang w:val="en-US" w:eastAsia="zh-CN"/>
                </w:rPr>
                <w:t>specified</w:t>
              </w:r>
            </w:ins>
            <w:ins w:id="29" w:author="vivo" w:date="2020-04-20T14:18:00Z">
              <w:r w:rsidRPr="005D50F2">
                <w:rPr>
                  <w:rFonts w:eastAsiaTheme="minorEastAsia"/>
                  <w:color w:val="000000" w:themeColor="text1"/>
                  <w:lang w:val="en-US" w:eastAsia="zh-CN"/>
                  <w:rPrChange w:id="30" w:author="vivo" w:date="2020-04-20T14:20:00Z">
                    <w:rPr>
                      <w:rFonts w:eastAsiaTheme="minorEastAsia"/>
                      <w:color w:val="0070C0"/>
                      <w:lang w:val="en-US" w:eastAsia="zh-CN"/>
                    </w:rPr>
                  </w:rPrChange>
                </w:rPr>
                <w:t xml:space="preserve"> as a compromise, we suggest to consider {D=1 with PRBs </w:t>
              </w:r>
              <w:r w:rsidRPr="005D50F2">
                <w:rPr>
                  <w:rFonts w:hint="eastAsia"/>
                  <w:color w:val="000000" w:themeColor="text1"/>
                  <w:szCs w:val="24"/>
                  <w:lang w:eastAsia="zh-CN"/>
                  <w:rPrChange w:id="31" w:author="vivo" w:date="2020-04-20T14:20:00Z">
                    <w:rPr>
                      <w:rFonts w:hint="eastAsia"/>
                      <w:color w:val="0070C0"/>
                      <w:szCs w:val="24"/>
                      <w:lang w:eastAsia="zh-CN"/>
                    </w:rPr>
                  </w:rPrChange>
                </w:rPr>
                <w:t>≥</w:t>
              </w:r>
              <w:r w:rsidRPr="005D50F2">
                <w:rPr>
                  <w:color w:val="000000" w:themeColor="text1"/>
                  <w:szCs w:val="24"/>
                  <w:lang w:eastAsia="zh-CN"/>
                  <w:rPrChange w:id="32" w:author="vivo" w:date="2020-04-20T14:20:00Z">
                    <w:rPr>
                      <w:color w:val="0070C0"/>
                      <w:szCs w:val="24"/>
                      <w:lang w:eastAsia="zh-CN"/>
                    </w:rPr>
                  </w:rPrChange>
                </w:rPr>
                <w:t xml:space="preserve"> </w:t>
              </w:r>
            </w:ins>
            <w:ins w:id="33" w:author="vivo" w:date="2020-04-20T14:20:00Z">
              <w:r w:rsidRPr="005D50F2">
                <w:rPr>
                  <w:color w:val="000000" w:themeColor="text1"/>
                  <w:szCs w:val="24"/>
                  <w:lang w:eastAsia="zh-CN"/>
                  <w:rPrChange w:id="34" w:author="vivo" w:date="2020-04-20T14:20:00Z">
                    <w:rPr>
                      <w:color w:val="0070C0"/>
                      <w:szCs w:val="24"/>
                      <w:lang w:eastAsia="zh-CN"/>
                    </w:rPr>
                  </w:rPrChange>
                </w:rPr>
                <w:t>192</w:t>
              </w:r>
            </w:ins>
            <w:ins w:id="35" w:author="vivo" w:date="2020-04-20T14:18:00Z">
              <w:r w:rsidRPr="005D50F2">
                <w:rPr>
                  <w:rFonts w:eastAsiaTheme="minorEastAsia"/>
                  <w:color w:val="000000" w:themeColor="text1"/>
                  <w:lang w:val="en-US" w:eastAsia="zh-CN"/>
                  <w:rPrChange w:id="36" w:author="vivo" w:date="2020-04-20T14:20:00Z">
                    <w:rPr>
                      <w:rFonts w:eastAsiaTheme="minorEastAsia"/>
                      <w:color w:val="0070C0"/>
                      <w:lang w:val="en-US" w:eastAsia="zh-CN"/>
                    </w:rPr>
                  </w:rPrChange>
                </w:rPr>
                <w:t>}</w:t>
              </w:r>
            </w:ins>
            <w:ins w:id="37" w:author="vivo" w:date="2020-04-20T14:20:00Z">
              <w:r w:rsidRPr="005D50F2">
                <w:rPr>
                  <w:rFonts w:eastAsiaTheme="minorEastAsia"/>
                  <w:color w:val="000000" w:themeColor="text1"/>
                  <w:lang w:val="en-US" w:eastAsia="zh-CN"/>
                  <w:rPrChange w:id="38" w:author="vivo" w:date="2020-04-20T14:20:00Z">
                    <w:rPr>
                      <w:rFonts w:eastAsiaTheme="minorEastAsia"/>
                      <w:color w:val="0070C0"/>
                      <w:lang w:val="en-US" w:eastAsia="zh-CN"/>
                    </w:rPr>
                  </w:rPrChange>
                </w:rPr>
                <w:t xml:space="preserve">. </w:t>
              </w:r>
            </w:ins>
          </w:p>
        </w:tc>
      </w:tr>
      <w:tr w:rsidR="00455019" w14:paraId="79DDE918" w14:textId="77777777" w:rsidTr="00B62E21">
        <w:trPr>
          <w:ins w:id="39" w:author="Ato-MediaTek" w:date="2020-04-20T20:55:00Z"/>
        </w:trPr>
        <w:tc>
          <w:tcPr>
            <w:tcW w:w="1236" w:type="dxa"/>
          </w:tcPr>
          <w:p w14:paraId="06029DAC" w14:textId="51442904" w:rsidR="00455019" w:rsidRPr="005D50F2" w:rsidRDefault="00455019" w:rsidP="00136694">
            <w:pPr>
              <w:spacing w:after="120"/>
              <w:rPr>
                <w:ins w:id="40" w:author="Ato-MediaTek" w:date="2020-04-20T20:55:00Z"/>
                <w:rFonts w:eastAsiaTheme="minorEastAsia"/>
                <w:color w:val="000000" w:themeColor="text1"/>
                <w:lang w:val="en-US" w:eastAsia="zh-CN"/>
              </w:rPr>
            </w:pPr>
            <w:ins w:id="41" w:author="Ato-MediaTek" w:date="2020-04-20T20:56:00Z">
              <w:r>
                <w:rPr>
                  <w:rFonts w:eastAsiaTheme="minorEastAsia"/>
                  <w:color w:val="000000" w:themeColor="text1"/>
                  <w:lang w:val="en-US" w:eastAsia="zh-CN"/>
                </w:rPr>
                <w:t>MTK</w:t>
              </w:r>
            </w:ins>
          </w:p>
        </w:tc>
        <w:tc>
          <w:tcPr>
            <w:tcW w:w="8395" w:type="dxa"/>
          </w:tcPr>
          <w:p w14:paraId="2C026441" w14:textId="72CCD845" w:rsidR="00455019" w:rsidRDefault="00455019">
            <w:pPr>
              <w:spacing w:after="120"/>
              <w:rPr>
                <w:ins w:id="42" w:author="Ato-MediaTek" w:date="2020-04-20T20:56:00Z"/>
                <w:rFonts w:eastAsiaTheme="minorEastAsia"/>
                <w:color w:val="000000" w:themeColor="text1"/>
                <w:lang w:val="en-US" w:eastAsia="zh-CN"/>
              </w:rPr>
            </w:pPr>
            <w:ins w:id="43" w:author="Ato-MediaTek" w:date="2020-04-20T20:56:00Z">
              <w:r>
                <w:rPr>
                  <w:rFonts w:eastAsiaTheme="minorEastAsia"/>
                  <w:color w:val="000000" w:themeColor="text1"/>
                  <w:lang w:val="en-US" w:eastAsia="zh-CN"/>
                </w:rPr>
                <w:t>Support Option 1.</w:t>
              </w:r>
            </w:ins>
          </w:p>
          <w:p w14:paraId="2D679578" w14:textId="6CC8D8B1" w:rsidR="00455019" w:rsidRPr="005D50F2" w:rsidRDefault="00455019">
            <w:pPr>
              <w:spacing w:after="120"/>
              <w:rPr>
                <w:ins w:id="44" w:author="Ato-MediaTek" w:date="2020-04-20T20:55:00Z"/>
                <w:rFonts w:eastAsiaTheme="minorEastAsia"/>
                <w:color w:val="000000" w:themeColor="text1"/>
                <w:lang w:val="en-US" w:eastAsia="zh-CN"/>
              </w:rPr>
            </w:pPr>
            <w:ins w:id="45" w:author="Ato-MediaTek" w:date="2020-04-20T20:56:00Z">
              <w:r>
                <w:rPr>
                  <w:rFonts w:eastAsiaTheme="minorEastAsia"/>
                  <w:color w:val="000000" w:themeColor="text1"/>
                  <w:lang w:val="en-US" w:eastAsia="zh-CN"/>
                </w:rPr>
                <w:t xml:space="preserve">Option </w:t>
              </w:r>
            </w:ins>
            <w:ins w:id="46" w:author="Ato-MediaTek" w:date="2020-04-20T20:57:00Z">
              <w:r>
                <w:rPr>
                  <w:rFonts w:eastAsiaTheme="minorEastAsia"/>
                  <w:color w:val="000000" w:themeColor="text1"/>
                  <w:lang w:val="en-US" w:eastAsia="zh-CN"/>
                </w:rPr>
                <w:t xml:space="preserve">1 </w:t>
              </w:r>
            </w:ins>
            <w:ins w:id="47" w:author="Ato-MediaTek" w:date="2020-04-20T20:56:00Z">
              <w:r>
                <w:rPr>
                  <w:rFonts w:eastAsiaTheme="minorEastAsia"/>
                  <w:color w:val="000000" w:themeColor="text1"/>
                  <w:lang w:val="en-US" w:eastAsia="zh-CN"/>
                </w:rPr>
                <w:t>provide</w:t>
              </w:r>
            </w:ins>
            <w:ins w:id="48" w:author="Ato-MediaTek" w:date="2020-04-20T20:57:00Z">
              <w:r>
                <w:rPr>
                  <w:rFonts w:eastAsiaTheme="minorEastAsia"/>
                  <w:color w:val="000000" w:themeColor="text1"/>
                  <w:lang w:val="en-US" w:eastAsia="zh-CN"/>
                </w:rPr>
                <w:t>s</w:t>
              </w:r>
            </w:ins>
            <w:ins w:id="49" w:author="Ato-MediaTek" w:date="2020-04-20T20:56:00Z">
              <w:r>
                <w:rPr>
                  <w:rFonts w:eastAsiaTheme="minorEastAsia"/>
                  <w:color w:val="000000" w:themeColor="text1"/>
                  <w:lang w:val="en-US" w:eastAsia="zh-CN"/>
                </w:rPr>
                <w:t xml:space="preserve"> a good balance between the performance (</w:t>
              </w:r>
            </w:ins>
            <w:ins w:id="50" w:author="Ato-MediaTek" w:date="2020-04-20T20:57:00Z">
              <w:r>
                <w:rPr>
                  <w:rFonts w:eastAsiaTheme="minorEastAsia"/>
                  <w:color w:val="000000" w:themeColor="text1"/>
                  <w:lang w:val="en-US" w:eastAsia="zh-CN"/>
                </w:rPr>
                <w:t>D=3</w:t>
              </w:r>
            </w:ins>
            <w:ins w:id="51" w:author="Ato-MediaTek" w:date="2020-04-20T20:56:00Z">
              <w:r>
                <w:rPr>
                  <w:rFonts w:eastAsiaTheme="minorEastAsia"/>
                  <w:color w:val="000000" w:themeColor="text1"/>
                  <w:lang w:val="en-US" w:eastAsia="zh-CN"/>
                </w:rPr>
                <w:t>)</w:t>
              </w:r>
            </w:ins>
            <w:ins w:id="52" w:author="Ato-MediaTek" w:date="2020-04-20T20:57:00Z">
              <w:r>
                <w:rPr>
                  <w:rFonts w:eastAsiaTheme="minorEastAsia"/>
                  <w:color w:val="000000" w:themeColor="text1"/>
                  <w:lang w:val="en-US" w:eastAsia="zh-CN"/>
                </w:rPr>
                <w:t xml:space="preserve"> and UE complexity (48 PRBs)</w:t>
              </w:r>
            </w:ins>
          </w:p>
        </w:tc>
      </w:tr>
      <w:tr w:rsidR="00023739" w14:paraId="1115EDEF" w14:textId="77777777" w:rsidTr="00B62E21">
        <w:trPr>
          <w:ins w:id="53" w:author="Yang Tang" w:date="2020-04-20T16:13:00Z"/>
        </w:trPr>
        <w:tc>
          <w:tcPr>
            <w:tcW w:w="1236" w:type="dxa"/>
          </w:tcPr>
          <w:p w14:paraId="1411BC48" w14:textId="5E70C20A" w:rsidR="00023739" w:rsidRDefault="00023739" w:rsidP="00136694">
            <w:pPr>
              <w:spacing w:after="120"/>
              <w:rPr>
                <w:ins w:id="54" w:author="Yang Tang" w:date="2020-04-20T16:13:00Z"/>
                <w:rFonts w:eastAsiaTheme="minorEastAsia"/>
                <w:color w:val="000000" w:themeColor="text1"/>
                <w:lang w:val="en-US" w:eastAsia="zh-CN"/>
              </w:rPr>
            </w:pPr>
            <w:ins w:id="55" w:author="Yang Tang" w:date="2020-04-20T16:13:00Z">
              <w:r>
                <w:rPr>
                  <w:rFonts w:eastAsiaTheme="minorEastAsia"/>
                  <w:color w:val="000000" w:themeColor="text1"/>
                  <w:lang w:val="en-US" w:eastAsia="zh-CN"/>
                </w:rPr>
                <w:t>Apple</w:t>
              </w:r>
            </w:ins>
          </w:p>
        </w:tc>
        <w:tc>
          <w:tcPr>
            <w:tcW w:w="8395" w:type="dxa"/>
          </w:tcPr>
          <w:p w14:paraId="0770E536" w14:textId="726E15D0" w:rsidR="00023739" w:rsidRDefault="00023739">
            <w:pPr>
              <w:spacing w:after="120"/>
              <w:rPr>
                <w:ins w:id="56" w:author="Yang Tang" w:date="2020-04-20T16:13:00Z"/>
                <w:rFonts w:eastAsiaTheme="minorEastAsia"/>
                <w:color w:val="000000" w:themeColor="text1"/>
                <w:lang w:val="en-US" w:eastAsia="zh-CN"/>
              </w:rPr>
            </w:pPr>
            <w:ins w:id="57" w:author="Yang Tang" w:date="2020-04-20T16:13:00Z">
              <w:r>
                <w:rPr>
                  <w:rFonts w:eastAsiaTheme="minorEastAsia"/>
                  <w:color w:val="000000" w:themeColor="text1"/>
                  <w:lang w:val="en-US" w:eastAsia="zh-CN"/>
                </w:rPr>
                <w:t>Option 1 is preferred</w:t>
              </w:r>
            </w:ins>
            <w:ins w:id="58" w:author="Yang Tang" w:date="2020-04-20T16:14:00Z">
              <w:r>
                <w:rPr>
                  <w:rFonts w:eastAsiaTheme="minorEastAsia"/>
                  <w:color w:val="000000" w:themeColor="text1"/>
                  <w:lang w:val="en-US" w:eastAsia="zh-CN"/>
                </w:rPr>
                <w:t xml:space="preserve">. If Option 2 is decided, UE should only need to pass one the test but not all. </w:t>
              </w:r>
            </w:ins>
          </w:p>
        </w:tc>
      </w:tr>
      <w:tr w:rsidR="0073152B" w14:paraId="70BFAE55" w14:textId="77777777" w:rsidTr="00B62E21">
        <w:trPr>
          <w:ins w:id="59" w:author="jingjing chen" w:date="2020-04-21T11:11:00Z"/>
        </w:trPr>
        <w:tc>
          <w:tcPr>
            <w:tcW w:w="1236" w:type="dxa"/>
          </w:tcPr>
          <w:p w14:paraId="03E940B7" w14:textId="489DA033" w:rsidR="0073152B" w:rsidRDefault="0073152B" w:rsidP="00136694">
            <w:pPr>
              <w:spacing w:after="120"/>
              <w:rPr>
                <w:ins w:id="60" w:author="jingjing chen" w:date="2020-04-21T11:11:00Z"/>
                <w:rFonts w:eastAsiaTheme="minorEastAsia"/>
                <w:color w:val="000000" w:themeColor="text1"/>
                <w:lang w:val="en-US" w:eastAsia="zh-CN"/>
              </w:rPr>
            </w:pPr>
            <w:ins w:id="61" w:author="jingjing chen" w:date="2020-04-21T11:11: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5" w:type="dxa"/>
          </w:tcPr>
          <w:p w14:paraId="26644BE1" w14:textId="2B779915" w:rsidR="0073152B" w:rsidRDefault="0073152B">
            <w:pPr>
              <w:spacing w:after="120"/>
              <w:rPr>
                <w:ins w:id="62" w:author="jingjing chen" w:date="2020-04-21T11:11:00Z"/>
                <w:rFonts w:eastAsiaTheme="minorEastAsia"/>
                <w:color w:val="000000" w:themeColor="text1"/>
                <w:lang w:val="en-US" w:eastAsia="zh-CN"/>
              </w:rPr>
            </w:pPr>
            <w:ins w:id="63" w:author="jingjing chen" w:date="2020-04-21T11:11:00Z">
              <w:r>
                <w:rPr>
                  <w:rFonts w:eastAsiaTheme="minorEastAsia" w:hint="eastAsia"/>
                  <w:color w:val="000000" w:themeColor="text1"/>
                  <w:lang w:val="en-US" w:eastAsia="zh-CN"/>
                </w:rPr>
                <w:t>W</w:t>
              </w:r>
              <w:r>
                <w:rPr>
                  <w:rFonts w:eastAsiaTheme="minorEastAsia"/>
                  <w:color w:val="000000" w:themeColor="text1"/>
                  <w:lang w:val="en-US" w:eastAsia="zh-CN"/>
                </w:rPr>
                <w:t>e are OK with Moderator</w:t>
              </w:r>
            </w:ins>
            <w:ins w:id="64" w:author="jingjing chen" w:date="2020-04-21T11:12:00Z">
              <w:r>
                <w:rPr>
                  <w:rFonts w:eastAsiaTheme="minorEastAsia"/>
                  <w:color w:val="000000" w:themeColor="text1"/>
                  <w:lang w:val="en-US" w:eastAsia="zh-CN"/>
                </w:rPr>
                <w:t>’s recommended WF.</w:t>
              </w:r>
            </w:ins>
          </w:p>
        </w:tc>
      </w:tr>
      <w:tr w:rsidR="00B62E21" w14:paraId="6895DA62" w14:textId="77777777" w:rsidTr="00B62E21">
        <w:trPr>
          <w:ins w:id="65" w:author="Li, Hua" w:date="2020-04-21T14:26:00Z"/>
        </w:trPr>
        <w:tc>
          <w:tcPr>
            <w:tcW w:w="1236" w:type="dxa"/>
          </w:tcPr>
          <w:p w14:paraId="012EF5BB" w14:textId="7774EFB8" w:rsidR="00B62E21" w:rsidRDefault="00B62E21" w:rsidP="00B62E21">
            <w:pPr>
              <w:spacing w:after="120"/>
              <w:rPr>
                <w:ins w:id="66" w:author="Li, Hua" w:date="2020-04-21T14:26:00Z"/>
                <w:rFonts w:eastAsiaTheme="minorEastAsia"/>
                <w:color w:val="000000" w:themeColor="text1"/>
                <w:lang w:val="en-US" w:eastAsia="zh-CN"/>
              </w:rPr>
            </w:pPr>
            <w:ins w:id="67" w:author="Li, Hua" w:date="2020-04-21T14:26:00Z">
              <w:r>
                <w:rPr>
                  <w:rFonts w:eastAsiaTheme="minorEastAsia"/>
                  <w:color w:val="000000" w:themeColor="text1"/>
                  <w:lang w:val="en-US" w:eastAsia="zh-CN"/>
                </w:rPr>
                <w:t>Intel</w:t>
              </w:r>
            </w:ins>
          </w:p>
        </w:tc>
        <w:tc>
          <w:tcPr>
            <w:tcW w:w="8395" w:type="dxa"/>
          </w:tcPr>
          <w:p w14:paraId="0195BD8F" w14:textId="5C1D551C" w:rsidR="00B62E21" w:rsidRDefault="00B62E21" w:rsidP="00B62E21">
            <w:pPr>
              <w:spacing w:after="120"/>
              <w:rPr>
                <w:ins w:id="68" w:author="Li, Hua" w:date="2020-04-21T14:26:00Z"/>
                <w:rFonts w:eastAsiaTheme="minorEastAsia"/>
                <w:color w:val="000000" w:themeColor="text1"/>
                <w:lang w:val="en-US" w:eastAsia="zh-CN"/>
              </w:rPr>
            </w:pPr>
            <w:ins w:id="69" w:author="Li, Hua" w:date="2020-04-21T14:26:00Z">
              <w:r>
                <w:rPr>
                  <w:rFonts w:eastAsiaTheme="minorEastAsia"/>
                  <w:color w:val="000000" w:themeColor="text1"/>
                  <w:lang w:val="en-US" w:eastAsia="zh-CN"/>
                </w:rPr>
                <w:t>Support Option 1. One configuration can already test the UE performance.</w:t>
              </w:r>
            </w:ins>
          </w:p>
        </w:tc>
      </w:tr>
      <w:tr w:rsidR="004F0236" w14:paraId="7C67D435" w14:textId="77777777" w:rsidTr="00B62E21">
        <w:trPr>
          <w:ins w:id="70" w:author="CATT" w:date="2020-04-21T15:50:00Z"/>
        </w:trPr>
        <w:tc>
          <w:tcPr>
            <w:tcW w:w="1236" w:type="dxa"/>
          </w:tcPr>
          <w:p w14:paraId="3D71CB99" w14:textId="011D2277" w:rsidR="004F0236" w:rsidRDefault="004F0236" w:rsidP="00B62E21">
            <w:pPr>
              <w:spacing w:after="120"/>
              <w:rPr>
                <w:ins w:id="71" w:author="CATT" w:date="2020-04-21T15:50:00Z"/>
                <w:rFonts w:eastAsiaTheme="minorEastAsia"/>
                <w:color w:val="000000" w:themeColor="text1"/>
                <w:lang w:val="en-US" w:eastAsia="zh-CN"/>
              </w:rPr>
            </w:pPr>
            <w:ins w:id="72" w:author="CATT" w:date="2020-04-21T15:50:00Z">
              <w:r>
                <w:rPr>
                  <w:rFonts w:eastAsiaTheme="minorEastAsia" w:hint="eastAsia"/>
                  <w:color w:val="000000" w:themeColor="text1"/>
                  <w:lang w:val="en-US" w:eastAsia="zh-CN"/>
                </w:rPr>
                <w:t>CATT</w:t>
              </w:r>
            </w:ins>
          </w:p>
        </w:tc>
        <w:tc>
          <w:tcPr>
            <w:tcW w:w="8395" w:type="dxa"/>
          </w:tcPr>
          <w:p w14:paraId="519C8359" w14:textId="55BFD66B" w:rsidR="004F0236" w:rsidRDefault="004F0236" w:rsidP="00B62E21">
            <w:pPr>
              <w:spacing w:after="120"/>
              <w:rPr>
                <w:ins w:id="73" w:author="CATT" w:date="2020-04-21T15:50:00Z"/>
                <w:rFonts w:eastAsiaTheme="minorEastAsia"/>
                <w:color w:val="000000" w:themeColor="text1"/>
                <w:lang w:val="en-US" w:eastAsia="zh-CN"/>
              </w:rPr>
            </w:pPr>
            <w:ins w:id="74" w:author="CATT" w:date="2020-04-21T15:50:00Z">
              <w:r>
                <w:rPr>
                  <w:rFonts w:eastAsiaTheme="minorEastAsia" w:hint="eastAsia"/>
                  <w:color w:val="000000" w:themeColor="text1"/>
                  <w:lang w:val="en-US" w:eastAsia="zh-CN"/>
                </w:rPr>
                <w:t xml:space="preserve">To move forward, it is proposed to agree {D=3 and PRBs </w:t>
              </w:r>
              <w:r w:rsidRPr="00C50152">
                <w:rPr>
                  <w:color w:val="0070C0"/>
                  <w:szCs w:val="24"/>
                  <w:lang w:eastAsia="zh-CN"/>
                </w:rPr>
                <w:t>≥ 48</w:t>
              </w:r>
              <w:r>
                <w:rPr>
                  <w:rFonts w:eastAsiaTheme="minorEastAsia" w:hint="eastAsia"/>
                  <w:color w:val="000000" w:themeColor="text1"/>
                  <w:lang w:val="en-US" w:eastAsia="zh-CN"/>
                </w:rPr>
                <w:t xml:space="preserve">} first, and decide whether to introduce </w:t>
              </w:r>
              <w:proofErr w:type="gramStart"/>
              <w:r>
                <w:rPr>
                  <w:rFonts w:eastAsiaTheme="minorEastAsia" w:hint="eastAsia"/>
                  <w:color w:val="000000" w:themeColor="text1"/>
                  <w:lang w:val="en-US" w:eastAsia="zh-CN"/>
                </w:rPr>
                <w:t>{ D</w:t>
              </w:r>
              <w:proofErr w:type="gramEnd"/>
              <w:r>
                <w:rPr>
                  <w:rFonts w:eastAsiaTheme="minorEastAsia" w:hint="eastAsia"/>
                  <w:color w:val="000000" w:themeColor="text1"/>
                  <w:lang w:val="en-US" w:eastAsia="zh-CN"/>
                </w:rPr>
                <w:t xml:space="preserve">=1 and PRBs </w:t>
              </w:r>
              <w:r w:rsidRPr="00C50152">
                <w:rPr>
                  <w:color w:val="0070C0"/>
                  <w:szCs w:val="24"/>
                  <w:lang w:eastAsia="zh-CN"/>
                </w:rPr>
                <w:t xml:space="preserve">≥ </w:t>
              </w:r>
              <w:r>
                <w:rPr>
                  <w:rFonts w:hint="eastAsia"/>
                  <w:color w:val="0070C0"/>
                  <w:szCs w:val="24"/>
                  <w:lang w:eastAsia="zh-CN"/>
                </w:rPr>
                <w:t>96</w:t>
              </w:r>
              <w:r>
                <w:rPr>
                  <w:rFonts w:eastAsiaTheme="minorEastAsia" w:hint="eastAsia"/>
                  <w:color w:val="000000" w:themeColor="text1"/>
                  <w:lang w:val="en-US" w:eastAsia="zh-CN"/>
                </w:rPr>
                <w:t>}.</w:t>
              </w:r>
            </w:ins>
          </w:p>
        </w:tc>
      </w:tr>
      <w:tr w:rsidR="00E3240B" w14:paraId="7D336B77" w14:textId="77777777" w:rsidTr="00B62E21">
        <w:trPr>
          <w:ins w:id="75" w:author="杨谦10115881" w:date="2020-04-21T18:01:00Z"/>
        </w:trPr>
        <w:tc>
          <w:tcPr>
            <w:tcW w:w="1236" w:type="dxa"/>
          </w:tcPr>
          <w:p w14:paraId="566A3DC2" w14:textId="38AEA78C" w:rsidR="00E3240B" w:rsidRDefault="00E3240B" w:rsidP="00B62E21">
            <w:pPr>
              <w:spacing w:after="120"/>
              <w:rPr>
                <w:ins w:id="76" w:author="杨谦10115881" w:date="2020-04-21T18:01:00Z"/>
                <w:rFonts w:eastAsiaTheme="minorEastAsia"/>
                <w:color w:val="000000" w:themeColor="text1"/>
                <w:lang w:val="en-US" w:eastAsia="zh-CN"/>
              </w:rPr>
            </w:pPr>
            <w:ins w:id="77" w:author="杨谦10115881" w:date="2020-04-21T18:01:00Z">
              <w:r>
                <w:rPr>
                  <w:rFonts w:eastAsiaTheme="minorEastAsia" w:hint="eastAsia"/>
                  <w:color w:val="000000" w:themeColor="text1"/>
                  <w:lang w:val="en-US" w:eastAsia="zh-CN"/>
                </w:rPr>
                <w:t>ZTE</w:t>
              </w:r>
            </w:ins>
          </w:p>
        </w:tc>
        <w:tc>
          <w:tcPr>
            <w:tcW w:w="8395" w:type="dxa"/>
          </w:tcPr>
          <w:p w14:paraId="44D01145" w14:textId="5F595068" w:rsidR="00E3240B" w:rsidRDefault="00E3240B" w:rsidP="00B62E21">
            <w:pPr>
              <w:spacing w:after="120"/>
              <w:rPr>
                <w:ins w:id="78" w:author="杨谦10115881" w:date="2020-04-21T18:01:00Z"/>
                <w:rFonts w:eastAsiaTheme="minorEastAsia"/>
                <w:color w:val="000000" w:themeColor="text1"/>
                <w:lang w:val="en-US" w:eastAsia="zh-CN"/>
              </w:rPr>
            </w:pPr>
            <w:ins w:id="79" w:author="杨谦10115881" w:date="2020-04-21T18:04:00Z">
              <w:r>
                <w:rPr>
                  <w:rFonts w:eastAsiaTheme="minorEastAsia" w:hint="eastAsia"/>
                  <w:color w:val="000000" w:themeColor="text1"/>
                  <w:lang w:val="en-US" w:eastAsia="zh-CN"/>
                </w:rPr>
                <w:t xml:space="preserve">Option 2. </w:t>
              </w:r>
              <w:r>
                <w:rPr>
                  <w:rFonts w:eastAsiaTheme="minorEastAsia"/>
                  <w:color w:val="000000" w:themeColor="text1"/>
                  <w:lang w:val="en-US" w:eastAsia="zh-CN"/>
                </w:rPr>
                <w:t>We see the necessity of defining requirements with density 1.</w:t>
              </w:r>
            </w:ins>
          </w:p>
        </w:tc>
      </w:tr>
      <w:tr w:rsidR="00DA4A7A" w14:paraId="7FE68852" w14:textId="77777777" w:rsidTr="00B62E21">
        <w:trPr>
          <w:ins w:id="80" w:author="Roy" w:date="2020-04-21T18:58:00Z"/>
        </w:trPr>
        <w:tc>
          <w:tcPr>
            <w:tcW w:w="1236" w:type="dxa"/>
          </w:tcPr>
          <w:p w14:paraId="307AFB87" w14:textId="5D904667" w:rsidR="00DA4A7A" w:rsidRPr="00DA4A7A" w:rsidRDefault="00DA4A7A" w:rsidP="00DA4A7A">
            <w:pPr>
              <w:keepLines/>
              <w:tabs>
                <w:tab w:val="left" w:pos="794"/>
                <w:tab w:val="left" w:pos="1191"/>
                <w:tab w:val="left" w:pos="1588"/>
                <w:tab w:val="left" w:pos="1985"/>
              </w:tabs>
              <w:overflowPunct/>
              <w:autoSpaceDE/>
              <w:autoSpaceDN/>
              <w:adjustRightInd/>
              <w:spacing w:before="120" w:after="120"/>
              <w:jc w:val="center"/>
              <w:textAlignment w:val="auto"/>
              <w:rPr>
                <w:ins w:id="81" w:author="Roy" w:date="2020-04-21T18:58:00Z"/>
                <w:rFonts w:eastAsiaTheme="minorEastAsia"/>
                <w:color w:val="000000" w:themeColor="text1"/>
                <w:lang w:eastAsia="zh-CN"/>
                <w:rPrChange w:id="82" w:author="Roy" w:date="2020-04-21T18:58:00Z">
                  <w:rPr>
                    <w:ins w:id="83" w:author="Roy" w:date="2020-04-21T18:58:00Z"/>
                    <w:rFonts w:eastAsiaTheme="minorEastAsia"/>
                    <w:b/>
                    <w:color w:val="000000" w:themeColor="text1"/>
                    <w:sz w:val="24"/>
                    <w:lang w:val="en-US" w:eastAsia="zh-CN"/>
                  </w:rPr>
                </w:rPrChange>
              </w:rPr>
            </w:pPr>
            <w:ins w:id="84" w:author="Roy" w:date="2020-04-21T18:58:00Z">
              <w:r>
                <w:rPr>
                  <w:rFonts w:eastAsiaTheme="minorEastAsia" w:hint="eastAsia"/>
                  <w:color w:val="000000" w:themeColor="text1"/>
                  <w:lang w:val="en-US" w:eastAsia="zh-CN"/>
                </w:rPr>
                <w:t>OPPO</w:t>
              </w:r>
            </w:ins>
          </w:p>
        </w:tc>
        <w:tc>
          <w:tcPr>
            <w:tcW w:w="8395" w:type="dxa"/>
          </w:tcPr>
          <w:p w14:paraId="791042FB" w14:textId="02E9BF0E" w:rsidR="00DA4A7A" w:rsidRPr="00E1785E" w:rsidRDefault="00DA4A7A" w:rsidP="00DA4A7A">
            <w:pPr>
              <w:keepLines/>
              <w:tabs>
                <w:tab w:val="left" w:pos="794"/>
                <w:tab w:val="left" w:pos="1191"/>
                <w:tab w:val="left" w:pos="1588"/>
                <w:tab w:val="left" w:pos="1985"/>
              </w:tabs>
              <w:overflowPunct/>
              <w:autoSpaceDE/>
              <w:autoSpaceDN/>
              <w:adjustRightInd/>
              <w:spacing w:before="120" w:after="120"/>
              <w:jc w:val="center"/>
              <w:textAlignment w:val="auto"/>
              <w:rPr>
                <w:ins w:id="85" w:author="Roy" w:date="2020-04-21T18:58:00Z"/>
                <w:rFonts w:eastAsiaTheme="minorEastAsia"/>
                <w:color w:val="FF0000"/>
                <w:lang w:val="en-US" w:eastAsia="zh-CN"/>
                <w:rPrChange w:id="86" w:author="5162027" w:date="2020-04-22T19:53:00Z">
                  <w:rPr>
                    <w:ins w:id="87" w:author="Roy" w:date="2020-04-21T18:58:00Z"/>
                    <w:rFonts w:eastAsiaTheme="minorEastAsia"/>
                    <w:b/>
                    <w:color w:val="000000" w:themeColor="text1"/>
                    <w:sz w:val="24"/>
                    <w:lang w:val="en-US" w:eastAsia="zh-CN"/>
                  </w:rPr>
                </w:rPrChange>
              </w:rPr>
            </w:pPr>
            <w:ins w:id="88" w:author="Roy" w:date="2020-04-21T18:58:00Z">
              <w:r>
                <w:rPr>
                  <w:rFonts w:eastAsiaTheme="minorEastAsia" w:hint="eastAsia"/>
                  <w:color w:val="000000" w:themeColor="text1"/>
                  <w:lang w:val="en-US" w:eastAsia="zh-CN"/>
                </w:rPr>
                <w:t>Agree with the recommended WF.</w:t>
              </w:r>
            </w:ins>
          </w:p>
        </w:tc>
      </w:tr>
      <w:tr w:rsidR="00F8197B" w14:paraId="35E9A85D" w14:textId="77777777" w:rsidTr="00B62E21">
        <w:trPr>
          <w:ins w:id="89" w:author="Huawei" w:date="2020-04-21T22:06:00Z"/>
        </w:trPr>
        <w:tc>
          <w:tcPr>
            <w:tcW w:w="1236" w:type="dxa"/>
          </w:tcPr>
          <w:p w14:paraId="415913B8" w14:textId="384E09ED" w:rsidR="00F8197B" w:rsidRDefault="00F8197B" w:rsidP="00F8197B">
            <w:pPr>
              <w:spacing w:after="120"/>
              <w:rPr>
                <w:ins w:id="90" w:author="Huawei" w:date="2020-04-21T22:06:00Z"/>
                <w:rFonts w:eastAsiaTheme="minorEastAsia"/>
                <w:color w:val="000000" w:themeColor="text1"/>
                <w:lang w:val="en-US" w:eastAsia="zh-CN"/>
              </w:rPr>
            </w:pPr>
            <w:ins w:id="91" w:author="Huawei" w:date="2020-04-21T22:06:00Z">
              <w:r w:rsidRPr="00A27B5F">
                <w:rPr>
                  <w:rFonts w:eastAsiaTheme="minorEastAsia" w:hint="eastAsia"/>
                  <w:lang w:val="en-US" w:eastAsia="zh-CN"/>
                </w:rPr>
                <w:t>Huawei</w:t>
              </w:r>
            </w:ins>
          </w:p>
        </w:tc>
        <w:tc>
          <w:tcPr>
            <w:tcW w:w="8395" w:type="dxa"/>
          </w:tcPr>
          <w:p w14:paraId="24DF89EA" w14:textId="77777777" w:rsidR="00F8197B" w:rsidRDefault="00F8197B" w:rsidP="00F8197B">
            <w:pPr>
              <w:spacing w:after="120"/>
              <w:rPr>
                <w:ins w:id="92" w:author="Huawei" w:date="2020-04-21T22:06:00Z"/>
                <w:rFonts w:eastAsiaTheme="minorEastAsia"/>
                <w:lang w:val="en-US" w:eastAsia="zh-CN"/>
              </w:rPr>
            </w:pPr>
            <w:ins w:id="93" w:author="Huawei" w:date="2020-04-21T22:06:00Z">
              <w:r>
                <w:rPr>
                  <w:rFonts w:eastAsiaTheme="minorEastAsia"/>
                  <w:lang w:val="en-US" w:eastAsia="zh-CN"/>
                </w:rPr>
                <w:t>Support option 1.</w:t>
              </w:r>
            </w:ins>
          </w:p>
          <w:p w14:paraId="115646E0" w14:textId="2EBA8E0E" w:rsidR="00F8197B" w:rsidRDefault="00F8197B" w:rsidP="00F8197B">
            <w:pPr>
              <w:spacing w:after="120"/>
              <w:rPr>
                <w:ins w:id="94" w:author="Huawei" w:date="2020-04-21T22:06:00Z"/>
                <w:rFonts w:eastAsiaTheme="minorEastAsia"/>
                <w:color w:val="000000" w:themeColor="text1"/>
                <w:lang w:val="en-US" w:eastAsia="zh-CN"/>
              </w:rPr>
            </w:pPr>
            <w:ins w:id="95" w:author="Huawei" w:date="2020-04-21T22:06:00Z">
              <w:r w:rsidRPr="00A27B5F">
                <w:rPr>
                  <w:rFonts w:eastAsiaTheme="minorEastAsia"/>
                  <w:lang w:val="en-US" w:eastAsia="zh-CN"/>
                </w:rPr>
                <w:t xml:space="preserve">The CSI-RS </w:t>
              </w:r>
              <w:r>
                <w:rPr>
                  <w:rFonts w:eastAsiaTheme="minorEastAsia"/>
                  <w:lang w:val="en-US" w:eastAsia="zh-CN"/>
                </w:rPr>
                <w:t xml:space="preserve">measurement </w:t>
              </w:r>
              <w:r w:rsidRPr="00A27B5F">
                <w:rPr>
                  <w:rFonts w:eastAsiaTheme="minorEastAsia"/>
                  <w:lang w:val="en-US" w:eastAsia="zh-CN"/>
                </w:rPr>
                <w:t>performance degradation due to sparser CSI-RS resource cannot be compensated by using larger measurement bandwidth, especially for large SCS cases.</w:t>
              </w:r>
              <w:r>
                <w:rPr>
                  <w:rFonts w:eastAsiaTheme="minorEastAsia"/>
                  <w:lang w:val="en-US" w:eastAsia="zh-CN"/>
                </w:rPr>
                <w:t xml:space="preserve"> We suggest not to </w:t>
              </w:r>
              <w:r w:rsidRPr="00A27B5F">
                <w:rPr>
                  <w:rFonts w:eastAsiaTheme="minorEastAsia"/>
                  <w:lang w:val="en-US" w:eastAsia="zh-CN"/>
                </w:rPr>
                <w:t>introduce CSI-RS configuration with</w:t>
              </w:r>
              <w:r>
                <w:rPr>
                  <w:rFonts w:eastAsiaTheme="minorEastAsia"/>
                  <w:lang w:val="en-US" w:eastAsia="zh-CN"/>
                </w:rPr>
                <w:t xml:space="preserve"> D</w:t>
              </w:r>
              <w:r>
                <w:rPr>
                  <w:rFonts w:eastAsiaTheme="minorEastAsia" w:hint="eastAsia"/>
                  <w:lang w:val="en-US" w:eastAsia="zh-CN"/>
                </w:rPr>
                <w:t>=</w:t>
              </w:r>
              <w:r>
                <w:rPr>
                  <w:rFonts w:eastAsiaTheme="minorEastAsia"/>
                  <w:lang w:val="en-US" w:eastAsia="zh-CN"/>
                </w:rPr>
                <w:t>1.</w:t>
              </w:r>
            </w:ins>
          </w:p>
        </w:tc>
      </w:tr>
      <w:tr w:rsidR="00D779DB" w14:paraId="5C91F764" w14:textId="77777777" w:rsidTr="00B62E21">
        <w:trPr>
          <w:ins w:id="96" w:author="Qualcomm" w:date="2020-04-21T12:23:00Z"/>
        </w:trPr>
        <w:tc>
          <w:tcPr>
            <w:tcW w:w="1236" w:type="dxa"/>
          </w:tcPr>
          <w:p w14:paraId="2FD99481" w14:textId="58B2C67E" w:rsidR="00D779DB" w:rsidRPr="000D577F" w:rsidRDefault="00AA20F3" w:rsidP="00F8197B">
            <w:pPr>
              <w:spacing w:after="120"/>
              <w:rPr>
                <w:ins w:id="97" w:author="Qualcomm" w:date="2020-04-21T12:23:00Z"/>
                <w:rFonts w:eastAsiaTheme="minorEastAsia"/>
                <w:lang w:val="en-US" w:eastAsia="zh-CN"/>
              </w:rPr>
            </w:pPr>
            <w:ins w:id="98" w:author="Qualcomm" w:date="2020-04-21T12:23:00Z">
              <w:r w:rsidRPr="000D577F">
                <w:rPr>
                  <w:rFonts w:eastAsiaTheme="minorEastAsia"/>
                  <w:lang w:val="en-US" w:eastAsia="zh-CN"/>
                </w:rPr>
                <w:t>Qualcomm</w:t>
              </w:r>
            </w:ins>
          </w:p>
        </w:tc>
        <w:tc>
          <w:tcPr>
            <w:tcW w:w="8395" w:type="dxa"/>
          </w:tcPr>
          <w:p w14:paraId="4922F15A" w14:textId="14DFA341" w:rsidR="00D779DB" w:rsidRDefault="0043505B" w:rsidP="00F8197B">
            <w:pPr>
              <w:spacing w:after="120"/>
              <w:rPr>
                <w:ins w:id="99" w:author="Qualcomm" w:date="2020-04-21T12:23:00Z"/>
                <w:rFonts w:eastAsiaTheme="minorEastAsia"/>
                <w:lang w:val="en-US" w:eastAsia="zh-CN"/>
              </w:rPr>
            </w:pPr>
            <w:ins w:id="100" w:author="Qualcomm" w:date="2020-04-21T12:23:00Z">
              <w:r w:rsidRPr="000D577F">
                <w:rPr>
                  <w:rFonts w:eastAsiaTheme="minorEastAsia"/>
                  <w:lang w:val="en-US" w:eastAsia="zh-CN"/>
                </w:rPr>
                <w:t>We support option 1</w:t>
              </w:r>
            </w:ins>
            <w:ins w:id="101" w:author="Qualcomm" w:date="2020-04-21T12:26:00Z">
              <w:r w:rsidR="009C0BB2" w:rsidRPr="000D577F">
                <w:rPr>
                  <w:rFonts w:eastAsiaTheme="minorEastAsia"/>
                  <w:lang w:val="en-US" w:eastAsia="zh-CN"/>
                </w:rPr>
                <w:t>.</w:t>
              </w:r>
            </w:ins>
            <w:ins w:id="102" w:author="Qualcomm" w:date="2020-04-21T12:24:00Z">
              <w:r w:rsidR="00A94D5E" w:rsidRPr="000D577F">
                <w:rPr>
                  <w:rFonts w:eastAsiaTheme="minorEastAsia"/>
                  <w:lang w:val="en-US" w:eastAsia="zh-CN"/>
                </w:rPr>
                <w:t xml:space="preserve"> </w:t>
              </w:r>
            </w:ins>
            <w:ins w:id="103" w:author="Qualcomm" w:date="2020-04-21T16:33:00Z">
              <w:r w:rsidR="000D577F" w:rsidRPr="000D577F">
                <w:rPr>
                  <w:rFonts w:eastAsiaTheme="minorEastAsia"/>
                  <w:lang w:val="en-US" w:eastAsia="zh-CN"/>
                  <w:rPrChange w:id="104" w:author="Qualcomm" w:date="2020-04-21T16:33:00Z">
                    <w:rPr>
                      <w:rFonts w:eastAsiaTheme="minorEastAsia"/>
                      <w:highlight w:val="yellow"/>
                      <w:lang w:val="en-US" w:eastAsia="zh-CN"/>
                    </w:rPr>
                  </w:rPrChange>
                </w:rPr>
                <w:t xml:space="preserve">The requirements should be defined </w:t>
              </w:r>
            </w:ins>
            <w:ins w:id="105" w:author="Qualcomm" w:date="2020-04-21T20:53:00Z">
              <w:r w:rsidR="00843023">
                <w:rPr>
                  <w:rFonts w:eastAsiaTheme="minorEastAsia"/>
                  <w:lang w:val="en-US" w:eastAsia="zh-CN"/>
                </w:rPr>
                <w:t>by assuming</w:t>
              </w:r>
            </w:ins>
            <w:ins w:id="106" w:author="Qualcomm" w:date="2020-04-21T16:33:00Z">
              <w:r w:rsidR="000D577F" w:rsidRPr="000D577F">
                <w:rPr>
                  <w:rFonts w:eastAsiaTheme="minorEastAsia"/>
                  <w:lang w:val="en-US" w:eastAsia="zh-CN"/>
                  <w:rPrChange w:id="107" w:author="Qualcomm" w:date="2020-04-21T16:33:00Z">
                    <w:rPr>
                      <w:rFonts w:eastAsiaTheme="minorEastAsia"/>
                      <w:highlight w:val="yellow"/>
                      <w:lang w:val="en-US" w:eastAsia="zh-CN"/>
                    </w:rPr>
                  </w:rPrChange>
                </w:rPr>
                <w:t xml:space="preserve"> 48</w:t>
              </w:r>
            </w:ins>
            <w:ins w:id="108" w:author="Qualcomm" w:date="2020-04-21T20:54:00Z">
              <w:r w:rsidR="00865BF1">
                <w:rPr>
                  <w:rFonts w:eastAsiaTheme="minorEastAsia"/>
                  <w:lang w:val="en-US" w:eastAsia="zh-CN"/>
                </w:rPr>
                <w:t>P</w:t>
              </w:r>
            </w:ins>
            <w:ins w:id="109" w:author="Qualcomm" w:date="2020-04-21T16:33:00Z">
              <w:r w:rsidR="000D577F" w:rsidRPr="000D577F">
                <w:rPr>
                  <w:rFonts w:eastAsiaTheme="minorEastAsia"/>
                  <w:lang w:val="en-US" w:eastAsia="zh-CN"/>
                  <w:rPrChange w:id="110" w:author="Qualcomm" w:date="2020-04-21T16:33:00Z">
                    <w:rPr>
                      <w:rFonts w:eastAsiaTheme="minorEastAsia"/>
                      <w:highlight w:val="yellow"/>
                      <w:lang w:val="en-US" w:eastAsia="zh-CN"/>
                    </w:rPr>
                  </w:rPrChange>
                </w:rPr>
                <w:t>RBs</w:t>
              </w:r>
            </w:ins>
            <w:ins w:id="111" w:author="Qualcomm" w:date="2020-04-21T20:54:00Z">
              <w:r w:rsidR="00865BF1">
                <w:rPr>
                  <w:rFonts w:eastAsiaTheme="minorEastAsia"/>
                  <w:lang w:val="en-US" w:eastAsia="zh-CN"/>
                </w:rPr>
                <w:t xml:space="preserve"> and D=3</w:t>
              </w:r>
            </w:ins>
            <w:ins w:id="112" w:author="Qualcomm" w:date="2020-04-21T16:33:00Z">
              <w:r w:rsidR="000D577F" w:rsidRPr="000D577F">
                <w:rPr>
                  <w:rFonts w:eastAsiaTheme="minorEastAsia"/>
                  <w:lang w:val="en-US" w:eastAsia="zh-CN"/>
                  <w:rPrChange w:id="113" w:author="Qualcomm" w:date="2020-04-21T16:33:00Z">
                    <w:rPr>
                      <w:rFonts w:eastAsiaTheme="minorEastAsia"/>
                      <w:highlight w:val="yellow"/>
                      <w:lang w:val="en-US" w:eastAsia="zh-CN"/>
                    </w:rPr>
                  </w:rPrChange>
                </w:rPr>
                <w:t>.</w:t>
              </w:r>
            </w:ins>
          </w:p>
        </w:tc>
      </w:tr>
      <w:tr w:rsidR="00425D6A" w14:paraId="622F8280" w14:textId="77777777" w:rsidTr="00B62E21">
        <w:trPr>
          <w:ins w:id="114" w:author="Venkat (NEC)" w:date="2020-04-22T13:23:00Z"/>
        </w:trPr>
        <w:tc>
          <w:tcPr>
            <w:tcW w:w="1236" w:type="dxa"/>
          </w:tcPr>
          <w:p w14:paraId="271D83C0" w14:textId="625FD0F9" w:rsidR="00425D6A" w:rsidRPr="000D577F" w:rsidRDefault="00425D6A" w:rsidP="00F8197B">
            <w:pPr>
              <w:spacing w:after="120"/>
              <w:rPr>
                <w:ins w:id="115" w:author="Venkat (NEC)" w:date="2020-04-22T13:23:00Z"/>
                <w:rFonts w:eastAsiaTheme="minorEastAsia"/>
                <w:lang w:val="en-US" w:eastAsia="zh-CN"/>
              </w:rPr>
            </w:pPr>
            <w:ins w:id="116" w:author="Venkat (NEC)" w:date="2020-04-22T13:23:00Z">
              <w:r>
                <w:rPr>
                  <w:rFonts w:eastAsiaTheme="minorEastAsia"/>
                  <w:lang w:val="en-US" w:eastAsia="zh-CN"/>
                </w:rPr>
                <w:t>NEC</w:t>
              </w:r>
            </w:ins>
          </w:p>
        </w:tc>
        <w:tc>
          <w:tcPr>
            <w:tcW w:w="8395" w:type="dxa"/>
          </w:tcPr>
          <w:p w14:paraId="32542C2D" w14:textId="27E23275" w:rsidR="00425D6A" w:rsidRPr="000D577F" w:rsidRDefault="00425D6A" w:rsidP="00425D6A">
            <w:pPr>
              <w:spacing w:after="120"/>
              <w:rPr>
                <w:ins w:id="117" w:author="Venkat (NEC)" w:date="2020-04-22T13:23:00Z"/>
                <w:rFonts w:eastAsiaTheme="minorEastAsia"/>
                <w:lang w:val="en-US" w:eastAsia="zh-CN"/>
              </w:rPr>
            </w:pPr>
            <w:ins w:id="118" w:author="Venkat (NEC)" w:date="2020-04-22T13:24:00Z">
              <w:r>
                <w:rPr>
                  <w:rFonts w:eastAsiaTheme="minorEastAsia"/>
                  <w:lang w:val="en-US" w:eastAsia="zh-CN"/>
                </w:rPr>
                <w:t xml:space="preserve">Agree with </w:t>
              </w:r>
            </w:ins>
            <w:ins w:id="119" w:author="Venkat (NEC)" w:date="2020-04-22T13:28:00Z">
              <w:r>
                <w:rPr>
                  <w:rFonts w:eastAsiaTheme="minorEastAsia"/>
                  <w:lang w:val="en-US" w:eastAsia="zh-CN"/>
                </w:rPr>
                <w:t>recommended</w:t>
              </w:r>
            </w:ins>
            <w:ins w:id="120" w:author="Venkat (NEC)" w:date="2020-04-22T13:24:00Z">
              <w:r>
                <w:rPr>
                  <w:rFonts w:eastAsiaTheme="minorEastAsia"/>
                  <w:lang w:val="en-US" w:eastAsia="zh-CN"/>
                </w:rPr>
                <w:t xml:space="preserve"> </w:t>
              </w:r>
            </w:ins>
            <w:ins w:id="121" w:author="Venkat (NEC)" w:date="2020-04-22T13:28:00Z">
              <w:r>
                <w:rPr>
                  <w:rFonts w:eastAsiaTheme="minorEastAsia"/>
                  <w:lang w:val="en-US" w:eastAsia="zh-CN"/>
                </w:rPr>
                <w:t>WF</w:t>
              </w:r>
            </w:ins>
          </w:p>
        </w:tc>
      </w:tr>
      <w:tr w:rsidR="00782987" w14:paraId="5043A419" w14:textId="77777777" w:rsidTr="00B62E21">
        <w:trPr>
          <w:ins w:id="122" w:author="NSB" w:date="2020-04-22T17:03:00Z"/>
        </w:trPr>
        <w:tc>
          <w:tcPr>
            <w:tcW w:w="1236" w:type="dxa"/>
          </w:tcPr>
          <w:p w14:paraId="556CF6AE" w14:textId="55993DC0" w:rsidR="00782987" w:rsidRDefault="00782987" w:rsidP="00782987">
            <w:pPr>
              <w:spacing w:after="120"/>
              <w:rPr>
                <w:ins w:id="123" w:author="NSB" w:date="2020-04-22T17:03:00Z"/>
                <w:rFonts w:eastAsiaTheme="minorEastAsia"/>
                <w:lang w:val="en-US" w:eastAsia="zh-CN"/>
              </w:rPr>
            </w:pPr>
            <w:ins w:id="124" w:author="NSB" w:date="2020-04-22T17:03:00Z">
              <w:r>
                <w:rPr>
                  <w:rFonts w:eastAsiaTheme="minorEastAsia"/>
                  <w:color w:val="0070C0"/>
                  <w:lang w:val="en-US" w:eastAsia="zh-CN"/>
                </w:rPr>
                <w:t>Nokia, Nokia Shanghai Bell</w:t>
              </w:r>
            </w:ins>
          </w:p>
        </w:tc>
        <w:tc>
          <w:tcPr>
            <w:tcW w:w="8395" w:type="dxa"/>
          </w:tcPr>
          <w:p w14:paraId="72E2E356" w14:textId="77777777" w:rsidR="00782987" w:rsidRDefault="00782987" w:rsidP="00782987">
            <w:pPr>
              <w:spacing w:after="120"/>
              <w:rPr>
                <w:ins w:id="125" w:author="NSB" w:date="2020-04-22T17:03:00Z"/>
                <w:rFonts w:eastAsiaTheme="minorEastAsia"/>
                <w:color w:val="0070C0"/>
                <w:lang w:val="en-US" w:eastAsia="zh-CN"/>
              </w:rPr>
            </w:pPr>
            <w:ins w:id="126" w:author="NSB" w:date="2020-04-22T17:03:00Z">
              <w:r>
                <w:rPr>
                  <w:rFonts w:eastAsiaTheme="minorEastAsia"/>
                  <w:color w:val="0070C0"/>
                  <w:lang w:val="en-US" w:eastAsia="zh-CN"/>
                </w:rPr>
                <w:t>We can compromise to Option2.</w:t>
              </w:r>
            </w:ins>
          </w:p>
          <w:p w14:paraId="50405D2F" w14:textId="05384C5D" w:rsidR="00782987" w:rsidRDefault="00782987" w:rsidP="00782987">
            <w:pPr>
              <w:spacing w:after="120"/>
              <w:rPr>
                <w:ins w:id="127" w:author="NSB" w:date="2020-04-22T17:03:00Z"/>
                <w:rFonts w:eastAsiaTheme="minorEastAsia"/>
                <w:lang w:val="en-US" w:eastAsia="zh-CN"/>
              </w:rPr>
            </w:pPr>
            <w:ins w:id="128" w:author="NSB" w:date="2020-04-22T17:03:00Z">
              <w:r>
                <w:rPr>
                  <w:rFonts w:eastAsiaTheme="minorEastAsia"/>
                  <w:color w:val="0070C0"/>
                  <w:lang w:val="en-US" w:eastAsia="zh-CN"/>
                </w:rPr>
                <w:t xml:space="preserve">As CSI-RS configuration consumes more capacity, we expect to differentiate the requirements for different density. But we can compromise to one requirement with separate configurations under density =1 and density =3. It means different minimum measurement </w:t>
              </w:r>
              <w:proofErr w:type="gramStart"/>
              <w:r>
                <w:rPr>
                  <w:rFonts w:eastAsiaTheme="minorEastAsia"/>
                  <w:color w:val="0070C0"/>
                  <w:lang w:val="en-US" w:eastAsia="zh-CN"/>
                </w:rPr>
                <w:t>bandwidths is</w:t>
              </w:r>
              <w:proofErr w:type="gramEnd"/>
              <w:r>
                <w:rPr>
                  <w:rFonts w:eastAsiaTheme="minorEastAsia"/>
                  <w:color w:val="0070C0"/>
                  <w:lang w:val="en-US" w:eastAsia="zh-CN"/>
                </w:rPr>
                <w:t xml:space="preserve"> required for respective density. </w:t>
              </w:r>
            </w:ins>
          </w:p>
        </w:tc>
      </w:tr>
      <w:tr w:rsidR="00E1785E" w14:paraId="1B32C646" w14:textId="77777777" w:rsidTr="00B62E21">
        <w:trPr>
          <w:ins w:id="129" w:author="5162027" w:date="2020-04-22T19:52:00Z"/>
        </w:trPr>
        <w:tc>
          <w:tcPr>
            <w:tcW w:w="1236" w:type="dxa"/>
          </w:tcPr>
          <w:p w14:paraId="44CF2936" w14:textId="2DABF8A7"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130" w:author="5162027" w:date="2020-04-22T19:52:00Z"/>
                <w:rFonts w:eastAsiaTheme="minorEastAsia"/>
                <w:lang w:val="en-US" w:eastAsia="zh-CN"/>
                <w:rPrChange w:id="131" w:author="5162027" w:date="2020-04-22T19:54:00Z">
                  <w:rPr>
                    <w:ins w:id="132" w:author="5162027" w:date="2020-04-22T19:52:00Z"/>
                    <w:rFonts w:eastAsiaTheme="minorEastAsia"/>
                    <w:b/>
                    <w:color w:val="0070C0"/>
                    <w:sz w:val="24"/>
                    <w:lang w:val="en-US" w:eastAsia="zh-CN"/>
                  </w:rPr>
                </w:rPrChange>
              </w:rPr>
            </w:pPr>
            <w:proofErr w:type="spellStart"/>
            <w:ins w:id="133" w:author="5162027" w:date="2020-04-22T19:52:00Z">
              <w:r w:rsidRPr="00E1785E">
                <w:rPr>
                  <w:rFonts w:eastAsiaTheme="minorEastAsia"/>
                  <w:lang w:val="en-US" w:eastAsia="zh-CN"/>
                  <w:rPrChange w:id="134" w:author="5162027" w:date="2020-04-22T19:54:00Z">
                    <w:rPr>
                      <w:rFonts w:eastAsiaTheme="minorEastAsia"/>
                      <w:color w:val="FF0000"/>
                      <w:lang w:val="en-US" w:eastAsia="zh-CN"/>
                    </w:rPr>
                  </w:rPrChange>
                </w:rPr>
                <w:t>Docomo</w:t>
              </w:r>
              <w:proofErr w:type="spellEnd"/>
            </w:ins>
          </w:p>
        </w:tc>
        <w:tc>
          <w:tcPr>
            <w:tcW w:w="8395" w:type="dxa"/>
          </w:tcPr>
          <w:p w14:paraId="5A6CCE4A" w14:textId="396EF30A"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135" w:author="5162027" w:date="2020-04-22T19:52:00Z"/>
                <w:rFonts w:eastAsiaTheme="minorEastAsia"/>
                <w:lang w:val="en-US" w:eastAsia="zh-CN"/>
                <w:rPrChange w:id="136" w:author="5162027" w:date="2020-04-22T19:54:00Z">
                  <w:rPr>
                    <w:ins w:id="137" w:author="5162027" w:date="2020-04-22T19:52:00Z"/>
                    <w:rFonts w:eastAsiaTheme="minorEastAsia"/>
                    <w:b/>
                    <w:color w:val="0070C0"/>
                    <w:sz w:val="24"/>
                    <w:lang w:val="en-US" w:eastAsia="zh-CN"/>
                  </w:rPr>
                </w:rPrChange>
              </w:rPr>
            </w:pPr>
            <w:ins w:id="138" w:author="5162027" w:date="2020-04-22T19:52:00Z">
              <w:r w:rsidRPr="00E1785E">
                <w:rPr>
                  <w:lang w:val="en-US" w:eastAsia="ja-JP"/>
                  <w:rPrChange w:id="139" w:author="5162027" w:date="2020-04-22T19:54:00Z">
                    <w:rPr>
                      <w:color w:val="FF0000"/>
                      <w:lang w:val="en-US" w:eastAsia="ja-JP"/>
                    </w:rPr>
                  </w:rPrChange>
                </w:rPr>
                <w:t xml:space="preserve">We think keeping configurability of CSI-RS is desirable, thus we still prefer option 2. Additionally, since option 3 can be considered to include both of the case of {D=3 and PRBs </w:t>
              </w:r>
              <w:r w:rsidRPr="00E1785E">
                <w:rPr>
                  <w:rFonts w:hint="eastAsia"/>
                  <w:lang w:val="en-US" w:eastAsia="ja-JP"/>
                  <w:rPrChange w:id="140" w:author="5162027" w:date="2020-04-22T19:54:00Z">
                    <w:rPr>
                      <w:rFonts w:hint="eastAsia"/>
                      <w:color w:val="FF0000"/>
                      <w:lang w:val="en-US" w:eastAsia="ja-JP"/>
                    </w:rPr>
                  </w:rPrChange>
                </w:rPr>
                <w:t>≥</w:t>
              </w:r>
              <w:r w:rsidRPr="00E1785E">
                <w:rPr>
                  <w:lang w:val="en-US" w:eastAsia="ja-JP"/>
                  <w:rPrChange w:id="141" w:author="5162027" w:date="2020-04-22T19:54:00Z">
                    <w:rPr>
                      <w:color w:val="FF0000"/>
                      <w:lang w:val="en-US" w:eastAsia="ja-JP"/>
                    </w:rPr>
                  </w:rPrChange>
                </w:rPr>
                <w:t xml:space="preserve"> 48} which has 144 REs and the case of {D=1 and PRBs </w:t>
              </w:r>
              <w:r w:rsidRPr="00E1785E">
                <w:rPr>
                  <w:rFonts w:hint="eastAsia"/>
                  <w:lang w:val="en-US" w:eastAsia="ja-JP"/>
                  <w:rPrChange w:id="142" w:author="5162027" w:date="2020-04-22T19:54:00Z">
                    <w:rPr>
                      <w:rFonts w:hint="eastAsia"/>
                      <w:color w:val="FF0000"/>
                      <w:lang w:val="en-US" w:eastAsia="ja-JP"/>
                    </w:rPr>
                  </w:rPrChange>
                </w:rPr>
                <w:t>≥</w:t>
              </w:r>
              <w:r w:rsidRPr="00E1785E">
                <w:rPr>
                  <w:lang w:val="en-US" w:eastAsia="ja-JP"/>
                  <w:rPrChange w:id="143" w:author="5162027" w:date="2020-04-22T19:54:00Z">
                    <w:rPr>
                      <w:color w:val="FF0000"/>
                      <w:lang w:val="en-US" w:eastAsia="ja-JP"/>
                    </w:rPr>
                  </w:rPrChange>
                </w:rPr>
                <w:t xml:space="preserve"> 96} which has 96 REs, option 3 is also preferable for us.</w:t>
              </w:r>
            </w:ins>
          </w:p>
        </w:tc>
      </w:tr>
    </w:tbl>
    <w:p w14:paraId="434B388F" w14:textId="28168D26" w:rsidR="003418CB" w:rsidRDefault="003418CB" w:rsidP="005B4802">
      <w:pPr>
        <w:rPr>
          <w:color w:val="0070C0"/>
          <w:lang w:val="en-US" w:eastAsia="zh-CN"/>
        </w:rPr>
      </w:pPr>
      <w:r w:rsidRPr="003418CB">
        <w:rPr>
          <w:rFonts w:hint="eastAsia"/>
          <w:color w:val="0070C0"/>
          <w:lang w:val="en-US" w:eastAsia="zh-CN"/>
        </w:rPr>
        <w:t xml:space="preserve"> </w:t>
      </w:r>
    </w:p>
    <w:p w14:paraId="4BA57156" w14:textId="77777777" w:rsidR="00451B49" w:rsidRDefault="00451B49" w:rsidP="00451B49">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1-</w:t>
      </w:r>
      <w:r>
        <w:rPr>
          <w:rFonts w:hint="eastAsia"/>
          <w:b/>
          <w:color w:val="0070C0"/>
          <w:u w:val="single"/>
          <w:lang w:eastAsia="ko-KR"/>
        </w:rPr>
        <w:t>2</w:t>
      </w:r>
      <w:r w:rsidRPr="00805BE8">
        <w:rPr>
          <w:b/>
          <w:color w:val="0070C0"/>
          <w:u w:val="single"/>
          <w:lang w:eastAsia="ko-KR"/>
        </w:rPr>
        <w:t>:</w:t>
      </w:r>
      <w:r w:rsidRPr="0095209F">
        <w:rPr>
          <w:rFonts w:hint="eastAsia"/>
          <w:b/>
          <w:color w:val="0070C0"/>
          <w:u w:val="single"/>
          <w:lang w:eastAsia="ko-KR"/>
        </w:rPr>
        <w:t xml:space="preserve"> </w:t>
      </w:r>
      <w:r>
        <w:rPr>
          <w:rFonts w:hint="eastAsia"/>
          <w:b/>
          <w:color w:val="0070C0"/>
          <w:u w:val="single"/>
          <w:lang w:eastAsia="zh-CN"/>
        </w:rPr>
        <w:t>W</w:t>
      </w:r>
      <w:r w:rsidRPr="00F6416D">
        <w:rPr>
          <w:b/>
          <w:color w:val="0070C0"/>
          <w:u w:val="single"/>
          <w:lang w:eastAsia="ko-KR"/>
        </w:rPr>
        <w:t xml:space="preserve">hether to define additional </w:t>
      </w:r>
      <w:r>
        <w:rPr>
          <w:rFonts w:hint="eastAsia"/>
          <w:b/>
          <w:color w:val="0070C0"/>
          <w:u w:val="single"/>
          <w:lang w:eastAsia="zh-CN"/>
        </w:rPr>
        <w:t xml:space="preserve">CSI-RS based </w:t>
      </w:r>
      <w:r w:rsidRPr="00F6416D">
        <w:rPr>
          <w:b/>
          <w:color w:val="0070C0"/>
          <w:u w:val="single"/>
          <w:lang w:eastAsia="ko-KR"/>
        </w:rPr>
        <w:t>measurement requirement</w:t>
      </w:r>
      <w:r w:rsidRPr="0095209F">
        <w:rPr>
          <w:rFonts w:hint="eastAsia"/>
          <w:b/>
          <w:color w:val="0070C0"/>
          <w:u w:val="single"/>
          <w:lang w:eastAsia="ko-KR"/>
        </w:rPr>
        <w:t>?</w:t>
      </w:r>
    </w:p>
    <w:tbl>
      <w:tblPr>
        <w:tblStyle w:val="afd"/>
        <w:tblW w:w="0" w:type="auto"/>
        <w:tblLook w:val="04A0" w:firstRow="1" w:lastRow="0" w:firstColumn="1" w:lastColumn="0" w:noHBand="0" w:noVBand="1"/>
      </w:tblPr>
      <w:tblGrid>
        <w:gridCol w:w="1236"/>
        <w:gridCol w:w="8395"/>
      </w:tblGrid>
      <w:tr w:rsidR="00451B49" w14:paraId="435ECA27" w14:textId="77777777" w:rsidTr="00B62E21">
        <w:tc>
          <w:tcPr>
            <w:tcW w:w="1236" w:type="dxa"/>
          </w:tcPr>
          <w:p w14:paraId="3F519A03" w14:textId="77777777" w:rsidR="00451B49" w:rsidRPr="00805BE8" w:rsidRDefault="00451B49" w:rsidP="00B967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8E3A49" w14:textId="77777777" w:rsidR="00451B49" w:rsidRPr="00805BE8" w:rsidRDefault="00451B49"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EE0F72" w14:paraId="11934821" w14:textId="77777777" w:rsidTr="00B62E21">
        <w:tc>
          <w:tcPr>
            <w:tcW w:w="1236" w:type="dxa"/>
          </w:tcPr>
          <w:p w14:paraId="267E0686" w14:textId="0CBB3B80" w:rsidR="00EE0F72" w:rsidRPr="003418CB" w:rsidRDefault="00EE0F72" w:rsidP="00EE0F72">
            <w:pPr>
              <w:spacing w:after="120"/>
              <w:rPr>
                <w:rFonts w:eastAsiaTheme="minorEastAsia"/>
                <w:color w:val="0070C0"/>
                <w:lang w:val="en-US" w:eastAsia="zh-CN"/>
              </w:rPr>
            </w:pPr>
            <w:ins w:id="144" w:author="vivo" w:date="2020-04-20T14:22:00Z">
              <w:r w:rsidRPr="009F581E">
                <w:rPr>
                  <w:rFonts w:eastAsiaTheme="minorEastAsia" w:hint="eastAsia"/>
                  <w:color w:val="000000" w:themeColor="text1"/>
                  <w:lang w:val="en-US" w:eastAsia="zh-CN"/>
                </w:rPr>
                <w:t>vivo</w:t>
              </w:r>
            </w:ins>
            <w:del w:id="145" w:author="vivo" w:date="2020-04-20T14:22:00Z">
              <w:r w:rsidDel="00880A37">
                <w:rPr>
                  <w:rFonts w:eastAsiaTheme="minorEastAsia" w:hint="eastAsia"/>
                  <w:color w:val="0070C0"/>
                  <w:lang w:val="en-US" w:eastAsia="zh-CN"/>
                </w:rPr>
                <w:delText>XXX</w:delText>
              </w:r>
            </w:del>
          </w:p>
        </w:tc>
        <w:tc>
          <w:tcPr>
            <w:tcW w:w="8395" w:type="dxa"/>
          </w:tcPr>
          <w:p w14:paraId="4BCCF9AD" w14:textId="6A193E67" w:rsidR="00EE0F72" w:rsidRPr="003418CB" w:rsidRDefault="00EE0F72">
            <w:pPr>
              <w:spacing w:after="120"/>
              <w:rPr>
                <w:rFonts w:eastAsiaTheme="minorEastAsia"/>
                <w:color w:val="0070C0"/>
                <w:lang w:val="en-US" w:eastAsia="zh-CN"/>
              </w:rPr>
            </w:pPr>
            <w:ins w:id="146" w:author="vivo" w:date="2020-04-20T14:22:00Z">
              <w:r>
                <w:rPr>
                  <w:rFonts w:eastAsiaTheme="minorEastAsia" w:hint="eastAsia"/>
                  <w:color w:val="000000" w:themeColor="text1"/>
                  <w:lang w:val="en-US" w:eastAsia="zh-CN"/>
                </w:rPr>
                <w:t xml:space="preserve">We prefer option </w:t>
              </w:r>
              <w:r>
                <w:rPr>
                  <w:rFonts w:eastAsiaTheme="minorEastAsia"/>
                  <w:color w:val="000000" w:themeColor="text1"/>
                  <w:lang w:val="en-US" w:eastAsia="zh-CN"/>
                </w:rPr>
                <w:t>2</w:t>
              </w:r>
              <w:r w:rsidRPr="009F581E">
                <w:rPr>
                  <w:rFonts w:eastAsiaTheme="minorEastAsia" w:hint="eastAsia"/>
                  <w:color w:val="000000" w:themeColor="text1"/>
                  <w:lang w:val="en-US" w:eastAsia="zh-CN"/>
                </w:rPr>
                <w:t>.</w:t>
              </w:r>
              <w:r w:rsidRPr="009F581E">
                <w:rPr>
                  <w:rFonts w:eastAsiaTheme="minorEastAsia"/>
                  <w:color w:val="000000" w:themeColor="text1"/>
                  <w:lang w:val="en-US" w:eastAsia="zh-CN"/>
                </w:rPr>
                <w:t xml:space="preserve"> </w:t>
              </w:r>
              <w:r w:rsidR="00FF1D67">
                <w:rPr>
                  <w:rFonts w:eastAsiaTheme="minorEastAsia"/>
                  <w:color w:val="000000" w:themeColor="text1"/>
                  <w:lang w:val="en-US" w:eastAsia="zh-CN"/>
                </w:rPr>
                <w:t>No need for addition requirement.</w:t>
              </w:r>
            </w:ins>
            <w:ins w:id="147" w:author="vivo" w:date="2020-04-20T14:23:00Z">
              <w:r w:rsidR="00526869">
                <w:rPr>
                  <w:rFonts w:eastAsiaTheme="minorEastAsia"/>
                  <w:color w:val="000000" w:themeColor="text1"/>
                  <w:lang w:val="en-US" w:eastAsia="zh-CN"/>
                </w:rPr>
                <w:t xml:space="preserve"> Moderator’s WF is fine to us.</w:t>
              </w:r>
            </w:ins>
          </w:p>
        </w:tc>
      </w:tr>
      <w:tr w:rsidR="00455019" w14:paraId="34519539" w14:textId="77777777" w:rsidTr="00B62E21">
        <w:trPr>
          <w:ins w:id="148" w:author="Ato-MediaTek" w:date="2020-04-20T20:57:00Z"/>
        </w:trPr>
        <w:tc>
          <w:tcPr>
            <w:tcW w:w="1236" w:type="dxa"/>
          </w:tcPr>
          <w:p w14:paraId="2546E398" w14:textId="38D676F0" w:rsidR="00455019" w:rsidRPr="009F581E" w:rsidRDefault="00455019" w:rsidP="00EE0F72">
            <w:pPr>
              <w:spacing w:after="120"/>
              <w:rPr>
                <w:ins w:id="149" w:author="Ato-MediaTek" w:date="2020-04-20T20:57:00Z"/>
                <w:rFonts w:eastAsiaTheme="minorEastAsia"/>
                <w:color w:val="000000" w:themeColor="text1"/>
                <w:lang w:val="en-US" w:eastAsia="zh-CN"/>
              </w:rPr>
            </w:pPr>
            <w:ins w:id="150" w:author="Ato-MediaTek" w:date="2020-04-20T20:57:00Z">
              <w:r>
                <w:rPr>
                  <w:rFonts w:eastAsiaTheme="minorEastAsia"/>
                  <w:color w:val="000000" w:themeColor="text1"/>
                  <w:lang w:val="en-US" w:eastAsia="zh-CN"/>
                </w:rPr>
                <w:t>MTK</w:t>
              </w:r>
            </w:ins>
          </w:p>
        </w:tc>
        <w:tc>
          <w:tcPr>
            <w:tcW w:w="8395" w:type="dxa"/>
          </w:tcPr>
          <w:p w14:paraId="0FBFE955" w14:textId="77777777" w:rsidR="00455019" w:rsidRDefault="00455019">
            <w:pPr>
              <w:spacing w:after="120"/>
              <w:rPr>
                <w:ins w:id="151" w:author="Ato-MediaTek" w:date="2020-04-20T20:58:00Z"/>
                <w:rFonts w:eastAsiaTheme="minorEastAsia"/>
                <w:color w:val="000000" w:themeColor="text1"/>
                <w:lang w:val="en-US" w:eastAsia="zh-CN"/>
              </w:rPr>
            </w:pPr>
            <w:ins w:id="152" w:author="Ato-MediaTek" w:date="2020-04-20T20:58:00Z">
              <w:r>
                <w:rPr>
                  <w:rFonts w:eastAsiaTheme="minorEastAsia"/>
                  <w:color w:val="000000" w:themeColor="text1"/>
                  <w:lang w:val="en-US" w:eastAsia="zh-CN"/>
                </w:rPr>
                <w:t>Support Moderator’s WF.</w:t>
              </w:r>
            </w:ins>
          </w:p>
          <w:p w14:paraId="2B95FE82" w14:textId="53D63E69" w:rsidR="00455019" w:rsidRPr="00455019" w:rsidRDefault="00455019">
            <w:pPr>
              <w:spacing w:before="120" w:after="120"/>
              <w:rPr>
                <w:ins w:id="153" w:author="Ato-MediaTek" w:date="2020-04-20T20:57:00Z"/>
                <w:rFonts w:eastAsiaTheme="minorEastAsia"/>
                <w:color w:val="000000" w:themeColor="text1"/>
                <w:lang w:eastAsia="zh-CN"/>
                <w:rPrChange w:id="154" w:author="Ato-MediaTek" w:date="2020-04-20T20:59:00Z">
                  <w:rPr>
                    <w:ins w:id="155" w:author="Ato-MediaTek" w:date="2020-04-20T20:57:00Z"/>
                    <w:rFonts w:eastAsiaTheme="minorEastAsia"/>
                    <w:b/>
                    <w:color w:val="000000" w:themeColor="text1"/>
                    <w:sz w:val="24"/>
                    <w:lang w:val="en-US" w:eastAsia="zh-CN"/>
                  </w:rPr>
                </w:rPrChange>
              </w:rPr>
              <w:pPrChange w:id="156" w:author="Unknown" w:date="2020-04-20T20:59:00Z">
                <w:pPr>
                  <w:keepLines/>
                  <w:tabs>
                    <w:tab w:val="left" w:pos="794"/>
                    <w:tab w:val="left" w:pos="1191"/>
                    <w:tab w:val="left" w:pos="1588"/>
                    <w:tab w:val="left" w:pos="1985"/>
                  </w:tabs>
                  <w:overflowPunct/>
                  <w:autoSpaceDE/>
                  <w:autoSpaceDN/>
                  <w:adjustRightInd/>
                  <w:spacing w:before="120" w:after="120"/>
                  <w:jc w:val="center"/>
                  <w:textAlignment w:val="auto"/>
                </w:pPr>
              </w:pPrChange>
            </w:pPr>
            <w:ins w:id="157" w:author="Ato-MediaTek" w:date="2020-04-20T20:58:00Z">
              <w:r>
                <w:rPr>
                  <w:rFonts w:eastAsiaTheme="minorEastAsia"/>
                  <w:color w:val="000000" w:themeColor="text1"/>
                  <w:lang w:val="en-US" w:eastAsia="zh-CN"/>
                </w:rPr>
                <w:t xml:space="preserve">As we mentioned in our paper </w:t>
              </w:r>
            </w:ins>
            <w:ins w:id="158" w:author="Ato-MediaTek" w:date="2020-04-20T20:59:00Z">
              <w:r>
                <w:rPr>
                  <w:rFonts w:eastAsiaTheme="minorEastAsia"/>
                  <w:color w:val="000000" w:themeColor="text1"/>
                  <w:lang w:val="en-US" w:eastAsia="zh-CN"/>
                </w:rPr>
                <w:t xml:space="preserve">3643, </w:t>
              </w:r>
              <w:r>
                <w:rPr>
                  <w:lang w:eastAsia="zh-CN"/>
                </w:rPr>
                <w:t xml:space="preserve">RAN4 may need to consider multiple accuracy requirements for </w:t>
              </w:r>
              <w:r>
                <w:rPr>
                  <w:lang w:eastAsia="zh-CN"/>
                </w:rPr>
                <w:lastRenderedPageBreak/>
                <w:t xml:space="preserve">those CSI-RS of which the received timing </w:t>
              </w:r>
              <w:proofErr w:type="spellStart"/>
              <w:r>
                <w:rPr>
                  <w:lang w:eastAsia="zh-CN"/>
                </w:rPr>
                <w:t>mis</w:t>
              </w:r>
              <w:proofErr w:type="spellEnd"/>
              <w:r>
                <w:rPr>
                  <w:lang w:eastAsia="zh-CN"/>
                </w:rPr>
                <w:t>-align with UE’s serving cell. Therefore, it is better to keep the core requirement simply here.</w:t>
              </w:r>
            </w:ins>
          </w:p>
        </w:tc>
      </w:tr>
      <w:tr w:rsidR="00023739" w14:paraId="7E7C5EDE" w14:textId="77777777" w:rsidTr="00B62E21">
        <w:trPr>
          <w:ins w:id="159" w:author="Yang Tang" w:date="2020-04-20T16:14:00Z"/>
        </w:trPr>
        <w:tc>
          <w:tcPr>
            <w:tcW w:w="1236" w:type="dxa"/>
          </w:tcPr>
          <w:p w14:paraId="30F9E28A" w14:textId="25336D8C" w:rsidR="00023739" w:rsidRDefault="00023739" w:rsidP="00EE0F72">
            <w:pPr>
              <w:spacing w:after="120"/>
              <w:rPr>
                <w:ins w:id="160" w:author="Yang Tang" w:date="2020-04-20T16:14:00Z"/>
                <w:rFonts w:eastAsiaTheme="minorEastAsia"/>
                <w:color w:val="000000" w:themeColor="text1"/>
                <w:lang w:val="en-US" w:eastAsia="zh-CN"/>
              </w:rPr>
            </w:pPr>
            <w:ins w:id="161" w:author="Yang Tang" w:date="2020-04-20T16:14:00Z">
              <w:r>
                <w:rPr>
                  <w:rFonts w:eastAsiaTheme="minorEastAsia"/>
                  <w:color w:val="000000" w:themeColor="text1"/>
                  <w:lang w:val="en-US" w:eastAsia="zh-CN"/>
                </w:rPr>
                <w:lastRenderedPageBreak/>
                <w:t>Apple</w:t>
              </w:r>
            </w:ins>
          </w:p>
        </w:tc>
        <w:tc>
          <w:tcPr>
            <w:tcW w:w="8395" w:type="dxa"/>
          </w:tcPr>
          <w:p w14:paraId="7D74A21E" w14:textId="6C2F0403" w:rsidR="00023739" w:rsidRDefault="00023739">
            <w:pPr>
              <w:spacing w:after="120"/>
              <w:rPr>
                <w:ins w:id="162" w:author="Yang Tang" w:date="2020-04-20T16:14:00Z"/>
                <w:rFonts w:eastAsiaTheme="minorEastAsia"/>
                <w:color w:val="000000" w:themeColor="text1"/>
                <w:lang w:val="en-US" w:eastAsia="zh-CN"/>
              </w:rPr>
            </w:pPr>
            <w:ins w:id="163" w:author="Yang Tang" w:date="2020-04-20T16:14:00Z">
              <w:r>
                <w:rPr>
                  <w:rFonts w:eastAsiaTheme="minorEastAsia"/>
                  <w:color w:val="000000" w:themeColor="text1"/>
                  <w:lang w:val="en-US" w:eastAsia="zh-CN"/>
                </w:rPr>
                <w:t xml:space="preserve">We are OK with option 2. </w:t>
              </w:r>
            </w:ins>
          </w:p>
        </w:tc>
      </w:tr>
      <w:tr w:rsidR="00B62E21" w14:paraId="24E6AAE4" w14:textId="77777777" w:rsidTr="00B62E21">
        <w:trPr>
          <w:ins w:id="164" w:author="Li, Hua" w:date="2020-04-21T14:27:00Z"/>
        </w:trPr>
        <w:tc>
          <w:tcPr>
            <w:tcW w:w="1236" w:type="dxa"/>
          </w:tcPr>
          <w:p w14:paraId="241557ED" w14:textId="77D0657B" w:rsidR="00B62E21" w:rsidRDefault="00B62E21" w:rsidP="00B62E21">
            <w:pPr>
              <w:spacing w:after="120"/>
              <w:rPr>
                <w:ins w:id="165" w:author="Li, Hua" w:date="2020-04-21T14:27:00Z"/>
                <w:rFonts w:eastAsiaTheme="minorEastAsia"/>
                <w:color w:val="000000" w:themeColor="text1"/>
                <w:lang w:val="en-US" w:eastAsia="zh-CN"/>
              </w:rPr>
            </w:pPr>
            <w:ins w:id="166" w:author="Li, Hua" w:date="2020-04-21T14:27:00Z">
              <w:r>
                <w:rPr>
                  <w:rFonts w:eastAsiaTheme="minorEastAsia"/>
                  <w:color w:val="000000" w:themeColor="text1"/>
                  <w:lang w:val="en-US" w:eastAsia="zh-CN"/>
                </w:rPr>
                <w:t>Intel.</w:t>
              </w:r>
            </w:ins>
          </w:p>
        </w:tc>
        <w:tc>
          <w:tcPr>
            <w:tcW w:w="8395" w:type="dxa"/>
          </w:tcPr>
          <w:p w14:paraId="61DAE095" w14:textId="10D22117" w:rsidR="00B62E21" w:rsidRDefault="00B62E21" w:rsidP="00B62E21">
            <w:pPr>
              <w:spacing w:after="120"/>
              <w:rPr>
                <w:ins w:id="167" w:author="Li, Hua" w:date="2020-04-21T14:27:00Z"/>
                <w:rFonts w:eastAsiaTheme="minorEastAsia"/>
                <w:color w:val="000000" w:themeColor="text1"/>
                <w:lang w:val="en-US" w:eastAsia="zh-CN"/>
              </w:rPr>
            </w:pPr>
            <w:proofErr w:type="gramStart"/>
            <w:ins w:id="168" w:author="Li, Hua" w:date="2020-04-21T14:27:00Z">
              <w:r>
                <w:rPr>
                  <w:rFonts w:eastAsiaTheme="minorEastAsia"/>
                  <w:color w:val="000000" w:themeColor="text1"/>
                  <w:lang w:val="en-US" w:eastAsia="zh-CN"/>
                </w:rPr>
                <w:t>prefer</w:t>
              </w:r>
              <w:proofErr w:type="gramEnd"/>
              <w:r>
                <w:rPr>
                  <w:rFonts w:eastAsiaTheme="minorEastAsia"/>
                  <w:color w:val="000000" w:themeColor="text1"/>
                  <w:lang w:val="en-US" w:eastAsia="zh-CN"/>
                </w:rPr>
                <w:t xml:space="preserve"> option 2.</w:t>
              </w:r>
            </w:ins>
          </w:p>
        </w:tc>
      </w:tr>
      <w:tr w:rsidR="004F0236" w14:paraId="4D9CD4F0" w14:textId="77777777" w:rsidTr="00B62E21">
        <w:trPr>
          <w:ins w:id="169" w:author="CATT" w:date="2020-04-21T15:50:00Z"/>
        </w:trPr>
        <w:tc>
          <w:tcPr>
            <w:tcW w:w="1236" w:type="dxa"/>
          </w:tcPr>
          <w:p w14:paraId="280D7C19" w14:textId="463BF1DA" w:rsidR="004F0236" w:rsidRDefault="004F0236" w:rsidP="00B62E21">
            <w:pPr>
              <w:spacing w:after="120"/>
              <w:rPr>
                <w:ins w:id="170" w:author="CATT" w:date="2020-04-21T15:50:00Z"/>
                <w:rFonts w:eastAsiaTheme="minorEastAsia"/>
                <w:color w:val="000000" w:themeColor="text1"/>
                <w:lang w:val="en-US" w:eastAsia="zh-CN"/>
              </w:rPr>
            </w:pPr>
            <w:ins w:id="171" w:author="CATT" w:date="2020-04-21T15:50:00Z">
              <w:r>
                <w:rPr>
                  <w:rFonts w:eastAsiaTheme="minorEastAsia" w:hint="eastAsia"/>
                  <w:color w:val="000000" w:themeColor="text1"/>
                  <w:lang w:val="en-US" w:eastAsia="zh-CN"/>
                </w:rPr>
                <w:t>CATT</w:t>
              </w:r>
            </w:ins>
          </w:p>
        </w:tc>
        <w:tc>
          <w:tcPr>
            <w:tcW w:w="8395" w:type="dxa"/>
          </w:tcPr>
          <w:p w14:paraId="285E883A" w14:textId="04BA1F3A" w:rsidR="004F0236" w:rsidRDefault="004F0236" w:rsidP="00B62E21">
            <w:pPr>
              <w:spacing w:after="120"/>
              <w:rPr>
                <w:ins w:id="172" w:author="CATT" w:date="2020-04-21T15:50:00Z"/>
                <w:rFonts w:eastAsiaTheme="minorEastAsia"/>
                <w:color w:val="000000" w:themeColor="text1"/>
                <w:lang w:val="en-US" w:eastAsia="zh-CN"/>
              </w:rPr>
            </w:pPr>
            <w:ins w:id="173" w:author="CATT" w:date="2020-04-21T15:50:00Z">
              <w:r>
                <w:rPr>
                  <w:rFonts w:eastAsiaTheme="minorEastAsia"/>
                  <w:color w:val="000000" w:themeColor="text1"/>
                  <w:lang w:val="en-US" w:eastAsia="zh-CN"/>
                </w:rPr>
                <w:t>W</w:t>
              </w:r>
              <w:r>
                <w:rPr>
                  <w:rFonts w:eastAsiaTheme="minorEastAsia" w:hint="eastAsia"/>
                  <w:color w:val="000000" w:themeColor="text1"/>
                  <w:lang w:val="en-US" w:eastAsia="zh-CN"/>
                </w:rPr>
                <w:t>e can compromise to not define additional CSI-RS based measurement requirement.</w:t>
              </w:r>
            </w:ins>
          </w:p>
        </w:tc>
      </w:tr>
      <w:tr w:rsidR="00E3240B" w14:paraId="05FFB25C" w14:textId="77777777" w:rsidTr="00B62E21">
        <w:trPr>
          <w:ins w:id="174" w:author="杨谦10115881" w:date="2020-04-21T18:05:00Z"/>
        </w:trPr>
        <w:tc>
          <w:tcPr>
            <w:tcW w:w="1236" w:type="dxa"/>
          </w:tcPr>
          <w:p w14:paraId="39F6696C" w14:textId="3D6A2673" w:rsidR="00E3240B" w:rsidRDefault="00E3240B" w:rsidP="00B62E21">
            <w:pPr>
              <w:spacing w:after="120"/>
              <w:rPr>
                <w:ins w:id="175" w:author="杨谦10115881" w:date="2020-04-21T18:05:00Z"/>
                <w:rFonts w:eastAsiaTheme="minorEastAsia"/>
                <w:color w:val="000000" w:themeColor="text1"/>
                <w:lang w:val="en-US" w:eastAsia="zh-CN"/>
              </w:rPr>
            </w:pPr>
            <w:ins w:id="176" w:author="杨谦10115881" w:date="2020-04-21T18:05:00Z">
              <w:r>
                <w:rPr>
                  <w:rFonts w:eastAsiaTheme="minorEastAsia" w:hint="eastAsia"/>
                  <w:color w:val="000000" w:themeColor="text1"/>
                  <w:lang w:val="en-US" w:eastAsia="zh-CN"/>
                </w:rPr>
                <w:t>ZTE</w:t>
              </w:r>
            </w:ins>
          </w:p>
        </w:tc>
        <w:tc>
          <w:tcPr>
            <w:tcW w:w="8395" w:type="dxa"/>
          </w:tcPr>
          <w:p w14:paraId="3D371A7B" w14:textId="319F8E42" w:rsidR="00E3240B" w:rsidRDefault="00E3240B" w:rsidP="00B62E21">
            <w:pPr>
              <w:spacing w:after="120"/>
              <w:rPr>
                <w:ins w:id="177" w:author="杨谦10115881" w:date="2020-04-21T18:05:00Z"/>
                <w:rFonts w:eastAsiaTheme="minorEastAsia"/>
                <w:color w:val="000000" w:themeColor="text1"/>
                <w:lang w:val="en-US" w:eastAsia="zh-CN"/>
              </w:rPr>
            </w:pPr>
            <w:ins w:id="178" w:author="杨谦10115881" w:date="2020-04-21T18:06:00Z">
              <w:r>
                <w:rPr>
                  <w:rFonts w:eastAsiaTheme="minorEastAsia" w:hint="eastAsia"/>
                  <w:color w:val="000000" w:themeColor="text1"/>
                  <w:lang w:val="en-US" w:eastAsia="zh-CN"/>
                </w:rPr>
                <w:t>No if previous agreement</w:t>
              </w:r>
              <w:r>
                <w:rPr>
                  <w:rFonts w:eastAsiaTheme="minorEastAsia"/>
                  <w:color w:val="000000" w:themeColor="text1"/>
                  <w:lang w:val="en-US" w:eastAsia="zh-CN"/>
                </w:rPr>
                <w:t xml:space="preserve"> to Issue 2.2.1-1</w:t>
              </w:r>
              <w:r>
                <w:rPr>
                  <w:rFonts w:eastAsiaTheme="minorEastAsia" w:hint="eastAsia"/>
                  <w:color w:val="000000" w:themeColor="text1"/>
                  <w:lang w:val="en-US" w:eastAsia="zh-CN"/>
                </w:rPr>
                <w:t xml:space="preserve"> is option 2</w:t>
              </w:r>
              <w:r>
                <w:rPr>
                  <w:rFonts w:eastAsiaTheme="minorEastAsia"/>
                  <w:color w:val="000000" w:themeColor="text1"/>
                  <w:lang w:val="en-US" w:eastAsia="zh-CN"/>
                </w:rPr>
                <w:t xml:space="preserve">. Otherwise </w:t>
              </w:r>
              <w:proofErr w:type="gramStart"/>
              <w:r>
                <w:rPr>
                  <w:rFonts w:eastAsiaTheme="minorEastAsia"/>
                  <w:color w:val="000000" w:themeColor="text1"/>
                  <w:lang w:val="en-US" w:eastAsia="zh-CN"/>
                </w:rPr>
                <w:t>additional requirements for density 1 is</w:t>
              </w:r>
              <w:proofErr w:type="gramEnd"/>
              <w:r>
                <w:rPr>
                  <w:rFonts w:eastAsiaTheme="minorEastAsia"/>
                  <w:color w:val="000000" w:themeColor="text1"/>
                  <w:lang w:val="en-US" w:eastAsia="zh-CN"/>
                </w:rPr>
                <w:t xml:space="preserve"> needed.</w:t>
              </w:r>
            </w:ins>
          </w:p>
        </w:tc>
      </w:tr>
      <w:tr w:rsidR="00DA4A7A" w14:paraId="2B2A1FC2" w14:textId="77777777" w:rsidTr="00B62E21">
        <w:trPr>
          <w:ins w:id="179" w:author="Roy" w:date="2020-04-21T18:58:00Z"/>
        </w:trPr>
        <w:tc>
          <w:tcPr>
            <w:tcW w:w="1236" w:type="dxa"/>
          </w:tcPr>
          <w:p w14:paraId="76500BFA" w14:textId="1F677D5F" w:rsidR="00DA4A7A" w:rsidRDefault="00DA4A7A" w:rsidP="00DA4A7A">
            <w:pPr>
              <w:spacing w:after="120"/>
              <w:rPr>
                <w:ins w:id="180" w:author="Roy" w:date="2020-04-21T18:58:00Z"/>
                <w:rFonts w:eastAsiaTheme="minorEastAsia"/>
                <w:color w:val="000000" w:themeColor="text1"/>
                <w:lang w:val="en-US" w:eastAsia="zh-CN"/>
              </w:rPr>
            </w:pPr>
            <w:ins w:id="181" w:author="Roy" w:date="2020-04-21T18:58:00Z">
              <w:r>
                <w:rPr>
                  <w:rFonts w:eastAsiaTheme="minorEastAsia" w:hint="eastAsia"/>
                  <w:color w:val="000000" w:themeColor="text1"/>
                  <w:lang w:val="en-US" w:eastAsia="zh-CN"/>
                </w:rPr>
                <w:t>OPPO</w:t>
              </w:r>
            </w:ins>
          </w:p>
        </w:tc>
        <w:tc>
          <w:tcPr>
            <w:tcW w:w="8395" w:type="dxa"/>
          </w:tcPr>
          <w:p w14:paraId="77E87053" w14:textId="3AE9F5AA" w:rsidR="00DA4A7A" w:rsidRDefault="00DA4A7A" w:rsidP="00DA4A7A">
            <w:pPr>
              <w:spacing w:after="120"/>
              <w:rPr>
                <w:ins w:id="182" w:author="Roy" w:date="2020-04-21T18:58:00Z"/>
                <w:rFonts w:eastAsiaTheme="minorEastAsia"/>
                <w:color w:val="000000" w:themeColor="text1"/>
                <w:lang w:val="en-US" w:eastAsia="zh-CN"/>
              </w:rPr>
            </w:pPr>
            <w:ins w:id="183" w:author="Roy" w:date="2020-04-21T18:58:00Z">
              <w:r>
                <w:rPr>
                  <w:rFonts w:eastAsiaTheme="minorEastAsia" w:hint="eastAsia"/>
                  <w:color w:val="000000" w:themeColor="text1"/>
                  <w:lang w:val="en-US" w:eastAsia="zh-CN"/>
                </w:rPr>
                <w:t>Prefer Option 2.</w:t>
              </w:r>
            </w:ins>
          </w:p>
        </w:tc>
      </w:tr>
      <w:tr w:rsidR="00F8197B" w14:paraId="4BAA3E18" w14:textId="77777777" w:rsidTr="00B62E21">
        <w:trPr>
          <w:ins w:id="184" w:author="Huawei" w:date="2020-04-21T22:06:00Z"/>
        </w:trPr>
        <w:tc>
          <w:tcPr>
            <w:tcW w:w="1236" w:type="dxa"/>
          </w:tcPr>
          <w:p w14:paraId="659DE764" w14:textId="2B7A7594" w:rsidR="00F8197B" w:rsidRDefault="00F8197B" w:rsidP="00F8197B">
            <w:pPr>
              <w:spacing w:after="120"/>
              <w:rPr>
                <w:ins w:id="185" w:author="Huawei" w:date="2020-04-21T22:06:00Z"/>
                <w:rFonts w:eastAsiaTheme="minorEastAsia"/>
                <w:color w:val="000000" w:themeColor="text1"/>
                <w:lang w:val="en-US" w:eastAsia="zh-CN"/>
              </w:rPr>
            </w:pPr>
            <w:ins w:id="186" w:author="Huawei" w:date="2020-04-21T22:06:00Z">
              <w:r w:rsidRPr="00A27B5F">
                <w:rPr>
                  <w:rFonts w:eastAsiaTheme="minorEastAsia" w:hint="eastAsia"/>
                  <w:lang w:val="en-US" w:eastAsia="zh-CN"/>
                </w:rPr>
                <w:t>Huawei</w:t>
              </w:r>
            </w:ins>
          </w:p>
        </w:tc>
        <w:tc>
          <w:tcPr>
            <w:tcW w:w="8395" w:type="dxa"/>
          </w:tcPr>
          <w:p w14:paraId="75C2C270" w14:textId="13FD89CE" w:rsidR="00F8197B" w:rsidRDefault="00F8197B" w:rsidP="00F8197B">
            <w:pPr>
              <w:spacing w:after="120"/>
              <w:rPr>
                <w:ins w:id="187" w:author="Huawei" w:date="2020-04-21T22:06:00Z"/>
                <w:rFonts w:eastAsiaTheme="minorEastAsia"/>
                <w:color w:val="000000" w:themeColor="text1"/>
                <w:lang w:val="en-US" w:eastAsia="zh-CN"/>
              </w:rPr>
            </w:pPr>
            <w:ins w:id="188" w:author="Huawei" w:date="2020-04-21T22:06:00Z">
              <w:r>
                <w:rPr>
                  <w:rFonts w:eastAsiaTheme="minorEastAsia"/>
                  <w:lang w:val="en-US" w:eastAsia="zh-CN"/>
                </w:rPr>
                <w:t>Th</w:t>
              </w:r>
              <w:r w:rsidRPr="00A27B5F">
                <w:rPr>
                  <w:rFonts w:eastAsiaTheme="minorEastAsia"/>
                  <w:lang w:val="en-US" w:eastAsia="zh-CN"/>
                </w:rPr>
                <w:t xml:space="preserve">e </w:t>
              </w:r>
              <w:r>
                <w:rPr>
                  <w:szCs w:val="24"/>
                  <w:lang w:eastAsia="zh-CN"/>
                </w:rPr>
                <w:t>r</w:t>
              </w:r>
              <w:r w:rsidRPr="00A27B5F">
                <w:rPr>
                  <w:szCs w:val="24"/>
                  <w:lang w:eastAsia="zh-CN"/>
                </w:rPr>
                <w:t>ecommended WF</w:t>
              </w:r>
              <w:r>
                <w:rPr>
                  <w:szCs w:val="24"/>
                  <w:lang w:eastAsia="zh-CN"/>
                </w:rPr>
                <w:t xml:space="preserve"> is acceptable for us.</w:t>
              </w:r>
            </w:ins>
          </w:p>
        </w:tc>
      </w:tr>
      <w:tr w:rsidR="009C0BB2" w14:paraId="6C10A3BC" w14:textId="77777777" w:rsidTr="00B62E21">
        <w:trPr>
          <w:ins w:id="189" w:author="Qualcomm" w:date="2020-04-21T12:25:00Z"/>
        </w:trPr>
        <w:tc>
          <w:tcPr>
            <w:tcW w:w="1236" w:type="dxa"/>
          </w:tcPr>
          <w:p w14:paraId="0B4FFC8C" w14:textId="015222A7" w:rsidR="009C0BB2" w:rsidRPr="00A27B5F" w:rsidRDefault="009C0BB2" w:rsidP="00F8197B">
            <w:pPr>
              <w:spacing w:after="120"/>
              <w:rPr>
                <w:ins w:id="190" w:author="Qualcomm" w:date="2020-04-21T12:25:00Z"/>
                <w:rFonts w:eastAsiaTheme="minorEastAsia"/>
                <w:lang w:val="en-US" w:eastAsia="zh-CN"/>
              </w:rPr>
            </w:pPr>
            <w:ins w:id="191" w:author="Qualcomm" w:date="2020-04-21T12:25:00Z">
              <w:r>
                <w:rPr>
                  <w:rFonts w:eastAsiaTheme="minorEastAsia"/>
                  <w:lang w:val="en-US" w:eastAsia="zh-CN"/>
                </w:rPr>
                <w:t>Qualcomm</w:t>
              </w:r>
            </w:ins>
          </w:p>
        </w:tc>
        <w:tc>
          <w:tcPr>
            <w:tcW w:w="8395" w:type="dxa"/>
          </w:tcPr>
          <w:p w14:paraId="16984EB8" w14:textId="6D5AB880" w:rsidR="009C0BB2" w:rsidRDefault="00D9094A" w:rsidP="00F8197B">
            <w:pPr>
              <w:spacing w:after="120"/>
              <w:rPr>
                <w:ins w:id="192" w:author="Qualcomm" w:date="2020-04-21T12:25:00Z"/>
                <w:rFonts w:eastAsiaTheme="minorEastAsia"/>
                <w:lang w:val="en-US" w:eastAsia="zh-CN"/>
              </w:rPr>
            </w:pPr>
            <w:ins w:id="193" w:author="Qualcomm" w:date="2020-04-21T12:27:00Z">
              <w:r>
                <w:rPr>
                  <w:rFonts w:eastAsiaTheme="minorEastAsia"/>
                  <w:lang w:val="en-US" w:eastAsia="zh-CN"/>
                </w:rPr>
                <w:t>We support option 2.</w:t>
              </w:r>
            </w:ins>
          </w:p>
        </w:tc>
      </w:tr>
      <w:tr w:rsidR="00425D6A" w14:paraId="6C5C6987" w14:textId="77777777" w:rsidTr="00B62E21">
        <w:trPr>
          <w:ins w:id="194" w:author="Venkat (NEC)" w:date="2020-04-22T13:26:00Z"/>
        </w:trPr>
        <w:tc>
          <w:tcPr>
            <w:tcW w:w="1236" w:type="dxa"/>
          </w:tcPr>
          <w:p w14:paraId="3C791D45" w14:textId="7BC9CE91" w:rsidR="00425D6A" w:rsidRDefault="00425D6A" w:rsidP="00F8197B">
            <w:pPr>
              <w:spacing w:after="120"/>
              <w:rPr>
                <w:ins w:id="195" w:author="Venkat (NEC)" w:date="2020-04-22T13:26:00Z"/>
                <w:rFonts w:eastAsiaTheme="minorEastAsia"/>
                <w:lang w:val="en-US" w:eastAsia="zh-CN"/>
              </w:rPr>
            </w:pPr>
            <w:ins w:id="196" w:author="Venkat (NEC)" w:date="2020-04-22T13:26:00Z">
              <w:r>
                <w:rPr>
                  <w:rFonts w:eastAsiaTheme="minorEastAsia"/>
                  <w:lang w:val="en-US" w:eastAsia="zh-CN"/>
                </w:rPr>
                <w:t>NEC</w:t>
              </w:r>
            </w:ins>
          </w:p>
        </w:tc>
        <w:tc>
          <w:tcPr>
            <w:tcW w:w="8395" w:type="dxa"/>
          </w:tcPr>
          <w:p w14:paraId="0D64BABC" w14:textId="5098CCC3" w:rsidR="00425D6A" w:rsidRDefault="00425D6A" w:rsidP="00F8197B">
            <w:pPr>
              <w:spacing w:after="120"/>
              <w:rPr>
                <w:ins w:id="197" w:author="Venkat (NEC)" w:date="2020-04-22T13:26:00Z"/>
                <w:rFonts w:eastAsiaTheme="minorEastAsia"/>
                <w:lang w:val="en-US" w:eastAsia="zh-CN"/>
              </w:rPr>
            </w:pPr>
            <w:ins w:id="198" w:author="Venkat (NEC)" w:date="2020-04-22T13:26:00Z">
              <w:r>
                <w:rPr>
                  <w:rFonts w:eastAsiaTheme="minorEastAsia"/>
                  <w:lang w:val="en-US" w:eastAsia="zh-CN"/>
                </w:rPr>
                <w:t xml:space="preserve">We are OK with recommended </w:t>
              </w:r>
            </w:ins>
            <w:ins w:id="199" w:author="Venkat (NEC)" w:date="2020-04-22T13:28:00Z">
              <w:r>
                <w:rPr>
                  <w:rFonts w:eastAsiaTheme="minorEastAsia"/>
                  <w:lang w:val="en-US" w:eastAsia="zh-CN"/>
                </w:rPr>
                <w:t>WF.</w:t>
              </w:r>
            </w:ins>
          </w:p>
        </w:tc>
      </w:tr>
      <w:tr w:rsidR="00782987" w14:paraId="1111F74A" w14:textId="77777777" w:rsidTr="00B62E21">
        <w:trPr>
          <w:ins w:id="200" w:author="NSB" w:date="2020-04-22T17:04:00Z"/>
        </w:trPr>
        <w:tc>
          <w:tcPr>
            <w:tcW w:w="1236" w:type="dxa"/>
          </w:tcPr>
          <w:p w14:paraId="578B2AF1" w14:textId="5F49C267" w:rsidR="00782987" w:rsidRDefault="00782987" w:rsidP="00782987">
            <w:pPr>
              <w:spacing w:after="120"/>
              <w:rPr>
                <w:ins w:id="201" w:author="NSB" w:date="2020-04-22T17:04:00Z"/>
                <w:rFonts w:eastAsiaTheme="minorEastAsia"/>
                <w:lang w:val="en-US" w:eastAsia="zh-CN"/>
              </w:rPr>
            </w:pPr>
            <w:ins w:id="202" w:author="NSB" w:date="2020-04-22T17:04:00Z">
              <w:r>
                <w:rPr>
                  <w:rFonts w:eastAsiaTheme="minorEastAsia"/>
                  <w:color w:val="0070C0"/>
                  <w:lang w:val="en-US" w:eastAsia="zh-CN"/>
                </w:rPr>
                <w:t>Nokia, Nokia Shanghai Bell</w:t>
              </w:r>
            </w:ins>
          </w:p>
        </w:tc>
        <w:tc>
          <w:tcPr>
            <w:tcW w:w="8395" w:type="dxa"/>
          </w:tcPr>
          <w:p w14:paraId="10FB3AF8" w14:textId="2BB3C74E" w:rsidR="00782987" w:rsidRDefault="00782987" w:rsidP="00782987">
            <w:pPr>
              <w:spacing w:after="120"/>
              <w:rPr>
                <w:ins w:id="203" w:author="NSB" w:date="2020-04-22T17:04:00Z"/>
                <w:rFonts w:eastAsiaTheme="minorEastAsia"/>
                <w:lang w:val="en-US" w:eastAsia="zh-CN"/>
              </w:rPr>
            </w:pPr>
            <w:ins w:id="204" w:author="NSB" w:date="2020-04-22T17:04:00Z">
              <w:r>
                <w:rPr>
                  <w:rFonts w:eastAsiaTheme="minorEastAsia"/>
                  <w:color w:val="0070C0"/>
                  <w:lang w:val="en-US" w:eastAsia="zh-CN"/>
                </w:rPr>
                <w:t xml:space="preserve">Agree with the WF if different configurations per density are defined for the single requirement. </w:t>
              </w:r>
            </w:ins>
          </w:p>
        </w:tc>
      </w:tr>
      <w:tr w:rsidR="00E1785E" w14:paraId="39C502F7" w14:textId="77777777" w:rsidTr="00B62E21">
        <w:trPr>
          <w:ins w:id="205" w:author="5162027" w:date="2020-04-22T19:52:00Z"/>
        </w:trPr>
        <w:tc>
          <w:tcPr>
            <w:tcW w:w="1236" w:type="dxa"/>
          </w:tcPr>
          <w:p w14:paraId="1130A7C3" w14:textId="6753BEC5"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206" w:author="5162027" w:date="2020-04-22T19:52:00Z"/>
                <w:rFonts w:eastAsiaTheme="minorEastAsia"/>
                <w:lang w:val="en-US" w:eastAsia="zh-CN"/>
                <w:rPrChange w:id="207" w:author="5162027" w:date="2020-04-22T19:54:00Z">
                  <w:rPr>
                    <w:ins w:id="208" w:author="5162027" w:date="2020-04-22T19:52:00Z"/>
                    <w:rFonts w:eastAsiaTheme="minorEastAsia"/>
                    <w:b/>
                    <w:color w:val="0070C0"/>
                    <w:sz w:val="24"/>
                    <w:lang w:val="en-US" w:eastAsia="zh-CN"/>
                  </w:rPr>
                </w:rPrChange>
              </w:rPr>
            </w:pPr>
            <w:proofErr w:type="spellStart"/>
            <w:ins w:id="209" w:author="5162027" w:date="2020-04-22T19:52:00Z">
              <w:r w:rsidRPr="00E1785E">
                <w:rPr>
                  <w:lang w:val="en-US" w:eastAsia="ja-JP"/>
                  <w:rPrChange w:id="210" w:author="5162027" w:date="2020-04-22T19:54:00Z">
                    <w:rPr>
                      <w:color w:val="FF0000"/>
                      <w:lang w:val="en-US" w:eastAsia="ja-JP"/>
                    </w:rPr>
                  </w:rPrChange>
                </w:rPr>
                <w:t>Docomo</w:t>
              </w:r>
              <w:proofErr w:type="spellEnd"/>
            </w:ins>
          </w:p>
        </w:tc>
        <w:tc>
          <w:tcPr>
            <w:tcW w:w="8395" w:type="dxa"/>
          </w:tcPr>
          <w:p w14:paraId="12A0B178" w14:textId="12CA8374"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211" w:author="5162027" w:date="2020-04-22T19:52:00Z"/>
                <w:rFonts w:eastAsiaTheme="minorEastAsia"/>
                <w:lang w:val="en-US" w:eastAsia="zh-CN"/>
                <w:rPrChange w:id="212" w:author="5162027" w:date="2020-04-22T19:54:00Z">
                  <w:rPr>
                    <w:ins w:id="213" w:author="5162027" w:date="2020-04-22T19:52:00Z"/>
                    <w:rFonts w:eastAsiaTheme="minorEastAsia"/>
                    <w:b/>
                    <w:color w:val="0070C0"/>
                    <w:sz w:val="24"/>
                    <w:lang w:val="en-US" w:eastAsia="zh-CN"/>
                  </w:rPr>
                </w:rPrChange>
              </w:rPr>
            </w:pPr>
            <w:ins w:id="214" w:author="5162027" w:date="2020-04-22T19:52:00Z">
              <w:r w:rsidRPr="00E1785E">
                <w:rPr>
                  <w:lang w:val="en-US" w:eastAsia="ja-JP"/>
                  <w:rPrChange w:id="215" w:author="5162027" w:date="2020-04-22T19:54:00Z">
                    <w:rPr>
                      <w:color w:val="FF0000"/>
                      <w:lang w:val="en-US" w:eastAsia="ja-JP"/>
                    </w:rPr>
                  </w:rPrChange>
                </w:rPr>
                <w:t>We think option 2 is better.</w:t>
              </w:r>
            </w:ins>
          </w:p>
        </w:tc>
      </w:tr>
    </w:tbl>
    <w:p w14:paraId="1403F880" w14:textId="77777777" w:rsidR="00451B49" w:rsidRDefault="00451B49" w:rsidP="005B4802">
      <w:pPr>
        <w:rPr>
          <w:color w:val="0070C0"/>
          <w:lang w:val="en-US" w:eastAsia="zh-CN"/>
        </w:rPr>
      </w:pPr>
    </w:p>
    <w:p w14:paraId="7760F361" w14:textId="77777777" w:rsidR="00451B49" w:rsidRDefault="00451B49"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76287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62870">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6287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6287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6287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6287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6287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76287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62870">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Pr="00DC4069" w:rsidRDefault="00855107" w:rsidP="005B4802">
      <w:pPr>
        <w:rPr>
          <w:ins w:id="216" w:author="CATT" w:date="2020-04-23T14:12:00Z"/>
          <w:color w:val="0070C0"/>
          <w:lang w:val="en-US" w:eastAsia="zh-CN"/>
        </w:rPr>
      </w:pPr>
    </w:p>
    <w:p w14:paraId="44A88E56" w14:textId="2DC94F29" w:rsidR="00DC4069" w:rsidRPr="00DC4069" w:rsidRDefault="00DC4069" w:rsidP="005B4802">
      <w:pPr>
        <w:rPr>
          <w:ins w:id="217" w:author="CATT" w:date="2020-04-23T14:12:00Z"/>
          <w:color w:val="0070C0"/>
          <w:lang w:val="en-US" w:eastAsia="zh-CN"/>
        </w:rPr>
      </w:pPr>
      <w:ins w:id="218" w:author="CATT" w:date="2020-04-23T14:12:00Z">
        <w:r w:rsidRPr="00805BE8">
          <w:rPr>
            <w:b/>
            <w:color w:val="0070C0"/>
            <w:u w:val="single"/>
            <w:lang w:eastAsia="ko-KR"/>
          </w:rPr>
          <w:lastRenderedPageBreak/>
          <w:t xml:space="preserve">Issue </w:t>
        </w:r>
        <w:r>
          <w:rPr>
            <w:rFonts w:hint="eastAsia"/>
            <w:b/>
            <w:color w:val="0070C0"/>
            <w:u w:val="single"/>
            <w:lang w:eastAsia="zh-CN"/>
          </w:rPr>
          <w:t>2.2.</w:t>
        </w:r>
        <w:r w:rsidRPr="00805BE8">
          <w:rPr>
            <w:b/>
            <w:color w:val="0070C0"/>
            <w:u w:val="single"/>
            <w:lang w:eastAsia="ko-KR"/>
          </w:rPr>
          <w:t xml:space="preserve">1-1: </w:t>
        </w:r>
        <w:r>
          <w:rPr>
            <w:rFonts w:hint="eastAsia"/>
            <w:b/>
            <w:color w:val="0070C0"/>
            <w:u w:val="single"/>
            <w:lang w:eastAsia="zh-CN"/>
          </w:rPr>
          <w:t xml:space="preserve">The applicable </w:t>
        </w:r>
        <w:r w:rsidRPr="0095209F">
          <w:rPr>
            <w:rFonts w:hint="eastAsia"/>
            <w:b/>
            <w:color w:val="0070C0"/>
            <w:u w:val="single"/>
            <w:lang w:eastAsia="ko-KR"/>
          </w:rPr>
          <w:t xml:space="preserve">CSI-RS </w:t>
        </w:r>
        <w:r>
          <w:rPr>
            <w:rFonts w:hint="eastAsia"/>
            <w:b/>
            <w:color w:val="0070C0"/>
            <w:u w:val="single"/>
            <w:lang w:eastAsia="zh-CN"/>
          </w:rPr>
          <w:t xml:space="preserve">configuration for the agreed one set </w:t>
        </w:r>
        <w:proofErr w:type="gramStart"/>
        <w:r>
          <w:rPr>
            <w:rFonts w:hint="eastAsia"/>
            <w:b/>
            <w:color w:val="0070C0"/>
            <w:u w:val="single"/>
            <w:lang w:eastAsia="zh-CN"/>
          </w:rPr>
          <w:t>of  CSI</w:t>
        </w:r>
        <w:proofErr w:type="gramEnd"/>
        <w:r>
          <w:rPr>
            <w:rFonts w:hint="eastAsia"/>
            <w:b/>
            <w:color w:val="0070C0"/>
            <w:u w:val="single"/>
            <w:lang w:eastAsia="zh-CN"/>
          </w:rPr>
          <w:t>-RS based</w:t>
        </w:r>
        <w:r w:rsidRPr="00F904D7">
          <w:rPr>
            <w:rFonts w:hint="eastAsia"/>
            <w:b/>
            <w:color w:val="0070C0"/>
            <w:u w:val="single"/>
            <w:lang w:eastAsia="ko-KR"/>
          </w:rPr>
          <w:t xml:space="preserve"> </w:t>
        </w:r>
        <w:r>
          <w:rPr>
            <w:rFonts w:hint="eastAsia"/>
            <w:b/>
            <w:color w:val="0070C0"/>
            <w:u w:val="single"/>
            <w:lang w:eastAsia="ko-KR"/>
          </w:rPr>
          <w:t>measurement requirement</w:t>
        </w:r>
        <w:r w:rsidRPr="0095209F">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DC4069" w:rsidRPr="00004165" w14:paraId="1ACC0BCF" w14:textId="77777777" w:rsidTr="00DC4069">
        <w:trPr>
          <w:ins w:id="219" w:author="CATT" w:date="2020-04-23T14:12:00Z"/>
        </w:trPr>
        <w:tc>
          <w:tcPr>
            <w:tcW w:w="1242" w:type="dxa"/>
          </w:tcPr>
          <w:p w14:paraId="7528F4F4" w14:textId="77777777" w:rsidR="00DC4069" w:rsidRPr="00805BE8" w:rsidRDefault="00DC4069" w:rsidP="00DC4069">
            <w:pPr>
              <w:rPr>
                <w:ins w:id="220" w:author="CATT" w:date="2020-04-23T14:12:00Z"/>
                <w:rFonts w:eastAsiaTheme="minorEastAsia"/>
                <w:b/>
                <w:bCs/>
                <w:color w:val="0070C0"/>
                <w:lang w:val="en-US" w:eastAsia="zh-CN"/>
              </w:rPr>
            </w:pPr>
          </w:p>
        </w:tc>
        <w:tc>
          <w:tcPr>
            <w:tcW w:w="8615" w:type="dxa"/>
          </w:tcPr>
          <w:p w14:paraId="3F4A2722" w14:textId="77777777" w:rsidR="00DC4069" w:rsidRPr="00805BE8" w:rsidRDefault="00DC4069" w:rsidP="00DC4069">
            <w:pPr>
              <w:rPr>
                <w:ins w:id="221" w:author="CATT" w:date="2020-04-23T14:12:00Z"/>
                <w:rFonts w:eastAsiaTheme="minorEastAsia"/>
                <w:b/>
                <w:bCs/>
                <w:color w:val="0070C0"/>
                <w:lang w:val="en-US" w:eastAsia="zh-CN"/>
              </w:rPr>
            </w:pPr>
            <w:ins w:id="222" w:author="CATT" w:date="2020-04-23T14:12:00Z">
              <w:r w:rsidRPr="00805BE8">
                <w:rPr>
                  <w:rFonts w:eastAsiaTheme="minorEastAsia"/>
                  <w:b/>
                  <w:bCs/>
                  <w:color w:val="0070C0"/>
                  <w:lang w:val="en-US" w:eastAsia="zh-CN"/>
                </w:rPr>
                <w:t xml:space="preserve">Status summary </w:t>
              </w:r>
            </w:ins>
          </w:p>
        </w:tc>
      </w:tr>
      <w:tr w:rsidR="00DC4069" w14:paraId="3D645513" w14:textId="77777777" w:rsidTr="00DC4069">
        <w:trPr>
          <w:ins w:id="223" w:author="CATT" w:date="2020-04-23T14:12:00Z"/>
        </w:trPr>
        <w:tc>
          <w:tcPr>
            <w:tcW w:w="1242" w:type="dxa"/>
          </w:tcPr>
          <w:p w14:paraId="20EDD07A" w14:textId="6FA2FD61" w:rsidR="00DC4069" w:rsidRPr="003418CB" w:rsidRDefault="00DC4069" w:rsidP="00DC4069">
            <w:pPr>
              <w:rPr>
                <w:ins w:id="224" w:author="CATT" w:date="2020-04-23T14:12:00Z"/>
                <w:rFonts w:eastAsiaTheme="minorEastAsia"/>
                <w:color w:val="0070C0"/>
                <w:lang w:val="en-US" w:eastAsia="zh-CN"/>
              </w:rPr>
            </w:pPr>
            <w:ins w:id="225" w:author="CATT" w:date="2020-04-23T14:13:00Z">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1-1</w:t>
              </w:r>
            </w:ins>
          </w:p>
        </w:tc>
        <w:tc>
          <w:tcPr>
            <w:tcW w:w="8615" w:type="dxa"/>
          </w:tcPr>
          <w:p w14:paraId="5ADF6DB7" w14:textId="648F35A6" w:rsidR="00DC4069" w:rsidRDefault="00F341D2" w:rsidP="00DC4069">
            <w:pPr>
              <w:rPr>
                <w:ins w:id="226" w:author="CATT" w:date="2020-04-23T14:28:00Z"/>
                <w:color w:val="0070C0"/>
                <w:szCs w:val="24"/>
                <w:lang w:eastAsia="zh-CN"/>
              </w:rPr>
            </w:pPr>
            <w:ins w:id="227" w:author="CATT" w:date="2020-04-23T14:37:00Z">
              <w:r>
                <w:rPr>
                  <w:rFonts w:eastAsiaTheme="minorEastAsia" w:hint="eastAsia"/>
                  <w:color w:val="0070C0"/>
                  <w:lang w:val="en-US" w:eastAsia="zh-CN"/>
                </w:rPr>
                <w:t>6</w:t>
              </w:r>
            </w:ins>
            <w:ins w:id="228" w:author="CATT" w:date="2020-04-23T14:26:00Z">
              <w:r w:rsidR="00E718D8">
                <w:rPr>
                  <w:rFonts w:eastAsiaTheme="minorEastAsia" w:hint="eastAsia"/>
                  <w:color w:val="0070C0"/>
                  <w:lang w:val="en-US" w:eastAsia="zh-CN"/>
                </w:rPr>
                <w:t xml:space="preserve"> </w:t>
              </w:r>
              <w:r w:rsidR="00E718D8">
                <w:rPr>
                  <w:rFonts w:eastAsiaTheme="minorEastAsia"/>
                  <w:color w:val="0070C0"/>
                  <w:lang w:val="en-US" w:eastAsia="zh-CN"/>
                </w:rPr>
                <w:t>companies</w:t>
              </w:r>
              <w:r w:rsidR="00E718D8">
                <w:rPr>
                  <w:rFonts w:eastAsiaTheme="minorEastAsia" w:hint="eastAsia"/>
                  <w:color w:val="0070C0"/>
                  <w:lang w:val="en-US" w:eastAsia="zh-CN"/>
                </w:rPr>
                <w:t xml:space="preserve"> support </w:t>
              </w:r>
            </w:ins>
            <w:ins w:id="229" w:author="CATT" w:date="2020-04-23T14:27:00Z">
              <w:r w:rsidR="00E718D8">
                <w:rPr>
                  <w:rFonts w:eastAsiaTheme="minorEastAsia" w:hint="eastAsia"/>
                  <w:color w:val="0070C0"/>
                  <w:lang w:val="en-US" w:eastAsia="zh-CN"/>
                </w:rPr>
                <w:t xml:space="preserve"> </w:t>
              </w:r>
            </w:ins>
            <w:ins w:id="230" w:author="CATT" w:date="2020-04-23T14:28:00Z">
              <w:r w:rsidR="00E718D8" w:rsidRPr="00F6416D">
                <w:rPr>
                  <w:color w:val="0070C0"/>
                  <w:szCs w:val="24"/>
                  <w:lang w:eastAsia="zh-CN"/>
                </w:rPr>
                <w:t>{D=3 with PRBs ≥ 48}</w:t>
              </w:r>
              <w:r w:rsidR="00E718D8">
                <w:rPr>
                  <w:rFonts w:hint="eastAsia"/>
                  <w:color w:val="0070C0"/>
                  <w:szCs w:val="24"/>
                  <w:lang w:eastAsia="zh-CN"/>
                </w:rPr>
                <w:t xml:space="preserve"> (Option 1)</w:t>
              </w:r>
            </w:ins>
          </w:p>
          <w:p w14:paraId="67022554" w14:textId="7B05F54A" w:rsidR="00E718D8" w:rsidRDefault="00E718D8" w:rsidP="00DC4069">
            <w:pPr>
              <w:rPr>
                <w:ins w:id="231" w:author="CATT" w:date="2020-04-23T14:30:00Z"/>
                <w:color w:val="0070C0"/>
                <w:szCs w:val="24"/>
                <w:lang w:eastAsia="zh-CN"/>
              </w:rPr>
            </w:pPr>
            <w:ins w:id="232" w:author="CATT" w:date="2020-04-23T14:28:00Z">
              <w:r>
                <w:rPr>
                  <w:rFonts w:hint="eastAsia"/>
                  <w:color w:val="0070C0"/>
                  <w:szCs w:val="24"/>
                  <w:lang w:eastAsia="zh-CN"/>
                </w:rPr>
                <w:t xml:space="preserve">3 companies support </w:t>
              </w:r>
            </w:ins>
            <w:ins w:id="233" w:author="CATT" w:date="2020-04-23T14:29:00Z">
              <w:r w:rsidRPr="00F6416D">
                <w:rPr>
                  <w:color w:val="0070C0"/>
                  <w:szCs w:val="24"/>
                  <w:lang w:eastAsia="zh-CN"/>
                </w:rPr>
                <w:t>{D=3 with PRBs</w:t>
              </w:r>
              <w:r>
                <w:rPr>
                  <w:color w:val="0070C0"/>
                  <w:szCs w:val="24"/>
                  <w:lang w:eastAsia="zh-CN"/>
                </w:rPr>
                <w:t xml:space="preserve"> ≥ 48} and {D=1 with PRBs ≥ 96}</w:t>
              </w:r>
              <w:r>
                <w:rPr>
                  <w:rFonts w:hint="eastAsia"/>
                  <w:color w:val="0070C0"/>
                  <w:szCs w:val="24"/>
                  <w:lang w:eastAsia="zh-CN"/>
                </w:rPr>
                <w:t xml:space="preserve"> (Option 2)</w:t>
              </w:r>
            </w:ins>
          </w:p>
          <w:p w14:paraId="2EA01CBB" w14:textId="0F23EA30" w:rsidR="00E718D8" w:rsidRPr="00E718D8" w:rsidRDefault="00F341D2" w:rsidP="00DC4069">
            <w:pPr>
              <w:rPr>
                <w:ins w:id="234" w:author="CATT" w:date="2020-04-23T14:13:00Z"/>
                <w:rFonts w:eastAsiaTheme="minorEastAsia"/>
                <w:color w:val="0070C0"/>
                <w:lang w:eastAsia="zh-CN"/>
              </w:rPr>
            </w:pPr>
            <w:ins w:id="235" w:author="CATT" w:date="2020-04-23T14:37:00Z">
              <w:r>
                <w:rPr>
                  <w:rFonts w:eastAsiaTheme="minorEastAsia" w:hint="eastAsia"/>
                  <w:color w:val="0070C0"/>
                  <w:lang w:eastAsia="zh-CN"/>
                </w:rPr>
                <w:t>4</w:t>
              </w:r>
            </w:ins>
            <w:ins w:id="236" w:author="CATT" w:date="2020-04-23T14:30:00Z">
              <w:r w:rsidR="00E718D8">
                <w:rPr>
                  <w:rFonts w:eastAsiaTheme="minorEastAsia" w:hint="eastAsia"/>
                  <w:color w:val="0070C0"/>
                  <w:lang w:eastAsia="zh-CN"/>
                </w:rPr>
                <w:t xml:space="preserve"> companies suggest to agree </w:t>
              </w:r>
            </w:ins>
            <w:ins w:id="237" w:author="CATT" w:date="2020-04-23T14:31:00Z">
              <w:r w:rsidR="00E718D8" w:rsidRPr="00E718D8">
                <w:rPr>
                  <w:color w:val="0070C0"/>
                  <w:szCs w:val="24"/>
                  <w:lang w:eastAsia="zh-CN"/>
                </w:rPr>
                <w:t>{D=3 with PRBs ≥ 48}</w:t>
              </w:r>
            </w:ins>
            <w:ins w:id="238" w:author="CATT" w:date="2020-04-23T14:34:00Z">
              <w:r w:rsidR="00B4300F">
                <w:rPr>
                  <w:rFonts w:hint="eastAsia"/>
                  <w:color w:val="0070C0"/>
                  <w:szCs w:val="24"/>
                  <w:lang w:eastAsia="zh-CN"/>
                </w:rPr>
                <w:t xml:space="preserve"> first</w:t>
              </w:r>
            </w:ins>
            <w:ins w:id="239" w:author="CATT" w:date="2020-04-23T14:31:00Z">
              <w:r w:rsidR="00E718D8" w:rsidRPr="00E718D8">
                <w:rPr>
                  <w:rFonts w:hint="eastAsia"/>
                  <w:color w:val="0070C0"/>
                  <w:szCs w:val="24"/>
                  <w:lang w:eastAsia="zh-CN"/>
                </w:rPr>
                <w:t xml:space="preserve">, and companies are encouraged to provide the views on whether it is </w:t>
              </w:r>
              <w:r w:rsidR="00E718D8" w:rsidRPr="00E718D8">
                <w:rPr>
                  <w:color w:val="0070C0"/>
                  <w:szCs w:val="24"/>
                  <w:lang w:eastAsia="zh-CN"/>
                </w:rPr>
                <w:t>necessary</w:t>
              </w:r>
              <w:r w:rsidR="00E718D8" w:rsidRPr="00E718D8">
                <w:rPr>
                  <w:rFonts w:hint="eastAsia"/>
                  <w:color w:val="0070C0"/>
                  <w:szCs w:val="24"/>
                  <w:lang w:eastAsia="zh-CN"/>
                </w:rPr>
                <w:t xml:space="preserve"> to introduce CSI-RS configuration with </w:t>
              </w:r>
              <w:r w:rsidR="00E718D8" w:rsidRPr="00E718D8">
                <w:rPr>
                  <w:color w:val="0070C0"/>
                  <w:szCs w:val="24"/>
                  <w:lang w:eastAsia="zh-CN"/>
                </w:rPr>
                <w:t>{D=1 with PRBs ≥ 96}</w:t>
              </w:r>
              <w:r w:rsidR="00E718D8" w:rsidRPr="00E718D8">
                <w:rPr>
                  <w:rFonts w:hint="eastAsia"/>
                  <w:color w:val="0070C0"/>
                  <w:szCs w:val="24"/>
                  <w:lang w:eastAsia="zh-CN"/>
                </w:rPr>
                <w:t>.</w:t>
              </w:r>
            </w:ins>
          </w:p>
          <w:p w14:paraId="5E63AEB6" w14:textId="77777777" w:rsidR="00DC4069" w:rsidRPr="00855107" w:rsidRDefault="00DC4069" w:rsidP="00DC4069">
            <w:pPr>
              <w:rPr>
                <w:ins w:id="240" w:author="CATT" w:date="2020-04-23T14:12:00Z"/>
                <w:rFonts w:eastAsiaTheme="minorEastAsia"/>
                <w:i/>
                <w:color w:val="0070C0"/>
                <w:lang w:val="en-US" w:eastAsia="zh-CN"/>
              </w:rPr>
            </w:pPr>
            <w:ins w:id="241" w:author="CATT" w:date="2020-04-23T14:12:00Z">
              <w:r w:rsidRPr="00B4300F">
                <w:rPr>
                  <w:rFonts w:eastAsiaTheme="minorEastAsia" w:hint="eastAsia"/>
                  <w:i/>
                  <w:color w:val="0070C0"/>
                  <w:highlight w:val="yellow"/>
                  <w:lang w:val="en-US" w:eastAsia="zh-CN"/>
                </w:rPr>
                <w:t>Tentative agreements:</w:t>
              </w:r>
            </w:ins>
          </w:p>
          <w:p w14:paraId="31326684" w14:textId="091F59CE" w:rsidR="00DC4069" w:rsidRPr="00855107" w:rsidRDefault="00B4300F" w:rsidP="00DC4069">
            <w:pPr>
              <w:rPr>
                <w:ins w:id="242" w:author="CATT" w:date="2020-04-23T14:12:00Z"/>
                <w:rFonts w:eastAsiaTheme="minorEastAsia"/>
                <w:i/>
                <w:color w:val="0070C0"/>
                <w:lang w:val="en-US" w:eastAsia="zh-CN"/>
              </w:rPr>
            </w:pPr>
            <w:ins w:id="243" w:author="CATT" w:date="2020-04-23T14:34:00Z">
              <w:r w:rsidRPr="00B4300F">
                <w:rPr>
                  <w:rFonts w:hint="eastAsia"/>
                  <w:color w:val="0070C0"/>
                  <w:szCs w:val="24"/>
                  <w:lang w:eastAsia="zh-CN"/>
                </w:rPr>
                <w:t xml:space="preserve">It is proposed to agree CSI-RS configuration with </w:t>
              </w:r>
              <w:r w:rsidRPr="00B4300F">
                <w:rPr>
                  <w:color w:val="0070C0"/>
                  <w:szCs w:val="24"/>
                  <w:lang w:eastAsia="zh-CN"/>
                </w:rPr>
                <w:t>{D=3 with PRBs ≥ 48}</w:t>
              </w:r>
              <w:r w:rsidRPr="00B4300F">
                <w:rPr>
                  <w:rFonts w:hint="eastAsia"/>
                  <w:color w:val="0070C0"/>
                  <w:szCs w:val="24"/>
                  <w:lang w:eastAsia="zh-CN"/>
                </w:rPr>
                <w:t xml:space="preserve">, and companies are encouraged to provide the views on whether it is </w:t>
              </w:r>
              <w:r w:rsidRPr="00B4300F">
                <w:rPr>
                  <w:color w:val="0070C0"/>
                  <w:szCs w:val="24"/>
                  <w:lang w:eastAsia="zh-CN"/>
                </w:rPr>
                <w:t>necessary</w:t>
              </w:r>
              <w:r w:rsidRPr="00B4300F">
                <w:rPr>
                  <w:rFonts w:hint="eastAsia"/>
                  <w:color w:val="0070C0"/>
                  <w:szCs w:val="24"/>
                  <w:lang w:eastAsia="zh-CN"/>
                </w:rPr>
                <w:t xml:space="preserve"> to introduce CSI-RS configuration with </w:t>
              </w:r>
              <w:r w:rsidRPr="00B4300F">
                <w:rPr>
                  <w:color w:val="0070C0"/>
                  <w:szCs w:val="24"/>
                  <w:lang w:eastAsia="zh-CN"/>
                </w:rPr>
                <w:t>{D=1 with PRBs ≥ 96}</w:t>
              </w:r>
              <w:r w:rsidRPr="00B4300F">
                <w:rPr>
                  <w:rFonts w:hint="eastAsia"/>
                  <w:color w:val="0070C0"/>
                  <w:szCs w:val="24"/>
                  <w:lang w:eastAsia="zh-CN"/>
                </w:rPr>
                <w:t>.</w:t>
              </w:r>
            </w:ins>
          </w:p>
          <w:p w14:paraId="067DE200" w14:textId="77777777" w:rsidR="00DC4069" w:rsidRDefault="00DC4069" w:rsidP="00DC4069">
            <w:pPr>
              <w:rPr>
                <w:ins w:id="244" w:author="CATT" w:date="2020-04-23T14:35:00Z"/>
                <w:rFonts w:eastAsiaTheme="minorEastAsia"/>
                <w:i/>
                <w:color w:val="0070C0"/>
                <w:lang w:val="en-US" w:eastAsia="zh-CN"/>
              </w:rPr>
            </w:pPr>
            <w:ins w:id="245" w:author="CATT" w:date="2020-04-23T14:1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593AD17" w14:textId="4A946F2E" w:rsidR="00B4300F" w:rsidRPr="003418CB" w:rsidRDefault="00B4300F" w:rsidP="00DC4069">
            <w:pPr>
              <w:rPr>
                <w:ins w:id="246" w:author="CATT" w:date="2020-04-23T14:12:00Z"/>
                <w:rFonts w:eastAsiaTheme="minorEastAsia"/>
                <w:color w:val="0070C0"/>
                <w:lang w:val="en-US" w:eastAsia="zh-CN"/>
              </w:rPr>
            </w:pPr>
            <w:ins w:id="247" w:author="CATT" w:date="2020-04-23T14:35:00Z">
              <w:r>
                <w:rPr>
                  <w:rFonts w:hint="eastAsia"/>
                  <w:color w:val="0070C0"/>
                  <w:szCs w:val="24"/>
                  <w:lang w:eastAsia="zh-CN"/>
                </w:rPr>
                <w:t>C</w:t>
              </w:r>
              <w:r w:rsidRPr="00B4300F">
                <w:rPr>
                  <w:color w:val="0070C0"/>
                  <w:szCs w:val="24"/>
                  <w:lang w:eastAsia="zh-CN"/>
                </w:rPr>
                <w:t>ompanies</w:t>
              </w:r>
              <w:r w:rsidRPr="00B4300F">
                <w:rPr>
                  <w:rFonts w:hint="eastAsia"/>
                  <w:color w:val="0070C0"/>
                  <w:szCs w:val="24"/>
                  <w:lang w:eastAsia="zh-CN"/>
                </w:rPr>
                <w:t xml:space="preserve"> are encouraged to provide the views on whether it is </w:t>
              </w:r>
              <w:r w:rsidRPr="00B4300F">
                <w:rPr>
                  <w:color w:val="0070C0"/>
                  <w:szCs w:val="24"/>
                  <w:lang w:eastAsia="zh-CN"/>
                </w:rPr>
                <w:t>necessary</w:t>
              </w:r>
              <w:r w:rsidRPr="00B4300F">
                <w:rPr>
                  <w:rFonts w:hint="eastAsia"/>
                  <w:color w:val="0070C0"/>
                  <w:szCs w:val="24"/>
                  <w:lang w:eastAsia="zh-CN"/>
                </w:rPr>
                <w:t xml:space="preserve"> to introduce CSI-RS configuration with </w:t>
              </w:r>
              <w:r w:rsidRPr="00B4300F">
                <w:rPr>
                  <w:color w:val="0070C0"/>
                  <w:szCs w:val="24"/>
                  <w:lang w:eastAsia="zh-CN"/>
                </w:rPr>
                <w:t>{D=1 with PRBs ≥ 96}</w:t>
              </w:r>
            </w:ins>
          </w:p>
        </w:tc>
      </w:tr>
    </w:tbl>
    <w:p w14:paraId="116951A9" w14:textId="77777777" w:rsidR="00DC4069" w:rsidRPr="00B4300F" w:rsidRDefault="00DC4069" w:rsidP="005B4802">
      <w:pPr>
        <w:rPr>
          <w:ins w:id="248" w:author="CATT" w:date="2020-04-23T14:12:00Z"/>
          <w:color w:val="0070C0"/>
          <w:lang w:eastAsia="zh-CN"/>
          <w:rPrChange w:id="249" w:author="CATT" w:date="2020-04-23T14:35:00Z">
            <w:rPr>
              <w:ins w:id="250" w:author="CATT" w:date="2020-04-23T14:12:00Z"/>
              <w:color w:val="0070C0"/>
              <w:lang w:val="en-US" w:eastAsia="zh-CN"/>
            </w:rPr>
          </w:rPrChange>
        </w:rPr>
      </w:pPr>
    </w:p>
    <w:p w14:paraId="1EEE99E9" w14:textId="7142B71D" w:rsidR="00DC4069" w:rsidRDefault="00F341D2" w:rsidP="005B4802">
      <w:pPr>
        <w:rPr>
          <w:ins w:id="251" w:author="CATT" w:date="2020-04-23T14:12:00Z"/>
          <w:color w:val="0070C0"/>
          <w:lang w:val="en-US" w:eastAsia="zh-CN"/>
        </w:rPr>
      </w:pPr>
      <w:ins w:id="252" w:author="CATT" w:date="2020-04-23T14:36:00Z">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1-</w:t>
        </w:r>
        <w:r>
          <w:rPr>
            <w:rFonts w:hint="eastAsia"/>
            <w:b/>
            <w:color w:val="0070C0"/>
            <w:u w:val="single"/>
            <w:lang w:eastAsia="ko-KR"/>
          </w:rPr>
          <w:t>2</w:t>
        </w:r>
        <w:r w:rsidRPr="00805BE8">
          <w:rPr>
            <w:b/>
            <w:color w:val="0070C0"/>
            <w:u w:val="single"/>
            <w:lang w:eastAsia="ko-KR"/>
          </w:rPr>
          <w:t>:</w:t>
        </w:r>
        <w:r w:rsidRPr="0095209F">
          <w:rPr>
            <w:rFonts w:hint="eastAsia"/>
            <w:b/>
            <w:color w:val="0070C0"/>
            <w:u w:val="single"/>
            <w:lang w:eastAsia="ko-KR"/>
          </w:rPr>
          <w:t xml:space="preserve"> </w:t>
        </w:r>
        <w:r>
          <w:rPr>
            <w:rFonts w:hint="eastAsia"/>
            <w:b/>
            <w:color w:val="0070C0"/>
            <w:u w:val="single"/>
            <w:lang w:eastAsia="zh-CN"/>
          </w:rPr>
          <w:t>W</w:t>
        </w:r>
        <w:r w:rsidRPr="00F6416D">
          <w:rPr>
            <w:b/>
            <w:color w:val="0070C0"/>
            <w:u w:val="single"/>
            <w:lang w:eastAsia="ko-KR"/>
          </w:rPr>
          <w:t xml:space="preserve">hether to define additional </w:t>
        </w:r>
        <w:r>
          <w:rPr>
            <w:rFonts w:hint="eastAsia"/>
            <w:b/>
            <w:color w:val="0070C0"/>
            <w:u w:val="single"/>
            <w:lang w:eastAsia="zh-CN"/>
          </w:rPr>
          <w:t xml:space="preserve">CSI-RS based </w:t>
        </w:r>
        <w:r w:rsidRPr="00F6416D">
          <w:rPr>
            <w:b/>
            <w:color w:val="0070C0"/>
            <w:u w:val="single"/>
            <w:lang w:eastAsia="ko-KR"/>
          </w:rPr>
          <w:t>measurement requirement</w:t>
        </w:r>
        <w:r w:rsidRPr="0095209F">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F341D2" w:rsidRPr="00004165" w14:paraId="1D76AAF1" w14:textId="77777777" w:rsidTr="00CE61F3">
        <w:trPr>
          <w:ins w:id="253" w:author="CATT" w:date="2020-04-23T14:36:00Z"/>
        </w:trPr>
        <w:tc>
          <w:tcPr>
            <w:tcW w:w="1242" w:type="dxa"/>
          </w:tcPr>
          <w:p w14:paraId="4259EC79" w14:textId="77777777" w:rsidR="00F341D2" w:rsidRPr="00805BE8" w:rsidRDefault="00F341D2" w:rsidP="00CE61F3">
            <w:pPr>
              <w:rPr>
                <w:ins w:id="254" w:author="CATT" w:date="2020-04-23T14:36:00Z"/>
                <w:rFonts w:eastAsiaTheme="minorEastAsia"/>
                <w:b/>
                <w:bCs/>
                <w:color w:val="0070C0"/>
                <w:lang w:val="en-US" w:eastAsia="zh-CN"/>
              </w:rPr>
            </w:pPr>
          </w:p>
        </w:tc>
        <w:tc>
          <w:tcPr>
            <w:tcW w:w="8615" w:type="dxa"/>
          </w:tcPr>
          <w:p w14:paraId="0ED1B0C2" w14:textId="77777777" w:rsidR="00F341D2" w:rsidRPr="00805BE8" w:rsidRDefault="00F341D2" w:rsidP="00CE61F3">
            <w:pPr>
              <w:rPr>
                <w:ins w:id="255" w:author="CATT" w:date="2020-04-23T14:36:00Z"/>
                <w:rFonts w:eastAsiaTheme="minorEastAsia"/>
                <w:b/>
                <w:bCs/>
                <w:color w:val="0070C0"/>
                <w:lang w:val="en-US" w:eastAsia="zh-CN"/>
              </w:rPr>
            </w:pPr>
            <w:ins w:id="256" w:author="CATT" w:date="2020-04-23T14:36:00Z">
              <w:r w:rsidRPr="00805BE8">
                <w:rPr>
                  <w:rFonts w:eastAsiaTheme="minorEastAsia"/>
                  <w:b/>
                  <w:bCs/>
                  <w:color w:val="0070C0"/>
                  <w:lang w:val="en-US" w:eastAsia="zh-CN"/>
                </w:rPr>
                <w:t xml:space="preserve">Status summary </w:t>
              </w:r>
            </w:ins>
          </w:p>
        </w:tc>
      </w:tr>
      <w:tr w:rsidR="00F341D2" w14:paraId="1263A2EF" w14:textId="77777777" w:rsidTr="00CE61F3">
        <w:trPr>
          <w:ins w:id="257" w:author="CATT" w:date="2020-04-23T14:36:00Z"/>
        </w:trPr>
        <w:tc>
          <w:tcPr>
            <w:tcW w:w="1242" w:type="dxa"/>
          </w:tcPr>
          <w:p w14:paraId="6C889652" w14:textId="511B1275" w:rsidR="00F341D2" w:rsidRPr="003418CB" w:rsidRDefault="00F341D2" w:rsidP="00F341D2">
            <w:pPr>
              <w:rPr>
                <w:ins w:id="258" w:author="CATT" w:date="2020-04-23T14:36:00Z"/>
                <w:rFonts w:eastAsiaTheme="minorEastAsia"/>
                <w:color w:val="0070C0"/>
                <w:lang w:val="en-US" w:eastAsia="zh-CN"/>
              </w:rPr>
            </w:pPr>
            <w:ins w:id="259" w:author="CATT" w:date="2020-04-23T14:36:00Z">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1-</w:t>
              </w:r>
              <w:r>
                <w:rPr>
                  <w:rFonts w:hint="eastAsia"/>
                  <w:b/>
                  <w:color w:val="0070C0"/>
                  <w:u w:val="single"/>
                  <w:lang w:eastAsia="zh-CN"/>
                </w:rPr>
                <w:t>2</w:t>
              </w:r>
            </w:ins>
          </w:p>
        </w:tc>
        <w:tc>
          <w:tcPr>
            <w:tcW w:w="8615" w:type="dxa"/>
          </w:tcPr>
          <w:p w14:paraId="4EFBBF86" w14:textId="6092F070" w:rsidR="00F341D2" w:rsidRDefault="00D91007" w:rsidP="00CE61F3">
            <w:pPr>
              <w:rPr>
                <w:ins w:id="260" w:author="CATT" w:date="2020-04-23T14:36:00Z"/>
                <w:color w:val="0070C0"/>
                <w:szCs w:val="24"/>
                <w:lang w:eastAsia="zh-CN"/>
              </w:rPr>
            </w:pPr>
            <w:ins w:id="261" w:author="CATT" w:date="2020-04-23T14:41:00Z">
              <w:r>
                <w:rPr>
                  <w:rFonts w:eastAsiaTheme="minorEastAsia" w:hint="eastAsia"/>
                  <w:color w:val="0070C0"/>
                  <w:lang w:val="en-US" w:eastAsia="zh-CN"/>
                </w:rPr>
                <w:t>10</w:t>
              </w:r>
            </w:ins>
            <w:ins w:id="262" w:author="CATT" w:date="2020-04-23T14:36:00Z">
              <w:r w:rsidR="00F341D2">
                <w:rPr>
                  <w:rFonts w:eastAsiaTheme="minorEastAsia" w:hint="eastAsia"/>
                  <w:color w:val="0070C0"/>
                  <w:lang w:val="en-US" w:eastAsia="zh-CN"/>
                </w:rPr>
                <w:t xml:space="preserve"> </w:t>
              </w:r>
              <w:r w:rsidR="00F341D2">
                <w:rPr>
                  <w:rFonts w:eastAsiaTheme="minorEastAsia"/>
                  <w:color w:val="0070C0"/>
                  <w:lang w:val="en-US" w:eastAsia="zh-CN"/>
                </w:rPr>
                <w:t>companies</w:t>
              </w:r>
              <w:r w:rsidR="00F341D2">
                <w:rPr>
                  <w:rFonts w:eastAsiaTheme="minorEastAsia" w:hint="eastAsia"/>
                  <w:color w:val="0070C0"/>
                  <w:lang w:val="en-US" w:eastAsia="zh-CN"/>
                </w:rPr>
                <w:t xml:space="preserve"> </w:t>
              </w:r>
              <w:r>
                <w:rPr>
                  <w:rFonts w:eastAsiaTheme="minorEastAsia" w:hint="eastAsia"/>
                  <w:color w:val="0070C0"/>
                  <w:lang w:val="en-US" w:eastAsia="zh-CN"/>
                </w:rPr>
                <w:t>suppor</w:t>
              </w:r>
            </w:ins>
            <w:ins w:id="263" w:author="CATT" w:date="2020-04-23T14:43:00Z">
              <w:r>
                <w:rPr>
                  <w:rFonts w:eastAsiaTheme="minorEastAsia" w:hint="eastAsia"/>
                  <w:color w:val="0070C0"/>
                  <w:lang w:val="en-US" w:eastAsia="zh-CN"/>
                </w:rPr>
                <w:t>t</w:t>
              </w:r>
            </w:ins>
            <w:ins w:id="264" w:author="CATT" w:date="2020-04-23T14:36:00Z">
              <w:r w:rsidR="00F341D2">
                <w:rPr>
                  <w:rFonts w:eastAsiaTheme="minorEastAsia" w:hint="eastAsia"/>
                  <w:color w:val="0070C0"/>
                  <w:lang w:val="en-US" w:eastAsia="zh-CN"/>
                </w:rPr>
                <w:t xml:space="preserve"> </w:t>
              </w:r>
            </w:ins>
            <w:ins w:id="265" w:author="CATT" w:date="2020-04-23T14:52:00Z">
              <w:r w:rsidR="00206409">
                <w:rPr>
                  <w:rFonts w:eastAsiaTheme="minorEastAsia" w:hint="eastAsia"/>
                  <w:color w:val="0070C0"/>
                  <w:lang w:val="en-US" w:eastAsia="zh-CN"/>
                </w:rPr>
                <w:t>that</w:t>
              </w:r>
            </w:ins>
            <w:ins w:id="266" w:author="CATT" w:date="2020-04-23T14:45:00Z">
              <w:r w:rsidR="00D944D9">
                <w:rPr>
                  <w:rFonts w:eastAsiaTheme="minorEastAsia" w:hint="eastAsia"/>
                  <w:color w:val="0070C0"/>
                  <w:lang w:val="en-US" w:eastAsia="zh-CN"/>
                </w:rPr>
                <w:t xml:space="preserve"> </w:t>
              </w:r>
            </w:ins>
            <w:ins w:id="267" w:author="CATT" w:date="2020-04-23T14:41:00Z">
              <w:r>
                <w:rPr>
                  <w:rFonts w:hint="eastAsia"/>
                  <w:color w:val="0070C0"/>
                  <w:szCs w:val="24"/>
                  <w:lang w:eastAsia="zh-CN"/>
                </w:rPr>
                <w:t>not defin</w:t>
              </w:r>
            </w:ins>
            <w:ins w:id="268" w:author="CATT" w:date="2020-04-23T14:45:00Z">
              <w:r w:rsidR="00D944D9">
                <w:rPr>
                  <w:rFonts w:hint="eastAsia"/>
                  <w:color w:val="0070C0"/>
                  <w:szCs w:val="24"/>
                  <w:lang w:eastAsia="zh-CN"/>
                </w:rPr>
                <w:t>e</w:t>
              </w:r>
            </w:ins>
            <w:ins w:id="269" w:author="CATT" w:date="2020-04-23T14:41:00Z">
              <w:r>
                <w:rPr>
                  <w:rFonts w:hint="eastAsia"/>
                  <w:color w:val="0070C0"/>
                  <w:szCs w:val="24"/>
                  <w:lang w:eastAsia="zh-CN"/>
                </w:rPr>
                <w:t xml:space="preserve"> additional CSI-RS based measurement requirement</w:t>
              </w:r>
            </w:ins>
            <w:ins w:id="270" w:author="CATT" w:date="2020-04-23T14:36:00Z">
              <w:r w:rsidR="00F341D2">
                <w:rPr>
                  <w:rFonts w:hint="eastAsia"/>
                  <w:color w:val="0070C0"/>
                  <w:szCs w:val="24"/>
                  <w:lang w:eastAsia="zh-CN"/>
                </w:rPr>
                <w:t xml:space="preserve"> (Option </w:t>
              </w:r>
            </w:ins>
            <w:ins w:id="271" w:author="CATT" w:date="2020-04-23T14:41:00Z">
              <w:r>
                <w:rPr>
                  <w:rFonts w:hint="eastAsia"/>
                  <w:color w:val="0070C0"/>
                  <w:szCs w:val="24"/>
                  <w:lang w:eastAsia="zh-CN"/>
                </w:rPr>
                <w:t>2</w:t>
              </w:r>
            </w:ins>
            <w:ins w:id="272" w:author="CATT" w:date="2020-04-23T14:36:00Z">
              <w:r w:rsidR="00F341D2">
                <w:rPr>
                  <w:rFonts w:hint="eastAsia"/>
                  <w:color w:val="0070C0"/>
                  <w:szCs w:val="24"/>
                  <w:lang w:eastAsia="zh-CN"/>
                </w:rPr>
                <w:t>)</w:t>
              </w:r>
            </w:ins>
          </w:p>
          <w:p w14:paraId="2AEF5B90" w14:textId="2B9867E2" w:rsidR="00F341D2" w:rsidRPr="00D91007" w:rsidRDefault="00D91007" w:rsidP="00CE61F3">
            <w:pPr>
              <w:rPr>
                <w:ins w:id="273" w:author="CATT" w:date="2020-04-23T14:36:00Z"/>
                <w:color w:val="0070C0"/>
                <w:szCs w:val="24"/>
                <w:lang w:eastAsia="zh-CN"/>
              </w:rPr>
            </w:pPr>
            <w:ins w:id="274" w:author="CATT" w:date="2020-04-23T14:41:00Z">
              <w:r>
                <w:rPr>
                  <w:rFonts w:hint="eastAsia"/>
                  <w:color w:val="0070C0"/>
                  <w:szCs w:val="24"/>
                  <w:lang w:eastAsia="zh-CN"/>
                </w:rPr>
                <w:t>2</w:t>
              </w:r>
            </w:ins>
            <w:ins w:id="275" w:author="CATT" w:date="2020-04-23T14:36:00Z">
              <w:r w:rsidR="00F341D2">
                <w:rPr>
                  <w:rFonts w:hint="eastAsia"/>
                  <w:color w:val="0070C0"/>
                  <w:szCs w:val="24"/>
                  <w:lang w:eastAsia="zh-CN"/>
                </w:rPr>
                <w:t xml:space="preserve"> companies support</w:t>
              </w:r>
            </w:ins>
            <w:ins w:id="276" w:author="CATT" w:date="2020-04-23T14:45:00Z">
              <w:r w:rsidR="00D944D9">
                <w:rPr>
                  <w:rFonts w:hint="eastAsia"/>
                  <w:color w:val="0070C0"/>
                  <w:szCs w:val="24"/>
                  <w:lang w:eastAsia="zh-CN"/>
                </w:rPr>
                <w:t xml:space="preserve"> </w:t>
              </w:r>
            </w:ins>
            <w:ins w:id="277" w:author="CATT" w:date="2020-04-23T14:52:00Z">
              <w:r w:rsidR="00206409">
                <w:rPr>
                  <w:rFonts w:hint="eastAsia"/>
                  <w:color w:val="0070C0"/>
                  <w:szCs w:val="24"/>
                  <w:lang w:eastAsia="zh-CN"/>
                </w:rPr>
                <w:t>that</w:t>
              </w:r>
            </w:ins>
            <w:ins w:id="278" w:author="CATT" w:date="2020-04-23T14:36:00Z">
              <w:r w:rsidR="00F341D2">
                <w:rPr>
                  <w:rFonts w:hint="eastAsia"/>
                  <w:color w:val="0070C0"/>
                  <w:szCs w:val="24"/>
                  <w:lang w:eastAsia="zh-CN"/>
                </w:rPr>
                <w:t xml:space="preserve"> </w:t>
              </w:r>
            </w:ins>
            <w:ins w:id="279" w:author="CATT" w:date="2020-04-23T14:43:00Z">
              <w:r>
                <w:rPr>
                  <w:rFonts w:hint="eastAsia"/>
                  <w:color w:val="0070C0"/>
                  <w:szCs w:val="24"/>
                  <w:lang w:eastAsia="zh-CN"/>
                </w:rPr>
                <w:t>not defin</w:t>
              </w:r>
            </w:ins>
            <w:ins w:id="280" w:author="CATT" w:date="2020-04-23T14:45:00Z">
              <w:r w:rsidR="00D944D9">
                <w:rPr>
                  <w:rFonts w:hint="eastAsia"/>
                  <w:color w:val="0070C0"/>
                  <w:szCs w:val="24"/>
                  <w:lang w:eastAsia="zh-CN"/>
                </w:rPr>
                <w:t>e</w:t>
              </w:r>
            </w:ins>
            <w:ins w:id="281" w:author="CATT" w:date="2020-04-23T14:43:00Z">
              <w:r>
                <w:rPr>
                  <w:rFonts w:hint="eastAsia"/>
                  <w:color w:val="0070C0"/>
                  <w:szCs w:val="24"/>
                  <w:lang w:eastAsia="zh-CN"/>
                </w:rPr>
                <w:t xml:space="preserve"> additional CSI-RS based measurement requirement if </w:t>
              </w:r>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1-1</w:t>
              </w:r>
              <w:r>
                <w:rPr>
                  <w:rFonts w:hint="eastAsia"/>
                  <w:b/>
                  <w:color w:val="0070C0"/>
                  <w:u w:val="single"/>
                  <w:lang w:eastAsia="zh-CN"/>
                </w:rPr>
                <w:t xml:space="preserve"> </w:t>
              </w:r>
              <w:r w:rsidRPr="00D91007">
                <w:rPr>
                  <w:rFonts w:hint="eastAsia"/>
                  <w:color w:val="0070C0"/>
                  <w:u w:val="single"/>
                  <w:lang w:eastAsia="zh-CN"/>
                </w:rPr>
                <w:t>is agreed with option 2</w:t>
              </w:r>
            </w:ins>
            <w:ins w:id="282" w:author="CATT" w:date="2020-04-23T14:44:00Z">
              <w:r w:rsidRPr="00D91007">
                <w:rPr>
                  <w:rFonts w:hint="eastAsia"/>
                  <w:color w:val="0070C0"/>
                  <w:u w:val="single"/>
                  <w:lang w:eastAsia="zh-CN"/>
                </w:rPr>
                <w:t xml:space="preserve"> (</w:t>
              </w:r>
              <w:r w:rsidRPr="00D91007">
                <w:rPr>
                  <w:color w:val="0070C0"/>
                  <w:szCs w:val="24"/>
                  <w:lang w:eastAsia="zh-CN"/>
                </w:rPr>
                <w:t>{D=3 with PRBs ≥ 48} and {D=1 with PRBs ≥ 96}</w:t>
              </w:r>
              <w:r w:rsidRPr="00D91007">
                <w:rPr>
                  <w:rFonts w:hint="eastAsia"/>
                  <w:color w:val="0070C0"/>
                  <w:u w:val="single"/>
                  <w:lang w:eastAsia="zh-CN"/>
                </w:rPr>
                <w:t>)</w:t>
              </w:r>
              <w:r w:rsidR="00D944D9">
                <w:rPr>
                  <w:rFonts w:hint="eastAsia"/>
                  <w:color w:val="0070C0"/>
                  <w:u w:val="single"/>
                  <w:lang w:eastAsia="zh-CN"/>
                </w:rPr>
                <w:t xml:space="preserve">, otherwise </w:t>
              </w:r>
            </w:ins>
            <w:ins w:id="283" w:author="CATT" w:date="2020-04-23T14:46:00Z">
              <w:r w:rsidR="00D944D9">
                <w:rPr>
                  <w:rFonts w:hint="eastAsia"/>
                  <w:color w:val="0070C0"/>
                  <w:u w:val="single"/>
                  <w:lang w:eastAsia="zh-CN"/>
                </w:rPr>
                <w:t xml:space="preserve">they </w:t>
              </w:r>
            </w:ins>
            <w:ins w:id="284" w:author="CATT" w:date="2020-04-23T14:44:00Z">
              <w:r w:rsidR="00D944D9">
                <w:rPr>
                  <w:rFonts w:hint="eastAsia"/>
                  <w:color w:val="0070C0"/>
                  <w:u w:val="single"/>
                  <w:lang w:eastAsia="zh-CN"/>
                </w:rPr>
                <w:t>support to def</w:t>
              </w:r>
            </w:ins>
            <w:ins w:id="285" w:author="CATT" w:date="2020-04-23T14:45:00Z">
              <w:r w:rsidR="00D944D9">
                <w:rPr>
                  <w:rFonts w:hint="eastAsia"/>
                  <w:color w:val="0070C0"/>
                  <w:u w:val="single"/>
                  <w:lang w:eastAsia="zh-CN"/>
                </w:rPr>
                <w:t xml:space="preserve">ine </w:t>
              </w:r>
              <w:r w:rsidR="00D944D9">
                <w:rPr>
                  <w:color w:val="0070C0"/>
                  <w:u w:val="single"/>
                  <w:lang w:eastAsia="zh-CN"/>
                </w:rPr>
                <w:t>additional</w:t>
              </w:r>
              <w:r w:rsidR="00D944D9">
                <w:rPr>
                  <w:rFonts w:hint="eastAsia"/>
                  <w:color w:val="0070C0"/>
                  <w:u w:val="single"/>
                  <w:lang w:eastAsia="zh-CN"/>
                </w:rPr>
                <w:t xml:space="preserve"> </w:t>
              </w:r>
              <w:r w:rsidR="00D944D9">
                <w:rPr>
                  <w:rFonts w:hint="eastAsia"/>
                  <w:color w:val="0070C0"/>
                  <w:szCs w:val="24"/>
                  <w:lang w:eastAsia="zh-CN"/>
                </w:rPr>
                <w:t>requirement for density 1.</w:t>
              </w:r>
            </w:ins>
          </w:p>
          <w:p w14:paraId="5F012CA6" w14:textId="77777777" w:rsidR="00F341D2" w:rsidRPr="00855107" w:rsidRDefault="00F341D2" w:rsidP="00CE61F3">
            <w:pPr>
              <w:rPr>
                <w:ins w:id="286" w:author="CATT" w:date="2020-04-23T14:36:00Z"/>
                <w:rFonts w:eastAsiaTheme="minorEastAsia"/>
                <w:i/>
                <w:color w:val="0070C0"/>
                <w:lang w:val="en-US" w:eastAsia="zh-CN"/>
              </w:rPr>
            </w:pPr>
            <w:ins w:id="287" w:author="CATT" w:date="2020-04-23T14:36:00Z">
              <w:r w:rsidRPr="00B4300F">
                <w:rPr>
                  <w:rFonts w:eastAsiaTheme="minorEastAsia" w:hint="eastAsia"/>
                  <w:i/>
                  <w:color w:val="0070C0"/>
                  <w:highlight w:val="yellow"/>
                  <w:lang w:val="en-US" w:eastAsia="zh-CN"/>
                </w:rPr>
                <w:t>Tentative agreements:</w:t>
              </w:r>
            </w:ins>
          </w:p>
          <w:p w14:paraId="4B1AB65E" w14:textId="10AB6952" w:rsidR="00F341D2" w:rsidRPr="00855107" w:rsidRDefault="00F341D2" w:rsidP="00CE61F3">
            <w:pPr>
              <w:rPr>
                <w:ins w:id="288" w:author="CATT" w:date="2020-04-23T14:36:00Z"/>
                <w:rFonts w:eastAsiaTheme="minorEastAsia"/>
                <w:i/>
                <w:color w:val="0070C0"/>
                <w:lang w:val="en-US" w:eastAsia="zh-CN"/>
              </w:rPr>
            </w:pPr>
            <w:ins w:id="289" w:author="CATT" w:date="2020-04-23T14:36:00Z">
              <w:r w:rsidRPr="00B4300F">
                <w:rPr>
                  <w:rFonts w:hint="eastAsia"/>
                  <w:color w:val="0070C0"/>
                  <w:szCs w:val="24"/>
                  <w:lang w:eastAsia="zh-CN"/>
                </w:rPr>
                <w:t xml:space="preserve">It is proposed to agree </w:t>
              </w:r>
            </w:ins>
            <w:ins w:id="290" w:author="CATT" w:date="2020-04-23T14:47:00Z">
              <w:r w:rsidR="00B1611D">
                <w:rPr>
                  <w:rFonts w:hint="eastAsia"/>
                  <w:color w:val="0070C0"/>
                  <w:szCs w:val="24"/>
                  <w:lang w:eastAsia="zh-CN"/>
                </w:rPr>
                <w:t>not define additional CSI-RS based measurement requirement</w:t>
              </w:r>
            </w:ins>
            <w:ins w:id="291" w:author="CATT" w:date="2020-04-23T14:36:00Z">
              <w:r w:rsidRPr="00B4300F">
                <w:rPr>
                  <w:rFonts w:hint="eastAsia"/>
                  <w:color w:val="0070C0"/>
                  <w:szCs w:val="24"/>
                  <w:lang w:eastAsia="zh-CN"/>
                </w:rPr>
                <w:t>.</w:t>
              </w:r>
            </w:ins>
          </w:p>
          <w:p w14:paraId="5AD31AB9" w14:textId="77777777" w:rsidR="00F341D2" w:rsidRDefault="00F341D2" w:rsidP="00CE61F3">
            <w:pPr>
              <w:rPr>
                <w:ins w:id="292" w:author="CATT" w:date="2020-04-23T14:36:00Z"/>
                <w:rFonts w:eastAsiaTheme="minorEastAsia"/>
                <w:i/>
                <w:color w:val="0070C0"/>
                <w:lang w:val="en-US" w:eastAsia="zh-CN"/>
              </w:rPr>
            </w:pPr>
            <w:ins w:id="293" w:author="CATT" w:date="2020-04-23T14:3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FB51E98" w14:textId="231EEC01" w:rsidR="00F341D2" w:rsidRPr="003418CB" w:rsidRDefault="00B1611D" w:rsidP="00CE61F3">
            <w:pPr>
              <w:rPr>
                <w:ins w:id="294" w:author="CATT" w:date="2020-04-23T14:36:00Z"/>
                <w:rFonts w:eastAsiaTheme="minorEastAsia"/>
                <w:color w:val="0070C0"/>
                <w:lang w:val="en-US" w:eastAsia="zh-CN"/>
              </w:rPr>
            </w:pPr>
            <w:ins w:id="295" w:author="CATT" w:date="2020-04-23T14:47:00Z">
              <w:r>
                <w:rPr>
                  <w:rFonts w:hint="eastAsia"/>
                  <w:color w:val="0070C0"/>
                  <w:szCs w:val="24"/>
                  <w:lang w:eastAsia="zh-CN"/>
                </w:rPr>
                <w:t>Double check if the tentative agreement is agreeable or not.</w:t>
              </w:r>
            </w:ins>
          </w:p>
        </w:tc>
      </w:tr>
    </w:tbl>
    <w:p w14:paraId="42933418" w14:textId="77777777" w:rsidR="00DC4069" w:rsidRDefault="00DC4069" w:rsidP="005B4802">
      <w:pPr>
        <w:rPr>
          <w:ins w:id="296" w:author="CATT" w:date="2020-04-23T14:36:00Z"/>
          <w:color w:val="0070C0"/>
          <w:lang w:eastAsia="zh-CN"/>
        </w:rPr>
      </w:pPr>
    </w:p>
    <w:p w14:paraId="136E6C17" w14:textId="77777777" w:rsidR="00F341D2" w:rsidRDefault="00F341D2" w:rsidP="005B4802">
      <w:pPr>
        <w:rPr>
          <w:ins w:id="297" w:author="CATT" w:date="2020-04-23T14:36:00Z"/>
          <w:color w:val="0070C0"/>
          <w:lang w:eastAsia="zh-CN"/>
        </w:rPr>
      </w:pPr>
    </w:p>
    <w:p w14:paraId="0E3569DA" w14:textId="77777777" w:rsidR="00F341D2" w:rsidRDefault="00F341D2" w:rsidP="005B4802">
      <w:pPr>
        <w:rPr>
          <w:ins w:id="298" w:author="CATT" w:date="2020-04-23T14:36:00Z"/>
          <w:color w:val="0070C0"/>
          <w:lang w:eastAsia="zh-CN"/>
        </w:rPr>
      </w:pPr>
    </w:p>
    <w:p w14:paraId="322A8C37" w14:textId="77777777" w:rsidR="00F341D2" w:rsidRPr="00F341D2" w:rsidRDefault="00F341D2" w:rsidP="005B4802">
      <w:pPr>
        <w:rPr>
          <w:ins w:id="299" w:author="CATT" w:date="2020-04-23T14:12:00Z"/>
          <w:color w:val="0070C0"/>
          <w:lang w:eastAsia="zh-CN"/>
          <w:rPrChange w:id="300" w:author="CATT" w:date="2020-04-23T14:36:00Z">
            <w:rPr>
              <w:ins w:id="301" w:author="CATT" w:date="2020-04-23T14:12:00Z"/>
              <w:color w:val="0070C0"/>
              <w:lang w:val="en-US" w:eastAsia="zh-CN"/>
            </w:rPr>
          </w:rPrChange>
        </w:rPr>
      </w:pPr>
    </w:p>
    <w:p w14:paraId="24425C41" w14:textId="77777777" w:rsidR="00DC4069" w:rsidRPr="00DC4069" w:rsidRDefault="00DC4069" w:rsidP="005B4802">
      <w:pPr>
        <w:rPr>
          <w:ins w:id="302" w:author="CATT" w:date="2020-04-23T14:12:00Z"/>
          <w:color w:val="0070C0"/>
          <w:lang w:val="en-US" w:eastAsia="zh-CN"/>
        </w:rPr>
      </w:pPr>
    </w:p>
    <w:p w14:paraId="106E80C3" w14:textId="77777777" w:rsidR="00DC4069" w:rsidRPr="00DC4069" w:rsidRDefault="00DC4069" w:rsidP="005B4802">
      <w:pPr>
        <w:rPr>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762870">
            <w:pPr>
              <w:rPr>
                <w:rFonts w:eastAsiaTheme="minorEastAsia"/>
                <w:b/>
                <w:bCs/>
                <w:color w:val="0070C0"/>
                <w:lang w:val="en-US" w:eastAsia="zh-CN"/>
              </w:rPr>
            </w:pPr>
          </w:p>
        </w:tc>
        <w:tc>
          <w:tcPr>
            <w:tcW w:w="4554" w:type="dxa"/>
          </w:tcPr>
          <w:p w14:paraId="5EA05092" w14:textId="78273D10" w:rsidR="00962108" w:rsidRPr="000D530B" w:rsidRDefault="00962108" w:rsidP="007628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7628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762870">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76287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6287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78591CD8" w14:textId="0A0506EB" w:rsidR="00A679DE" w:rsidRPr="00A679DE" w:rsidRDefault="00A679DE" w:rsidP="00035C50">
      <w:pPr>
        <w:pStyle w:val="3"/>
      </w:pPr>
      <w:r w:rsidRPr="00272816">
        <w:t>CSI-RS measurement configuration</w:t>
      </w:r>
    </w:p>
    <w:p w14:paraId="40BC43D2" w14:textId="7DE72AFA" w:rsidR="00035C50" w:rsidRDefault="0019051F" w:rsidP="00035C50">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2</w:t>
      </w:r>
      <w:r w:rsidR="00A679DE">
        <w:rPr>
          <w:rFonts w:hint="eastAsia"/>
          <w:b/>
          <w:color w:val="0070C0"/>
          <w:u w:val="single"/>
          <w:lang w:eastAsia="zh-CN"/>
        </w:rPr>
        <w:t>.5</w:t>
      </w:r>
      <w:r w:rsidRPr="00805BE8">
        <w:rPr>
          <w:b/>
          <w:color w:val="0070C0"/>
          <w:u w:val="single"/>
          <w:lang w:eastAsia="ko-KR"/>
        </w:rPr>
        <w:t xml:space="preserve">-1: </w:t>
      </w:r>
      <w:r>
        <w:rPr>
          <w:rFonts w:hint="eastAsia"/>
          <w:b/>
          <w:color w:val="0070C0"/>
          <w:u w:val="single"/>
          <w:lang w:eastAsia="zh-CN"/>
        </w:rPr>
        <w:t xml:space="preserve">Whether </w:t>
      </w:r>
      <w:r w:rsidRPr="0019051F">
        <w:rPr>
          <w:rFonts w:hint="eastAsia"/>
          <w:b/>
          <w:color w:val="0070C0"/>
          <w:u w:val="single"/>
          <w:lang w:eastAsia="ko-KR"/>
        </w:rPr>
        <w:t xml:space="preserve">to introduce CSI-RS configuration with </w:t>
      </w:r>
      <w:r w:rsidRPr="0019051F">
        <w:rPr>
          <w:b/>
          <w:color w:val="0070C0"/>
          <w:u w:val="single"/>
          <w:lang w:eastAsia="ko-KR"/>
        </w:rPr>
        <w:t>{D=1 with PRBs ≥ 96}</w:t>
      </w:r>
      <w:r w:rsidRPr="0019051F">
        <w:rPr>
          <w:rFonts w:hint="eastAsia"/>
          <w:b/>
          <w:color w:val="0070C0"/>
          <w:u w:val="single"/>
          <w:lang w:eastAsia="zh-CN"/>
        </w:rPr>
        <w:t xml:space="preserve"> </w:t>
      </w:r>
      <w:r>
        <w:rPr>
          <w:rFonts w:hint="eastAsia"/>
          <w:b/>
          <w:color w:val="0070C0"/>
          <w:u w:val="single"/>
          <w:lang w:eastAsia="zh-CN"/>
        </w:rPr>
        <w:t xml:space="preserve">for the agreed one set </w:t>
      </w:r>
      <w:proofErr w:type="gramStart"/>
      <w:r>
        <w:rPr>
          <w:rFonts w:hint="eastAsia"/>
          <w:b/>
          <w:color w:val="0070C0"/>
          <w:u w:val="single"/>
          <w:lang w:eastAsia="zh-CN"/>
        </w:rPr>
        <w:t>of  CSI</w:t>
      </w:r>
      <w:proofErr w:type="gramEnd"/>
      <w:r>
        <w:rPr>
          <w:rFonts w:hint="eastAsia"/>
          <w:b/>
          <w:color w:val="0070C0"/>
          <w:u w:val="single"/>
          <w:lang w:eastAsia="zh-CN"/>
        </w:rPr>
        <w:t>-RS based</w:t>
      </w:r>
      <w:r w:rsidRPr="00F904D7">
        <w:rPr>
          <w:rFonts w:hint="eastAsia"/>
          <w:b/>
          <w:color w:val="0070C0"/>
          <w:u w:val="single"/>
          <w:lang w:eastAsia="ko-KR"/>
        </w:rPr>
        <w:t xml:space="preserve"> </w:t>
      </w:r>
      <w:r>
        <w:rPr>
          <w:rFonts w:hint="eastAsia"/>
          <w:b/>
          <w:color w:val="0070C0"/>
          <w:u w:val="single"/>
          <w:lang w:eastAsia="ko-KR"/>
        </w:rPr>
        <w:t>measurement requirement</w:t>
      </w:r>
      <w:r w:rsidRPr="0095209F">
        <w:rPr>
          <w:rFonts w:hint="eastAsia"/>
          <w:b/>
          <w:color w:val="0070C0"/>
          <w:u w:val="single"/>
          <w:lang w:eastAsia="ko-KR"/>
        </w:rPr>
        <w:t>?</w:t>
      </w:r>
      <w:r>
        <w:rPr>
          <w:rFonts w:hint="eastAsia"/>
          <w:b/>
          <w:color w:val="0070C0"/>
          <w:u w:val="single"/>
          <w:lang w:eastAsia="zh-CN"/>
        </w:rPr>
        <w:t xml:space="preserve"> Companies are encouraged to provide justifications for the supporting option.</w:t>
      </w:r>
    </w:p>
    <w:p w14:paraId="37699A9F" w14:textId="26371FD7" w:rsidR="0019051F" w:rsidRDefault="0019051F" w:rsidP="0019051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416D">
        <w:rPr>
          <w:rFonts w:eastAsia="宋体"/>
          <w:color w:val="0070C0"/>
          <w:szCs w:val="24"/>
          <w:lang w:eastAsia="zh-CN"/>
        </w:rPr>
        <w:t xml:space="preserve">Option 1: </w:t>
      </w:r>
      <w:r>
        <w:rPr>
          <w:rFonts w:eastAsia="宋体" w:hint="eastAsia"/>
          <w:color w:val="0070C0"/>
          <w:szCs w:val="24"/>
          <w:lang w:eastAsia="zh-CN"/>
        </w:rPr>
        <w:t>Yes</w:t>
      </w:r>
    </w:p>
    <w:p w14:paraId="08685951" w14:textId="386209CB" w:rsidR="0019051F" w:rsidRDefault="0019051F" w:rsidP="0019051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416D">
        <w:rPr>
          <w:rFonts w:eastAsia="宋体"/>
          <w:color w:val="0070C0"/>
          <w:szCs w:val="24"/>
          <w:lang w:eastAsia="zh-CN"/>
        </w:rPr>
        <w:t xml:space="preserve">Option 1: </w:t>
      </w:r>
      <w:r>
        <w:rPr>
          <w:rFonts w:eastAsia="宋体" w:hint="eastAsia"/>
          <w:color w:val="0070C0"/>
          <w:szCs w:val="24"/>
          <w:lang w:eastAsia="zh-CN"/>
        </w:rPr>
        <w:t>No</w:t>
      </w:r>
    </w:p>
    <w:p w14:paraId="12FE6CC9" w14:textId="77777777" w:rsidR="003975E5" w:rsidRPr="00805BE8" w:rsidRDefault="003975E5" w:rsidP="003975E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5A015D7" w14:textId="5EC7AF8B" w:rsidR="003975E5" w:rsidRDefault="003975E5" w:rsidP="003975E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Status summary in 1</w:t>
      </w:r>
      <w:r w:rsidRPr="003975E5">
        <w:rPr>
          <w:rFonts w:eastAsia="宋体" w:hint="eastAsia"/>
          <w:color w:val="0070C0"/>
          <w:szCs w:val="24"/>
          <w:vertAlign w:val="superscript"/>
          <w:lang w:eastAsia="zh-CN"/>
        </w:rPr>
        <w:t>st</w:t>
      </w:r>
      <w:r>
        <w:rPr>
          <w:rFonts w:eastAsia="宋体" w:hint="eastAsia"/>
          <w:color w:val="0070C0"/>
          <w:szCs w:val="24"/>
          <w:lang w:eastAsia="zh-CN"/>
        </w:rPr>
        <w:t xml:space="preserve"> round:</w:t>
      </w:r>
    </w:p>
    <w:p w14:paraId="02A6027D" w14:textId="77777777" w:rsidR="003975E5" w:rsidRPr="003975E5" w:rsidRDefault="003975E5" w:rsidP="003975E5">
      <w:pPr>
        <w:pStyle w:val="afe"/>
        <w:numPr>
          <w:ilvl w:val="2"/>
          <w:numId w:val="4"/>
        </w:numPr>
        <w:ind w:firstLineChars="0"/>
        <w:rPr>
          <w:color w:val="0070C0"/>
          <w:szCs w:val="24"/>
          <w:lang w:eastAsia="zh-CN"/>
        </w:rPr>
      </w:pPr>
      <w:r w:rsidRPr="003975E5">
        <w:rPr>
          <w:rFonts w:eastAsiaTheme="minorEastAsia" w:hint="eastAsia"/>
          <w:color w:val="0070C0"/>
          <w:lang w:val="en-US" w:eastAsia="zh-CN"/>
        </w:rPr>
        <w:t xml:space="preserve">6 </w:t>
      </w:r>
      <w:r w:rsidRPr="003975E5">
        <w:rPr>
          <w:rFonts w:eastAsiaTheme="minorEastAsia"/>
          <w:color w:val="0070C0"/>
          <w:lang w:val="en-US" w:eastAsia="zh-CN"/>
        </w:rPr>
        <w:t>companies</w:t>
      </w:r>
      <w:r w:rsidRPr="003975E5">
        <w:rPr>
          <w:rFonts w:eastAsiaTheme="minorEastAsia" w:hint="eastAsia"/>
          <w:color w:val="0070C0"/>
          <w:lang w:val="en-US" w:eastAsia="zh-CN"/>
        </w:rPr>
        <w:t xml:space="preserve"> support  </w:t>
      </w:r>
      <w:r w:rsidRPr="003975E5">
        <w:rPr>
          <w:color w:val="0070C0"/>
          <w:szCs w:val="24"/>
          <w:lang w:eastAsia="zh-CN"/>
        </w:rPr>
        <w:t>{D=3 with PRBs ≥ 48}</w:t>
      </w:r>
      <w:r w:rsidRPr="003975E5">
        <w:rPr>
          <w:rFonts w:hint="eastAsia"/>
          <w:color w:val="0070C0"/>
          <w:szCs w:val="24"/>
          <w:lang w:eastAsia="zh-CN"/>
        </w:rPr>
        <w:t xml:space="preserve"> (Option 1)</w:t>
      </w:r>
    </w:p>
    <w:p w14:paraId="35BA1747" w14:textId="77777777" w:rsidR="003975E5" w:rsidRPr="003975E5" w:rsidRDefault="003975E5" w:rsidP="003975E5">
      <w:pPr>
        <w:pStyle w:val="afe"/>
        <w:numPr>
          <w:ilvl w:val="2"/>
          <w:numId w:val="4"/>
        </w:numPr>
        <w:ind w:firstLineChars="0"/>
        <w:rPr>
          <w:color w:val="0070C0"/>
          <w:szCs w:val="24"/>
          <w:lang w:eastAsia="zh-CN"/>
        </w:rPr>
      </w:pPr>
      <w:r w:rsidRPr="003975E5">
        <w:rPr>
          <w:rFonts w:hint="eastAsia"/>
          <w:color w:val="0070C0"/>
          <w:szCs w:val="24"/>
          <w:lang w:eastAsia="zh-CN"/>
        </w:rPr>
        <w:t xml:space="preserve">3 companies support </w:t>
      </w:r>
      <w:r w:rsidRPr="003975E5">
        <w:rPr>
          <w:color w:val="0070C0"/>
          <w:szCs w:val="24"/>
          <w:lang w:eastAsia="zh-CN"/>
        </w:rPr>
        <w:t>{D=3 with PRBs ≥ 48} and {D=1 with PRBs ≥ 96}</w:t>
      </w:r>
      <w:r w:rsidRPr="003975E5">
        <w:rPr>
          <w:rFonts w:hint="eastAsia"/>
          <w:color w:val="0070C0"/>
          <w:szCs w:val="24"/>
          <w:lang w:eastAsia="zh-CN"/>
        </w:rPr>
        <w:t xml:space="preserve"> (Option 2)</w:t>
      </w:r>
    </w:p>
    <w:p w14:paraId="3F1BDC88" w14:textId="77777777" w:rsidR="003975E5" w:rsidRPr="003975E5" w:rsidRDefault="003975E5" w:rsidP="003975E5">
      <w:pPr>
        <w:pStyle w:val="afe"/>
        <w:numPr>
          <w:ilvl w:val="2"/>
          <w:numId w:val="4"/>
        </w:numPr>
        <w:ind w:firstLineChars="0"/>
        <w:rPr>
          <w:rFonts w:eastAsiaTheme="minorEastAsia"/>
          <w:color w:val="0070C0"/>
          <w:lang w:eastAsia="zh-CN"/>
        </w:rPr>
      </w:pPr>
      <w:r w:rsidRPr="003975E5">
        <w:rPr>
          <w:rFonts w:eastAsiaTheme="minorEastAsia" w:hint="eastAsia"/>
          <w:color w:val="0070C0"/>
          <w:lang w:eastAsia="zh-CN"/>
        </w:rPr>
        <w:t xml:space="preserve">4 companies suggest to agree </w:t>
      </w:r>
      <w:r w:rsidRPr="003975E5">
        <w:rPr>
          <w:color w:val="0070C0"/>
          <w:szCs w:val="24"/>
          <w:lang w:eastAsia="zh-CN"/>
        </w:rPr>
        <w:t>{D=3 with PRBs ≥ 48}</w:t>
      </w:r>
      <w:r w:rsidRPr="003975E5">
        <w:rPr>
          <w:rFonts w:hint="eastAsia"/>
          <w:color w:val="0070C0"/>
          <w:szCs w:val="24"/>
          <w:lang w:eastAsia="zh-CN"/>
        </w:rPr>
        <w:t xml:space="preserve"> first, and companies are encouraged to provide the views on whether it is </w:t>
      </w:r>
      <w:r w:rsidRPr="003975E5">
        <w:rPr>
          <w:color w:val="0070C0"/>
          <w:szCs w:val="24"/>
          <w:lang w:eastAsia="zh-CN"/>
        </w:rPr>
        <w:t>necessary</w:t>
      </w:r>
      <w:r w:rsidRPr="003975E5">
        <w:rPr>
          <w:rFonts w:hint="eastAsia"/>
          <w:color w:val="0070C0"/>
          <w:szCs w:val="24"/>
          <w:lang w:eastAsia="zh-CN"/>
        </w:rPr>
        <w:t xml:space="preserve"> to introduce CSI-RS configuration with </w:t>
      </w:r>
      <w:r w:rsidRPr="003975E5">
        <w:rPr>
          <w:color w:val="0070C0"/>
          <w:szCs w:val="24"/>
          <w:lang w:eastAsia="zh-CN"/>
        </w:rPr>
        <w:t>{D=1 with PRBs ≥ 96}</w:t>
      </w:r>
      <w:r w:rsidRPr="003975E5">
        <w:rPr>
          <w:rFonts w:hint="eastAsia"/>
          <w:color w:val="0070C0"/>
          <w:szCs w:val="24"/>
          <w:lang w:eastAsia="zh-CN"/>
        </w:rPr>
        <w:t>.</w:t>
      </w:r>
    </w:p>
    <w:p w14:paraId="59FC987F" w14:textId="1901A268" w:rsidR="003975E5" w:rsidRPr="003975E5" w:rsidRDefault="003975E5" w:rsidP="003975E5">
      <w:pPr>
        <w:pStyle w:val="afe"/>
        <w:numPr>
          <w:ilvl w:val="1"/>
          <w:numId w:val="4"/>
        </w:numPr>
        <w:overflowPunct/>
        <w:autoSpaceDE/>
        <w:autoSpaceDN/>
        <w:adjustRightInd/>
        <w:spacing w:after="120"/>
        <w:ind w:left="1440" w:firstLineChars="0"/>
        <w:textAlignment w:val="auto"/>
        <w:rPr>
          <w:rFonts w:eastAsia="宋体"/>
          <w:color w:val="0070C0"/>
          <w:szCs w:val="24"/>
          <w:highlight w:val="green"/>
          <w:lang w:eastAsia="zh-CN"/>
        </w:rPr>
      </w:pPr>
      <w:r w:rsidRPr="003975E5">
        <w:rPr>
          <w:rFonts w:eastAsia="宋体" w:hint="eastAsia"/>
          <w:color w:val="0070C0"/>
          <w:szCs w:val="24"/>
          <w:highlight w:val="green"/>
          <w:lang w:eastAsia="zh-CN"/>
        </w:rPr>
        <w:t>Agreement in 1</w:t>
      </w:r>
      <w:r w:rsidRPr="003975E5">
        <w:rPr>
          <w:rFonts w:eastAsia="宋体" w:hint="eastAsia"/>
          <w:color w:val="0070C0"/>
          <w:szCs w:val="24"/>
          <w:highlight w:val="green"/>
          <w:vertAlign w:val="superscript"/>
          <w:lang w:eastAsia="zh-CN"/>
        </w:rPr>
        <w:t>st</w:t>
      </w:r>
      <w:r w:rsidRPr="003975E5">
        <w:rPr>
          <w:rFonts w:eastAsia="宋体" w:hint="eastAsia"/>
          <w:color w:val="0070C0"/>
          <w:szCs w:val="24"/>
          <w:highlight w:val="green"/>
          <w:lang w:eastAsia="zh-CN"/>
        </w:rPr>
        <w:t xml:space="preserve"> round:</w:t>
      </w:r>
    </w:p>
    <w:p w14:paraId="67846FF3" w14:textId="67F8B45E" w:rsidR="003975E5" w:rsidRPr="003975E5" w:rsidRDefault="003975E5" w:rsidP="003975E5">
      <w:pPr>
        <w:spacing w:after="120"/>
        <w:ind w:left="2016"/>
        <w:rPr>
          <w:color w:val="0070C0"/>
          <w:szCs w:val="24"/>
          <w:lang w:eastAsia="zh-CN"/>
        </w:rPr>
      </w:pPr>
      <w:r w:rsidRPr="00B9395A">
        <w:rPr>
          <w:highlight w:val="green"/>
        </w:rPr>
        <w:t xml:space="preserve">Define requirements for </w:t>
      </w:r>
      <w:r w:rsidRPr="00B9395A">
        <w:rPr>
          <w:rFonts w:hint="eastAsia"/>
          <w:highlight w:val="green"/>
        </w:rPr>
        <w:t xml:space="preserve">CSI-RS configuration with </w:t>
      </w:r>
      <w:r w:rsidRPr="00B9395A">
        <w:rPr>
          <w:highlight w:val="green"/>
        </w:rPr>
        <w:t>{D=3 with PRBs ≥ 48}. FFS whether to define requirements for {D=1 with PRBs ≥ 96}.</w:t>
      </w:r>
    </w:p>
    <w:p w14:paraId="716ABECE" w14:textId="4B84D153" w:rsidR="0019051F" w:rsidRPr="003975E5" w:rsidRDefault="003975E5" w:rsidP="00035C5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975E5">
        <w:rPr>
          <w:rFonts w:eastAsia="宋体" w:hint="eastAsia"/>
          <w:color w:val="0070C0"/>
          <w:szCs w:val="24"/>
          <w:highlight w:val="yellow"/>
          <w:lang w:eastAsia="zh-CN"/>
        </w:rPr>
        <w:t>Comments from chairman:</w:t>
      </w:r>
    </w:p>
    <w:p w14:paraId="6FBDEE39" w14:textId="5F7B6DDF" w:rsidR="003975E5" w:rsidRPr="003975E5" w:rsidRDefault="003975E5" w:rsidP="003975E5">
      <w:pPr>
        <w:ind w:left="1988"/>
        <w:rPr>
          <w:lang w:eastAsia="zh-CN"/>
        </w:rPr>
      </w:pPr>
      <w:r w:rsidRPr="00B9395A">
        <w:rPr>
          <w:highlight w:val="yellow"/>
        </w:rPr>
        <w:t xml:space="preserve">Session chair: </w:t>
      </w:r>
      <w:bookmarkStart w:id="303" w:name="_Hlk38792371"/>
      <w:r>
        <w:rPr>
          <w:highlight w:val="yellow"/>
        </w:rPr>
        <w:t xml:space="preserve">No objections </w:t>
      </w:r>
      <w:proofErr w:type="gramStart"/>
      <w:r>
        <w:rPr>
          <w:highlight w:val="yellow"/>
        </w:rPr>
        <w:t>raised</w:t>
      </w:r>
      <w:proofErr w:type="gramEnd"/>
      <w:r>
        <w:rPr>
          <w:highlight w:val="yellow"/>
        </w:rPr>
        <w:t xml:space="preserve"> </w:t>
      </w:r>
      <w:r w:rsidRPr="00B9395A">
        <w:rPr>
          <w:highlight w:val="yellow"/>
        </w:rPr>
        <w:t>to define requirements for {D=3 with PRBs ≥ 48}. Proposal is agreed. C</w:t>
      </w:r>
      <w:r w:rsidRPr="00B9395A">
        <w:rPr>
          <w:rFonts w:hint="eastAsia"/>
          <w:highlight w:val="yellow"/>
        </w:rPr>
        <w:t xml:space="preserve">ompanies are encouraged to </w:t>
      </w:r>
      <w:r>
        <w:rPr>
          <w:highlight w:val="yellow"/>
        </w:rPr>
        <w:t>further discuss</w:t>
      </w:r>
      <w:r w:rsidRPr="00B9395A">
        <w:rPr>
          <w:rFonts w:hint="eastAsia"/>
          <w:highlight w:val="yellow"/>
        </w:rPr>
        <w:t xml:space="preserve"> on whether it is </w:t>
      </w:r>
      <w:r w:rsidRPr="00B9395A">
        <w:rPr>
          <w:highlight w:val="yellow"/>
        </w:rPr>
        <w:t>necessary</w:t>
      </w:r>
      <w:r w:rsidRPr="00B9395A">
        <w:rPr>
          <w:rFonts w:hint="eastAsia"/>
          <w:highlight w:val="yellow"/>
        </w:rPr>
        <w:t xml:space="preserve"> to introduce CSI-RS configuration with </w:t>
      </w:r>
      <w:r w:rsidRPr="00B9395A">
        <w:rPr>
          <w:highlight w:val="yellow"/>
        </w:rPr>
        <w:t>{D=1 with PRBs ≥ 96}</w:t>
      </w:r>
      <w:r w:rsidRPr="00B9395A">
        <w:rPr>
          <w:rFonts w:hint="eastAsia"/>
          <w:highlight w:val="yellow"/>
        </w:rPr>
        <w:t>.</w:t>
      </w:r>
      <w:bookmarkEnd w:id="303"/>
    </w:p>
    <w:p w14:paraId="6468E76F" w14:textId="77777777" w:rsidR="003975E5" w:rsidRDefault="003975E5" w:rsidP="00035C50">
      <w:pPr>
        <w:rPr>
          <w:b/>
          <w:color w:val="0070C0"/>
          <w:u w:val="single"/>
          <w:lang w:eastAsia="zh-CN"/>
        </w:rPr>
      </w:pPr>
    </w:p>
    <w:p w14:paraId="5BB02963" w14:textId="7ED80B3D" w:rsidR="00D42C04" w:rsidRDefault="00D42C04" w:rsidP="00D42C04">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2.5.</w:t>
      </w:r>
      <w:r w:rsidRPr="00805BE8">
        <w:rPr>
          <w:b/>
          <w:color w:val="0070C0"/>
          <w:u w:val="single"/>
          <w:lang w:eastAsia="ko-KR"/>
        </w:rPr>
        <w:t>1-</w:t>
      </w:r>
      <w:r>
        <w:rPr>
          <w:rFonts w:hint="eastAsia"/>
          <w:b/>
          <w:color w:val="0070C0"/>
          <w:u w:val="single"/>
          <w:lang w:eastAsia="ko-KR"/>
        </w:rPr>
        <w:t>2</w:t>
      </w:r>
      <w:r w:rsidRPr="00805BE8">
        <w:rPr>
          <w:b/>
          <w:color w:val="0070C0"/>
          <w:u w:val="single"/>
          <w:lang w:eastAsia="ko-KR"/>
        </w:rPr>
        <w:t>:</w:t>
      </w:r>
      <w:r w:rsidRPr="0095209F">
        <w:rPr>
          <w:rFonts w:hint="eastAsia"/>
          <w:b/>
          <w:color w:val="0070C0"/>
          <w:u w:val="single"/>
          <w:lang w:eastAsia="ko-KR"/>
        </w:rPr>
        <w:t xml:space="preserve"> </w:t>
      </w:r>
      <w:r>
        <w:rPr>
          <w:rFonts w:hint="eastAsia"/>
          <w:b/>
          <w:color w:val="0070C0"/>
          <w:u w:val="single"/>
          <w:lang w:eastAsia="zh-CN"/>
        </w:rPr>
        <w:t>W</w:t>
      </w:r>
      <w:r w:rsidRPr="00F6416D">
        <w:rPr>
          <w:b/>
          <w:color w:val="0070C0"/>
          <w:u w:val="single"/>
          <w:lang w:eastAsia="ko-KR"/>
        </w:rPr>
        <w:t xml:space="preserve">hether to define additional </w:t>
      </w:r>
      <w:r>
        <w:rPr>
          <w:rFonts w:hint="eastAsia"/>
          <w:b/>
          <w:color w:val="0070C0"/>
          <w:u w:val="single"/>
          <w:lang w:eastAsia="zh-CN"/>
        </w:rPr>
        <w:t xml:space="preserve">CSI-RS based </w:t>
      </w:r>
      <w:r w:rsidRPr="00F6416D">
        <w:rPr>
          <w:b/>
          <w:color w:val="0070C0"/>
          <w:u w:val="single"/>
          <w:lang w:eastAsia="ko-KR"/>
        </w:rPr>
        <w:t>measurement requirement</w:t>
      </w:r>
      <w:r w:rsidRPr="0095209F">
        <w:rPr>
          <w:rFonts w:hint="eastAsia"/>
          <w:b/>
          <w:color w:val="0070C0"/>
          <w:u w:val="single"/>
          <w:lang w:eastAsia="ko-KR"/>
        </w:rPr>
        <w:t>?</w:t>
      </w:r>
    </w:p>
    <w:p w14:paraId="10309448" w14:textId="028D8332" w:rsidR="00D42C04" w:rsidRDefault="00D42C04" w:rsidP="00D42C0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w:t>
      </w:r>
      <w:r>
        <w:rPr>
          <w:rFonts w:eastAsia="宋体" w:hint="eastAsia"/>
          <w:color w:val="0070C0"/>
          <w:szCs w:val="24"/>
          <w:lang w:eastAsia="zh-CN"/>
        </w:rPr>
        <w:t xml:space="preserve"> 1</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Yes</w:t>
      </w:r>
    </w:p>
    <w:p w14:paraId="32B5556A" w14:textId="2949251B" w:rsidR="00D42C04" w:rsidRPr="00805BE8" w:rsidRDefault="00D42C04" w:rsidP="00D42C0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w:t>
      </w:r>
      <w:r>
        <w:rPr>
          <w:rFonts w:eastAsia="宋体" w:hint="eastAsia"/>
          <w:color w:val="0070C0"/>
          <w:szCs w:val="24"/>
          <w:lang w:eastAsia="zh-CN"/>
        </w:rPr>
        <w:t xml:space="preserve"> 2</w:t>
      </w:r>
      <w:r w:rsidRPr="00805BE8">
        <w:rPr>
          <w:rFonts w:eastAsia="宋体"/>
          <w:color w:val="0070C0"/>
          <w:szCs w:val="24"/>
          <w:lang w:eastAsia="zh-CN"/>
        </w:rPr>
        <w:t>:</w:t>
      </w:r>
      <w:r>
        <w:rPr>
          <w:rFonts w:eastAsia="宋体" w:hint="eastAsia"/>
          <w:color w:val="0070C0"/>
          <w:szCs w:val="24"/>
          <w:lang w:eastAsia="zh-CN"/>
        </w:rPr>
        <w:t xml:space="preserve">  No</w:t>
      </w:r>
    </w:p>
    <w:p w14:paraId="719A9361" w14:textId="77777777" w:rsidR="00D42C04" w:rsidRDefault="00D42C04" w:rsidP="00D42C0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3DD98A3" w14:textId="77777777" w:rsidR="00D42C04" w:rsidRDefault="00D42C04" w:rsidP="00D42C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Status summary in 1</w:t>
      </w:r>
      <w:r w:rsidRPr="003975E5">
        <w:rPr>
          <w:rFonts w:eastAsia="宋体" w:hint="eastAsia"/>
          <w:color w:val="0070C0"/>
          <w:szCs w:val="24"/>
          <w:vertAlign w:val="superscript"/>
          <w:lang w:eastAsia="zh-CN"/>
        </w:rPr>
        <w:t>st</w:t>
      </w:r>
      <w:r>
        <w:rPr>
          <w:rFonts w:eastAsia="宋体" w:hint="eastAsia"/>
          <w:color w:val="0070C0"/>
          <w:szCs w:val="24"/>
          <w:lang w:eastAsia="zh-CN"/>
        </w:rPr>
        <w:t xml:space="preserve"> round:</w:t>
      </w:r>
    </w:p>
    <w:p w14:paraId="6363969F" w14:textId="77777777" w:rsidR="00D42C04" w:rsidRPr="00D42C04" w:rsidRDefault="00D42C04" w:rsidP="00D42C04">
      <w:pPr>
        <w:pStyle w:val="afe"/>
        <w:numPr>
          <w:ilvl w:val="2"/>
          <w:numId w:val="4"/>
        </w:numPr>
        <w:ind w:firstLineChars="0"/>
        <w:rPr>
          <w:color w:val="0070C0"/>
          <w:szCs w:val="24"/>
          <w:lang w:eastAsia="zh-CN"/>
        </w:rPr>
      </w:pPr>
      <w:r w:rsidRPr="00D42C04">
        <w:rPr>
          <w:rFonts w:eastAsiaTheme="minorEastAsia" w:hint="eastAsia"/>
          <w:color w:val="0070C0"/>
          <w:lang w:val="en-US" w:eastAsia="zh-CN"/>
        </w:rPr>
        <w:t xml:space="preserve">10 </w:t>
      </w:r>
      <w:r w:rsidRPr="00D42C04">
        <w:rPr>
          <w:rFonts w:eastAsiaTheme="minorEastAsia"/>
          <w:color w:val="0070C0"/>
          <w:lang w:val="en-US" w:eastAsia="zh-CN"/>
        </w:rPr>
        <w:t>companies</w:t>
      </w:r>
      <w:r w:rsidRPr="00D42C04">
        <w:rPr>
          <w:rFonts w:eastAsiaTheme="minorEastAsia" w:hint="eastAsia"/>
          <w:color w:val="0070C0"/>
          <w:lang w:val="en-US" w:eastAsia="zh-CN"/>
        </w:rPr>
        <w:t xml:space="preserve"> support that </w:t>
      </w:r>
      <w:r w:rsidRPr="00D42C04">
        <w:rPr>
          <w:rFonts w:hint="eastAsia"/>
          <w:color w:val="0070C0"/>
          <w:szCs w:val="24"/>
          <w:lang w:eastAsia="zh-CN"/>
        </w:rPr>
        <w:t>not define additional CSI-RS based measurement requirement (Option 2)</w:t>
      </w:r>
    </w:p>
    <w:p w14:paraId="7E962CA5" w14:textId="77777777" w:rsidR="00D42C04" w:rsidRPr="00D42C04" w:rsidRDefault="00D42C04" w:rsidP="00D42C04">
      <w:pPr>
        <w:pStyle w:val="afe"/>
        <w:numPr>
          <w:ilvl w:val="2"/>
          <w:numId w:val="4"/>
        </w:numPr>
        <w:ind w:firstLineChars="0"/>
        <w:rPr>
          <w:color w:val="0070C0"/>
          <w:szCs w:val="24"/>
          <w:lang w:eastAsia="zh-CN"/>
        </w:rPr>
      </w:pPr>
      <w:r w:rsidRPr="00D42C04">
        <w:rPr>
          <w:rFonts w:hint="eastAsia"/>
          <w:color w:val="0070C0"/>
          <w:szCs w:val="24"/>
          <w:lang w:eastAsia="zh-CN"/>
        </w:rPr>
        <w:t xml:space="preserve">2 companies support that not define additional CSI-RS based measurement requirement if </w:t>
      </w:r>
      <w:r w:rsidRPr="00D42C04">
        <w:rPr>
          <w:b/>
          <w:color w:val="0070C0"/>
          <w:u w:val="single"/>
          <w:lang w:eastAsia="ko-KR"/>
        </w:rPr>
        <w:t xml:space="preserve">Issue </w:t>
      </w:r>
      <w:r w:rsidRPr="00D42C04">
        <w:rPr>
          <w:rFonts w:hint="eastAsia"/>
          <w:b/>
          <w:color w:val="0070C0"/>
          <w:u w:val="single"/>
          <w:lang w:eastAsia="zh-CN"/>
        </w:rPr>
        <w:t>2.2.</w:t>
      </w:r>
      <w:r w:rsidRPr="00D42C04">
        <w:rPr>
          <w:b/>
          <w:color w:val="0070C0"/>
          <w:u w:val="single"/>
          <w:lang w:eastAsia="ko-KR"/>
        </w:rPr>
        <w:t>1-1</w:t>
      </w:r>
      <w:r w:rsidRPr="00D42C04">
        <w:rPr>
          <w:rFonts w:hint="eastAsia"/>
          <w:b/>
          <w:color w:val="0070C0"/>
          <w:u w:val="single"/>
          <w:lang w:eastAsia="zh-CN"/>
        </w:rPr>
        <w:t xml:space="preserve"> </w:t>
      </w:r>
      <w:r w:rsidRPr="00D42C04">
        <w:rPr>
          <w:rFonts w:hint="eastAsia"/>
          <w:color w:val="0070C0"/>
          <w:u w:val="single"/>
          <w:lang w:eastAsia="zh-CN"/>
        </w:rPr>
        <w:t>is agreed with option 2 (</w:t>
      </w:r>
      <w:r w:rsidRPr="00D42C04">
        <w:rPr>
          <w:color w:val="0070C0"/>
          <w:szCs w:val="24"/>
          <w:lang w:eastAsia="zh-CN"/>
        </w:rPr>
        <w:t>{D=3 with PRBs ≥ 48} and {D=1 with PRBs ≥ 96}</w:t>
      </w:r>
      <w:r w:rsidRPr="00D42C04">
        <w:rPr>
          <w:rFonts w:hint="eastAsia"/>
          <w:color w:val="0070C0"/>
          <w:u w:val="single"/>
          <w:lang w:eastAsia="zh-CN"/>
        </w:rPr>
        <w:t xml:space="preserve">), otherwise they support to define </w:t>
      </w:r>
      <w:r w:rsidRPr="00D42C04">
        <w:rPr>
          <w:color w:val="0070C0"/>
          <w:u w:val="single"/>
          <w:lang w:eastAsia="zh-CN"/>
        </w:rPr>
        <w:t>additional</w:t>
      </w:r>
      <w:r w:rsidRPr="00D42C04">
        <w:rPr>
          <w:rFonts w:hint="eastAsia"/>
          <w:color w:val="0070C0"/>
          <w:u w:val="single"/>
          <w:lang w:eastAsia="zh-CN"/>
        </w:rPr>
        <w:t xml:space="preserve"> </w:t>
      </w:r>
      <w:r w:rsidRPr="00D42C04">
        <w:rPr>
          <w:rFonts w:hint="eastAsia"/>
          <w:color w:val="0070C0"/>
          <w:szCs w:val="24"/>
          <w:lang w:eastAsia="zh-CN"/>
        </w:rPr>
        <w:t>requirement for density 1.</w:t>
      </w:r>
    </w:p>
    <w:p w14:paraId="012AB530" w14:textId="6687CA57" w:rsidR="00D42C04" w:rsidRPr="006D7567" w:rsidRDefault="00D42C04" w:rsidP="00035C5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D42C04">
        <w:rPr>
          <w:rFonts w:eastAsia="宋体"/>
          <w:color w:val="0070C0"/>
          <w:szCs w:val="24"/>
          <w:lang w:eastAsia="zh-CN"/>
        </w:rPr>
        <w:t>Check</w:t>
      </w:r>
      <w:r w:rsidRPr="00D42C04">
        <w:rPr>
          <w:rFonts w:eastAsia="宋体" w:hint="eastAsia"/>
          <w:color w:val="0070C0"/>
          <w:szCs w:val="24"/>
          <w:lang w:eastAsia="zh-CN"/>
        </w:rPr>
        <w:t xml:space="preserve"> if the </w:t>
      </w:r>
      <w:r>
        <w:rPr>
          <w:rFonts w:eastAsia="宋体" w:hint="eastAsia"/>
          <w:color w:val="0070C0"/>
          <w:szCs w:val="24"/>
          <w:lang w:eastAsia="zh-CN"/>
        </w:rPr>
        <w:t>majority view from companies</w:t>
      </w:r>
      <w:r w:rsidRPr="00D42C04">
        <w:rPr>
          <w:rFonts w:eastAsia="宋体" w:hint="eastAsia"/>
          <w:color w:val="0070C0"/>
          <w:szCs w:val="24"/>
          <w:lang w:eastAsia="zh-CN"/>
        </w:rPr>
        <w:t xml:space="preserve"> is agreeable or not.</w:t>
      </w:r>
    </w:p>
    <w:p w14:paraId="5E759175" w14:textId="77777777" w:rsidR="00D42C04" w:rsidRPr="00665369" w:rsidRDefault="00D42C04" w:rsidP="00035C50">
      <w:pPr>
        <w:rPr>
          <w:b/>
          <w:color w:val="0070C0"/>
          <w:u w:val="single"/>
          <w:lang w:eastAsia="zh-CN"/>
        </w:rPr>
      </w:pPr>
    </w:p>
    <w:p w14:paraId="70BB0802" w14:textId="2868AF35" w:rsidR="00A679DE" w:rsidRDefault="00A679DE" w:rsidP="00A679DE">
      <w:pPr>
        <w:pStyle w:val="3"/>
      </w:pPr>
      <w:r>
        <w:rPr>
          <w:rFonts w:hint="eastAsia"/>
        </w:rPr>
        <w:lastRenderedPageBreak/>
        <w:t>Companies views</w:t>
      </w:r>
      <w:r>
        <w:t>’</w:t>
      </w:r>
      <w:r>
        <w:rPr>
          <w:rFonts w:hint="eastAsia"/>
        </w:rPr>
        <w:t xml:space="preserve"> collection for 2nd round</w:t>
      </w:r>
      <w:r w:rsidRPr="00805BE8">
        <w:t xml:space="preserve"> </w:t>
      </w:r>
    </w:p>
    <w:p w14:paraId="4E0A6FA0" w14:textId="42F9469E" w:rsidR="00A679DE" w:rsidRDefault="00A679DE" w:rsidP="00A679DE">
      <w:pPr>
        <w:rPr>
          <w:color w:val="0070C0"/>
          <w:lang w:val="en-US" w:eastAsia="zh-CN"/>
        </w:rPr>
      </w:pPr>
      <w:r w:rsidRPr="00805BE8">
        <w:rPr>
          <w:b/>
          <w:color w:val="0070C0"/>
          <w:u w:val="single"/>
          <w:lang w:eastAsia="ko-KR"/>
        </w:rPr>
        <w:t xml:space="preserve">Issue </w:t>
      </w:r>
      <w:r>
        <w:rPr>
          <w:rFonts w:hint="eastAsia"/>
          <w:b/>
          <w:color w:val="0070C0"/>
          <w:u w:val="single"/>
          <w:lang w:eastAsia="zh-CN"/>
        </w:rPr>
        <w:t>2.5</w:t>
      </w:r>
      <w:r w:rsidRPr="00805BE8">
        <w:rPr>
          <w:b/>
          <w:color w:val="0070C0"/>
          <w:u w:val="single"/>
          <w:lang w:eastAsia="ko-KR"/>
        </w:rPr>
        <w:t xml:space="preserve">-1: </w:t>
      </w:r>
      <w:r>
        <w:rPr>
          <w:rFonts w:hint="eastAsia"/>
          <w:b/>
          <w:color w:val="0070C0"/>
          <w:u w:val="single"/>
          <w:lang w:eastAsia="zh-CN"/>
        </w:rPr>
        <w:t xml:space="preserve">Whether </w:t>
      </w:r>
      <w:r w:rsidRPr="0019051F">
        <w:rPr>
          <w:rFonts w:hint="eastAsia"/>
          <w:b/>
          <w:color w:val="0070C0"/>
          <w:u w:val="single"/>
          <w:lang w:eastAsia="ko-KR"/>
        </w:rPr>
        <w:t xml:space="preserve">to introduce CSI-RS configuration with </w:t>
      </w:r>
      <w:r w:rsidRPr="0019051F">
        <w:rPr>
          <w:b/>
          <w:color w:val="0070C0"/>
          <w:u w:val="single"/>
          <w:lang w:eastAsia="ko-KR"/>
        </w:rPr>
        <w:t>{D=1 with PRBs ≥ 96}</w:t>
      </w:r>
      <w:r w:rsidRPr="0019051F">
        <w:rPr>
          <w:rFonts w:hint="eastAsia"/>
          <w:b/>
          <w:color w:val="0070C0"/>
          <w:u w:val="single"/>
          <w:lang w:eastAsia="zh-CN"/>
        </w:rPr>
        <w:t xml:space="preserve"> </w:t>
      </w:r>
      <w:r>
        <w:rPr>
          <w:rFonts w:hint="eastAsia"/>
          <w:b/>
          <w:color w:val="0070C0"/>
          <w:u w:val="single"/>
          <w:lang w:eastAsia="zh-CN"/>
        </w:rPr>
        <w:t xml:space="preserve">for the agreed one set </w:t>
      </w:r>
      <w:proofErr w:type="gramStart"/>
      <w:r>
        <w:rPr>
          <w:rFonts w:hint="eastAsia"/>
          <w:b/>
          <w:color w:val="0070C0"/>
          <w:u w:val="single"/>
          <w:lang w:eastAsia="zh-CN"/>
        </w:rPr>
        <w:t>of  CSI</w:t>
      </w:r>
      <w:proofErr w:type="gramEnd"/>
      <w:r>
        <w:rPr>
          <w:rFonts w:hint="eastAsia"/>
          <w:b/>
          <w:color w:val="0070C0"/>
          <w:u w:val="single"/>
          <w:lang w:eastAsia="zh-CN"/>
        </w:rPr>
        <w:t>-RS based</w:t>
      </w:r>
      <w:r w:rsidRPr="00F904D7">
        <w:rPr>
          <w:rFonts w:hint="eastAsia"/>
          <w:b/>
          <w:color w:val="0070C0"/>
          <w:u w:val="single"/>
          <w:lang w:eastAsia="ko-KR"/>
        </w:rPr>
        <w:t xml:space="preserve"> </w:t>
      </w:r>
      <w:r>
        <w:rPr>
          <w:rFonts w:hint="eastAsia"/>
          <w:b/>
          <w:color w:val="0070C0"/>
          <w:u w:val="single"/>
          <w:lang w:eastAsia="ko-KR"/>
        </w:rPr>
        <w:t>measurement requirement</w:t>
      </w:r>
      <w:r w:rsidRPr="0095209F">
        <w:rPr>
          <w:rFonts w:hint="eastAsia"/>
          <w:b/>
          <w:color w:val="0070C0"/>
          <w:u w:val="single"/>
          <w:lang w:eastAsia="ko-KR"/>
        </w:rPr>
        <w:t>?</w:t>
      </w:r>
      <w:r>
        <w:rPr>
          <w:rFonts w:hint="eastAsia"/>
          <w:b/>
          <w:color w:val="0070C0"/>
          <w:u w:val="single"/>
          <w:lang w:eastAsia="zh-CN"/>
        </w:rPr>
        <w:t xml:space="preserve"> Companies are encouraged to provide justifications for the supporting option.</w:t>
      </w:r>
    </w:p>
    <w:tbl>
      <w:tblPr>
        <w:tblStyle w:val="afd"/>
        <w:tblW w:w="0" w:type="auto"/>
        <w:tblLook w:val="04A0" w:firstRow="1" w:lastRow="0" w:firstColumn="1" w:lastColumn="0" w:noHBand="0" w:noVBand="1"/>
      </w:tblPr>
      <w:tblGrid>
        <w:gridCol w:w="1236"/>
        <w:gridCol w:w="8395"/>
      </w:tblGrid>
      <w:tr w:rsidR="00A679DE" w:rsidRPr="00805BE8" w14:paraId="689ECDC3" w14:textId="77777777" w:rsidTr="00D878CC">
        <w:tc>
          <w:tcPr>
            <w:tcW w:w="1236" w:type="dxa"/>
          </w:tcPr>
          <w:p w14:paraId="016929BE" w14:textId="77777777" w:rsidR="00A679DE" w:rsidRPr="00805BE8" w:rsidRDefault="00A679DE" w:rsidP="00D878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72FE9E" w14:textId="77777777" w:rsidR="00A679DE" w:rsidRPr="00805BE8" w:rsidRDefault="00A679DE" w:rsidP="00D878CC">
            <w:pPr>
              <w:spacing w:after="120"/>
              <w:rPr>
                <w:rFonts w:eastAsiaTheme="minorEastAsia"/>
                <w:b/>
                <w:bCs/>
                <w:color w:val="0070C0"/>
                <w:lang w:val="en-US" w:eastAsia="zh-CN"/>
              </w:rPr>
            </w:pPr>
            <w:r>
              <w:rPr>
                <w:rFonts w:eastAsiaTheme="minorEastAsia"/>
                <w:b/>
                <w:bCs/>
                <w:color w:val="0070C0"/>
                <w:lang w:val="en-US" w:eastAsia="zh-CN"/>
              </w:rPr>
              <w:t>Comments</w:t>
            </w:r>
          </w:p>
        </w:tc>
      </w:tr>
      <w:tr w:rsidR="00A679DE" w:rsidRPr="003418CB" w14:paraId="7611607B" w14:textId="77777777" w:rsidTr="00D878CC">
        <w:tc>
          <w:tcPr>
            <w:tcW w:w="1236" w:type="dxa"/>
          </w:tcPr>
          <w:p w14:paraId="2F489964" w14:textId="31CAB579" w:rsidR="00665369" w:rsidRPr="003418CB" w:rsidRDefault="00665369" w:rsidP="00D878CC">
            <w:pPr>
              <w:spacing w:after="120"/>
              <w:rPr>
                <w:rFonts w:eastAsiaTheme="minorEastAsia"/>
                <w:color w:val="0070C0"/>
                <w:lang w:val="en-US" w:eastAsia="zh-CN"/>
              </w:rPr>
            </w:pPr>
            <w:ins w:id="304" w:author="杨谦10115881" w:date="2020-04-28T11:17:00Z">
              <w:r>
                <w:rPr>
                  <w:rFonts w:eastAsiaTheme="minorEastAsia" w:hint="eastAsia"/>
                  <w:color w:val="0070C0"/>
                  <w:lang w:val="en-US" w:eastAsia="zh-CN"/>
                </w:rPr>
                <w:t>ZTE</w:t>
              </w:r>
            </w:ins>
          </w:p>
        </w:tc>
        <w:tc>
          <w:tcPr>
            <w:tcW w:w="8395" w:type="dxa"/>
          </w:tcPr>
          <w:p w14:paraId="0F316C38" w14:textId="37A7508A" w:rsidR="00A679DE" w:rsidRPr="003418CB" w:rsidRDefault="00665369" w:rsidP="00D878CC">
            <w:pPr>
              <w:spacing w:after="120"/>
              <w:rPr>
                <w:rFonts w:eastAsiaTheme="minorEastAsia"/>
                <w:color w:val="0070C0"/>
                <w:lang w:val="en-US" w:eastAsia="zh-CN"/>
              </w:rPr>
            </w:pPr>
            <w:ins w:id="305" w:author="杨谦10115881" w:date="2020-04-28T11:17:00Z">
              <w:r>
                <w:rPr>
                  <w:rFonts w:eastAsiaTheme="minorEastAsia" w:hint="eastAsia"/>
                  <w:color w:val="0070C0"/>
                  <w:lang w:val="en-US" w:eastAsia="zh-CN"/>
                </w:rPr>
                <w:t xml:space="preserve">Since the </w:t>
              </w:r>
              <w:r>
                <w:rPr>
                  <w:rFonts w:eastAsiaTheme="minorEastAsia"/>
                  <w:color w:val="0070C0"/>
                  <w:lang w:val="en-US" w:eastAsia="zh-CN"/>
                </w:rPr>
                <w:t>bandwidth for CSI-RS based L3 mobility could be very large, .</w:t>
              </w:r>
              <w:proofErr w:type="spellStart"/>
              <w:r>
                <w:rPr>
                  <w:rFonts w:eastAsiaTheme="minorEastAsia"/>
                  <w:color w:val="0070C0"/>
                  <w:lang w:val="en-US" w:eastAsia="zh-CN"/>
                </w:rPr>
                <w:t>i.e</w:t>
              </w:r>
              <w:proofErr w:type="spellEnd"/>
              <w:r>
                <w:rPr>
                  <w:rFonts w:eastAsiaTheme="minorEastAsia"/>
                  <w:color w:val="0070C0"/>
                  <w:lang w:val="en-US" w:eastAsia="zh-CN"/>
                </w:rPr>
                <w:t xml:space="preserve"> 269PRB, it is very important to reduce overhead. Furthermore the CSI-RS could be consistent interference to PDCCH </w:t>
              </w:r>
              <w:proofErr w:type="gramStart"/>
              <w:r>
                <w:rPr>
                  <w:rFonts w:eastAsiaTheme="minorEastAsia"/>
                  <w:color w:val="0070C0"/>
                  <w:lang w:val="en-US" w:eastAsia="zh-CN"/>
                </w:rPr>
                <w:t>data,</w:t>
              </w:r>
              <w:proofErr w:type="gramEnd"/>
              <w:r>
                <w:rPr>
                  <w:rFonts w:eastAsiaTheme="minorEastAsia"/>
                  <w:color w:val="0070C0"/>
                  <w:lang w:val="en-US" w:eastAsia="zh-CN"/>
                </w:rPr>
                <w:t xml:space="preserve"> density 1 will reduce interference and improve system performance. Therefore the requirement for density 1 is necessary to be introduced.</w:t>
              </w:r>
            </w:ins>
          </w:p>
        </w:tc>
      </w:tr>
      <w:tr w:rsidR="00A679DE" w:rsidRPr="000C6D17" w14:paraId="4979C0D7" w14:textId="77777777" w:rsidTr="00D878CC">
        <w:tc>
          <w:tcPr>
            <w:tcW w:w="1236" w:type="dxa"/>
          </w:tcPr>
          <w:p w14:paraId="13AF3B1C" w14:textId="4EE9A27A" w:rsidR="00A679DE" w:rsidRPr="009F581E" w:rsidRDefault="008D3A9C" w:rsidP="00D878CC">
            <w:pPr>
              <w:spacing w:after="120"/>
              <w:rPr>
                <w:rFonts w:eastAsiaTheme="minorEastAsia"/>
                <w:color w:val="000000" w:themeColor="text1"/>
                <w:lang w:val="en-US" w:eastAsia="zh-CN"/>
              </w:rPr>
            </w:pPr>
            <w:ins w:id="306" w:author="Yang Tang" w:date="2020-04-28T09:02:00Z">
              <w:r>
                <w:rPr>
                  <w:rFonts w:eastAsiaTheme="minorEastAsia"/>
                  <w:color w:val="000000" w:themeColor="text1"/>
                  <w:lang w:val="en-US" w:eastAsia="zh-CN"/>
                </w:rPr>
                <w:t>Apple</w:t>
              </w:r>
            </w:ins>
          </w:p>
        </w:tc>
        <w:tc>
          <w:tcPr>
            <w:tcW w:w="8395" w:type="dxa"/>
          </w:tcPr>
          <w:p w14:paraId="447B4E5B" w14:textId="739821FD" w:rsidR="00A679DE" w:rsidRPr="000C6D17" w:rsidRDefault="008D3A9C" w:rsidP="00D878CC">
            <w:pPr>
              <w:spacing w:before="120" w:after="120"/>
              <w:rPr>
                <w:rFonts w:eastAsiaTheme="minorEastAsia"/>
                <w:color w:val="000000" w:themeColor="text1"/>
                <w:lang w:eastAsia="zh-CN"/>
              </w:rPr>
            </w:pPr>
            <w:ins w:id="307" w:author="Yang Tang" w:date="2020-04-28T09:02:00Z">
              <w:r>
                <w:rPr>
                  <w:rFonts w:eastAsiaTheme="minorEastAsia"/>
                  <w:color w:val="000000" w:themeColor="text1"/>
                  <w:lang w:eastAsia="zh-CN"/>
                </w:rPr>
                <w:t xml:space="preserve">Focus on </w:t>
              </w:r>
            </w:ins>
            <w:ins w:id="308" w:author="Yang Tang" w:date="2020-04-28T09:03:00Z">
              <w:r>
                <w:rPr>
                  <w:rFonts w:eastAsiaTheme="minorEastAsia"/>
                  <w:color w:val="000000" w:themeColor="text1"/>
                  <w:lang w:eastAsia="zh-CN"/>
                </w:rPr>
                <w:t>D=3 case. Postpone D=1 discussion for later decision</w:t>
              </w:r>
            </w:ins>
          </w:p>
        </w:tc>
      </w:tr>
      <w:tr w:rsidR="006347C2" w:rsidRPr="000C6D17" w14:paraId="40FC93F9" w14:textId="77777777" w:rsidTr="00D878CC">
        <w:trPr>
          <w:ins w:id="309" w:author="NSB" w:date="2020-04-29T02:43:00Z"/>
        </w:trPr>
        <w:tc>
          <w:tcPr>
            <w:tcW w:w="1236" w:type="dxa"/>
          </w:tcPr>
          <w:p w14:paraId="15396745" w14:textId="23532388" w:rsidR="006347C2" w:rsidRDefault="006347C2" w:rsidP="006347C2">
            <w:pPr>
              <w:spacing w:after="120"/>
              <w:rPr>
                <w:ins w:id="310" w:author="NSB" w:date="2020-04-29T02:43:00Z"/>
                <w:rFonts w:eastAsiaTheme="minorEastAsia"/>
                <w:color w:val="000000" w:themeColor="text1"/>
                <w:lang w:val="en-US" w:eastAsia="zh-CN"/>
              </w:rPr>
            </w:pPr>
            <w:ins w:id="311" w:author="NSB" w:date="2020-04-29T02:43:00Z">
              <w:r>
                <w:rPr>
                  <w:rFonts w:eastAsiaTheme="minorEastAsia"/>
                  <w:color w:val="000000" w:themeColor="text1"/>
                  <w:lang w:val="en-US" w:eastAsia="zh-CN"/>
                </w:rPr>
                <w:t>Nokia, Nokia Shanghai Bell</w:t>
              </w:r>
            </w:ins>
          </w:p>
        </w:tc>
        <w:tc>
          <w:tcPr>
            <w:tcW w:w="8395" w:type="dxa"/>
          </w:tcPr>
          <w:p w14:paraId="4786D76C" w14:textId="77777777" w:rsidR="006347C2" w:rsidRDefault="006347C2" w:rsidP="006347C2">
            <w:pPr>
              <w:spacing w:before="120" w:after="120"/>
              <w:rPr>
                <w:ins w:id="312" w:author="NSB" w:date="2020-04-29T02:43:00Z"/>
                <w:rFonts w:eastAsiaTheme="minorEastAsia"/>
                <w:color w:val="000000" w:themeColor="text1"/>
                <w:lang w:eastAsia="zh-CN"/>
              </w:rPr>
            </w:pPr>
            <w:ins w:id="313" w:author="NSB" w:date="2020-04-29T02:43:00Z">
              <w:r>
                <w:rPr>
                  <w:rFonts w:eastAsiaTheme="minorEastAsia"/>
                  <w:color w:val="000000" w:themeColor="text1"/>
                  <w:lang w:eastAsia="zh-CN"/>
                </w:rPr>
                <w:t xml:space="preserve">We support defining additional </w:t>
              </w:r>
              <w:r w:rsidRPr="00FF7617">
                <w:rPr>
                  <w:rFonts w:eastAsiaTheme="minorEastAsia"/>
                  <w:color w:val="000000" w:themeColor="text1"/>
                  <w:lang w:eastAsia="zh-CN"/>
                </w:rPr>
                <w:t>{D=1 with PRBs ≥ 96}</w:t>
              </w:r>
              <w:r>
                <w:rPr>
                  <w:rFonts w:eastAsiaTheme="minorEastAsia"/>
                  <w:color w:val="000000" w:themeColor="text1"/>
                  <w:lang w:eastAsia="zh-CN"/>
                </w:rPr>
                <w:t xml:space="preserve"> for the agreed requirement. </w:t>
              </w:r>
            </w:ins>
          </w:p>
          <w:p w14:paraId="563B6E20" w14:textId="1B031ADC" w:rsidR="006347C2" w:rsidRDefault="006347C2" w:rsidP="006347C2">
            <w:pPr>
              <w:spacing w:before="120" w:after="120"/>
              <w:rPr>
                <w:ins w:id="314" w:author="NSB" w:date="2020-04-29T02:43:00Z"/>
                <w:rFonts w:eastAsiaTheme="minorEastAsia"/>
                <w:color w:val="000000" w:themeColor="text1"/>
                <w:lang w:eastAsia="zh-CN"/>
              </w:rPr>
            </w:pPr>
            <w:ins w:id="315" w:author="NSB" w:date="2020-04-29T02:43:00Z">
              <w:r>
                <w:rPr>
                  <w:rFonts w:eastAsiaTheme="minorEastAsia"/>
                  <w:color w:val="000000" w:themeColor="text1"/>
                  <w:lang w:eastAsia="zh-CN"/>
                </w:rPr>
                <w:t xml:space="preserve">CSI-RS can be configured with different densities. This leads to different minimum bandwidth the requirement shall apply. The performance of {96PRB &amp; D=1} is comparable with {48PRB &amp; D=3} hence the two configurations need to be specified for the requirement.    </w:t>
              </w:r>
            </w:ins>
          </w:p>
        </w:tc>
      </w:tr>
      <w:tr w:rsidR="00033626" w:rsidRPr="000C6D17" w14:paraId="680E4298" w14:textId="77777777" w:rsidTr="00D878CC">
        <w:trPr>
          <w:ins w:id="316" w:author="CATT" w:date="2020-04-29T14:48:00Z"/>
        </w:trPr>
        <w:tc>
          <w:tcPr>
            <w:tcW w:w="1236" w:type="dxa"/>
          </w:tcPr>
          <w:p w14:paraId="63A5BAD1" w14:textId="061DB416" w:rsidR="00033626" w:rsidRDefault="00033626" w:rsidP="006347C2">
            <w:pPr>
              <w:spacing w:after="120"/>
              <w:rPr>
                <w:ins w:id="317" w:author="CATT" w:date="2020-04-29T14:48:00Z"/>
                <w:rFonts w:eastAsiaTheme="minorEastAsia"/>
                <w:color w:val="000000" w:themeColor="text1"/>
                <w:lang w:val="en-US" w:eastAsia="zh-CN"/>
              </w:rPr>
            </w:pPr>
            <w:ins w:id="318" w:author="CATT" w:date="2020-04-29T14:48:00Z">
              <w:r>
                <w:rPr>
                  <w:rFonts w:eastAsiaTheme="minorEastAsia" w:hint="eastAsia"/>
                  <w:color w:val="000000" w:themeColor="text1"/>
                  <w:lang w:val="en-US" w:eastAsia="zh-CN"/>
                </w:rPr>
                <w:t>CATT</w:t>
              </w:r>
            </w:ins>
          </w:p>
        </w:tc>
        <w:tc>
          <w:tcPr>
            <w:tcW w:w="8395" w:type="dxa"/>
          </w:tcPr>
          <w:p w14:paraId="67FCCB40" w14:textId="43EBA134" w:rsidR="00033626" w:rsidRDefault="00033626" w:rsidP="006347C2">
            <w:pPr>
              <w:spacing w:before="120" w:after="120"/>
              <w:rPr>
                <w:ins w:id="319" w:author="CATT" w:date="2020-04-29T14:48:00Z"/>
                <w:rFonts w:eastAsiaTheme="minorEastAsia"/>
                <w:color w:val="000000" w:themeColor="text1"/>
                <w:lang w:eastAsia="zh-CN"/>
              </w:rPr>
            </w:pPr>
            <w:ins w:id="320" w:author="CATT" w:date="2020-04-29T14:48:00Z">
              <w:r>
                <w:rPr>
                  <w:rFonts w:eastAsiaTheme="minorEastAsia"/>
                  <w:color w:val="000000" w:themeColor="text1"/>
                  <w:lang w:eastAsia="zh-CN"/>
                </w:rPr>
                <w:t>C</w:t>
              </w:r>
              <w:r>
                <w:rPr>
                  <w:rFonts w:eastAsiaTheme="minorEastAsia" w:hint="eastAsia"/>
                  <w:color w:val="000000" w:themeColor="text1"/>
                  <w:lang w:eastAsia="zh-CN"/>
                </w:rPr>
                <w:t xml:space="preserve">an compromise to not define </w:t>
              </w:r>
            </w:ins>
            <w:ins w:id="321" w:author="CATT" w:date="2020-04-29T14:49:00Z">
              <w:r>
                <w:rPr>
                  <w:rFonts w:eastAsiaTheme="minorEastAsia" w:hint="eastAsia"/>
                  <w:color w:val="000000" w:themeColor="text1"/>
                  <w:lang w:eastAsia="zh-CN"/>
                </w:rPr>
                <w:t>a</w:t>
              </w:r>
              <w:r>
                <w:rPr>
                  <w:rFonts w:eastAsiaTheme="minorEastAsia"/>
                  <w:color w:val="000000" w:themeColor="text1"/>
                  <w:lang w:eastAsia="zh-CN"/>
                </w:rPr>
                <w:t xml:space="preserve">dditional </w:t>
              </w:r>
              <w:r w:rsidRPr="00FF7617">
                <w:rPr>
                  <w:rFonts w:eastAsiaTheme="minorEastAsia"/>
                  <w:color w:val="000000" w:themeColor="text1"/>
                  <w:lang w:eastAsia="zh-CN"/>
                </w:rPr>
                <w:t>{D=1 with PRBs ≥ 96}</w:t>
              </w:r>
            </w:ins>
          </w:p>
        </w:tc>
      </w:tr>
      <w:tr w:rsidR="00937D4F" w:rsidRPr="000C6D17" w14:paraId="133B4C81" w14:textId="77777777" w:rsidTr="004C5064">
        <w:trPr>
          <w:ins w:id="322" w:author="Qualcomm" w:date="2020-04-29T00:43:00Z"/>
        </w:trPr>
        <w:tc>
          <w:tcPr>
            <w:tcW w:w="1236" w:type="dxa"/>
          </w:tcPr>
          <w:p w14:paraId="1FB7C811" w14:textId="77777777" w:rsidR="00937D4F" w:rsidRDefault="00937D4F" w:rsidP="004C5064">
            <w:pPr>
              <w:spacing w:after="120"/>
              <w:rPr>
                <w:ins w:id="323" w:author="Qualcomm" w:date="2020-04-29T00:43:00Z"/>
                <w:rFonts w:eastAsiaTheme="minorEastAsia"/>
                <w:color w:val="000000" w:themeColor="text1"/>
                <w:lang w:val="en-US" w:eastAsia="zh-CN"/>
              </w:rPr>
            </w:pPr>
            <w:ins w:id="324" w:author="Qualcomm" w:date="2020-04-29T00:43:00Z">
              <w:r>
                <w:rPr>
                  <w:rFonts w:eastAsiaTheme="minorEastAsia"/>
                  <w:color w:val="000000" w:themeColor="text1"/>
                  <w:lang w:val="en-US" w:eastAsia="zh-CN"/>
                </w:rPr>
                <w:t>Qualcomm</w:t>
              </w:r>
            </w:ins>
          </w:p>
        </w:tc>
        <w:tc>
          <w:tcPr>
            <w:tcW w:w="8395" w:type="dxa"/>
          </w:tcPr>
          <w:p w14:paraId="6882E8A0" w14:textId="77777777" w:rsidR="00937D4F" w:rsidRDefault="00937D4F" w:rsidP="004C5064">
            <w:pPr>
              <w:spacing w:before="120" w:after="120"/>
              <w:rPr>
                <w:ins w:id="325" w:author="Qualcomm" w:date="2020-04-29T00:43:00Z"/>
                <w:rFonts w:eastAsiaTheme="minorEastAsia"/>
                <w:lang w:val="en-US" w:eastAsia="zh-CN"/>
              </w:rPr>
            </w:pPr>
            <w:ins w:id="326" w:author="Qualcomm" w:date="2020-04-29T00:43:00Z">
              <w:r w:rsidRPr="00E27B66">
                <w:rPr>
                  <w:rFonts w:eastAsiaTheme="minorEastAsia"/>
                  <w:lang w:val="en-US" w:eastAsia="zh-CN"/>
                </w:rPr>
                <w:t xml:space="preserve">We agree with </w:t>
              </w:r>
              <w:r>
                <w:rPr>
                  <w:rFonts w:eastAsiaTheme="minorEastAsia"/>
                  <w:lang w:val="en-US" w:eastAsia="zh-CN"/>
                </w:rPr>
                <w:t xml:space="preserve">focusing on </w:t>
              </w:r>
              <w:r w:rsidRPr="00E27B66">
                <w:rPr>
                  <w:rFonts w:eastAsiaTheme="minorEastAsia"/>
                  <w:lang w:val="en-US" w:eastAsia="zh-CN"/>
                </w:rPr>
                <w:t xml:space="preserve">{D=3 with PRBs </w:t>
              </w:r>
              <w:r w:rsidRPr="00E27B66">
                <w:rPr>
                  <w:rFonts w:eastAsiaTheme="minorEastAsia" w:hint="eastAsia"/>
                  <w:lang w:val="en-US" w:eastAsia="zh-CN"/>
                </w:rPr>
                <w:t>≥</w:t>
              </w:r>
              <w:r w:rsidRPr="00E27B66">
                <w:rPr>
                  <w:rFonts w:eastAsiaTheme="minorEastAsia"/>
                  <w:lang w:val="en-US" w:eastAsia="zh-CN"/>
                </w:rPr>
                <w:t xml:space="preserve"> 48} (Option 1), and define requirements only based on {D=3 with PRB=48}.</w:t>
              </w:r>
            </w:ins>
          </w:p>
          <w:p w14:paraId="012321AA" w14:textId="77777777" w:rsidR="00937D4F" w:rsidRDefault="00937D4F" w:rsidP="004C5064">
            <w:pPr>
              <w:spacing w:before="120" w:after="120"/>
              <w:rPr>
                <w:ins w:id="327" w:author="Qualcomm" w:date="2020-04-29T00:43:00Z"/>
                <w:rFonts w:eastAsiaTheme="minorEastAsia"/>
                <w:color w:val="000000" w:themeColor="text1"/>
                <w:lang w:val="en-US" w:eastAsia="zh-CN"/>
              </w:rPr>
            </w:pPr>
            <w:ins w:id="328" w:author="Qualcomm" w:date="2020-04-29T00:43:00Z">
              <w:r>
                <w:rPr>
                  <w:rFonts w:eastAsiaTheme="minorEastAsia"/>
                  <w:color w:val="000000" w:themeColor="text1"/>
                  <w:lang w:val="en-US" w:eastAsia="zh-CN"/>
                </w:rPr>
                <w:t xml:space="preserve">To </w:t>
              </w:r>
              <w:r w:rsidRPr="00E60DAB">
                <w:rPr>
                  <w:rFonts w:eastAsiaTheme="minorEastAsia"/>
                  <w:color w:val="000000" w:themeColor="text1"/>
                  <w:lang w:val="en-US" w:eastAsia="zh-CN"/>
                </w:rPr>
                <w:t>ZTE</w:t>
              </w:r>
              <w:r>
                <w:rPr>
                  <w:rFonts w:eastAsiaTheme="minorEastAsia"/>
                  <w:color w:val="000000" w:themeColor="text1"/>
                  <w:lang w:val="en-US" w:eastAsia="zh-CN"/>
                </w:rPr>
                <w:t xml:space="preserve">, </w:t>
              </w:r>
            </w:ins>
          </w:p>
          <w:p w14:paraId="3BCF1A93" w14:textId="77777777" w:rsidR="00937D4F" w:rsidRDefault="00937D4F" w:rsidP="004C5064">
            <w:pPr>
              <w:spacing w:before="120" w:after="120"/>
              <w:rPr>
                <w:ins w:id="329" w:author="Qualcomm" w:date="2020-04-29T00:43:00Z"/>
                <w:rFonts w:eastAsiaTheme="minorEastAsia"/>
                <w:color w:val="000000" w:themeColor="text1"/>
                <w:lang w:eastAsia="zh-CN"/>
              </w:rPr>
            </w:pPr>
            <w:ins w:id="330" w:author="Qualcomm" w:date="2020-04-29T00:43:00Z">
              <w:r>
                <w:rPr>
                  <w:rFonts w:eastAsiaTheme="minorEastAsia"/>
                  <w:color w:val="000000" w:themeColor="text1"/>
                  <w:lang w:val="en-US" w:eastAsia="zh-CN"/>
                </w:rPr>
                <w:t xml:space="preserve">For the overhead concern with high D and larger PRB, can this be avoided by NW to properly configure the CSI-RS resource for L3 purpose? As to the concern on the interference to PDCCH, not clear how severe it may affect the CCH decode performance unless serving cell’s </w:t>
              </w:r>
              <w:proofErr w:type="spellStart"/>
              <w:r>
                <w:rPr>
                  <w:rFonts w:eastAsiaTheme="minorEastAsia"/>
                  <w:color w:val="000000" w:themeColor="text1"/>
                  <w:lang w:val="en-US" w:eastAsia="zh-CN"/>
                </w:rPr>
                <w:t>coreset</w:t>
              </w:r>
              <w:proofErr w:type="spellEnd"/>
              <w:r>
                <w:rPr>
                  <w:rFonts w:eastAsiaTheme="minorEastAsia"/>
                  <w:color w:val="000000" w:themeColor="text1"/>
                  <w:lang w:val="en-US" w:eastAsia="zh-CN"/>
                </w:rPr>
                <w:t xml:space="preserve"> is overlapped with the CSI-RS resources of the neighbor cells. Can ZTE please share an example? Thanks</w:t>
              </w:r>
            </w:ins>
          </w:p>
        </w:tc>
      </w:tr>
      <w:tr w:rsidR="00937D4F" w:rsidRPr="000C6D17" w14:paraId="24530371" w14:textId="77777777" w:rsidTr="00D878CC">
        <w:trPr>
          <w:ins w:id="331" w:author="Qualcomm" w:date="2020-04-29T00:43:00Z"/>
        </w:trPr>
        <w:tc>
          <w:tcPr>
            <w:tcW w:w="1236" w:type="dxa"/>
          </w:tcPr>
          <w:p w14:paraId="696AA440" w14:textId="12DF77D2" w:rsidR="00937D4F" w:rsidRDefault="006B42EC" w:rsidP="006347C2">
            <w:pPr>
              <w:spacing w:after="120"/>
              <w:rPr>
                <w:ins w:id="332" w:author="Qualcomm" w:date="2020-04-29T00:43:00Z"/>
                <w:rFonts w:eastAsiaTheme="minorEastAsia"/>
                <w:color w:val="000000" w:themeColor="text1"/>
                <w:lang w:val="en-US" w:eastAsia="zh-CN"/>
              </w:rPr>
            </w:pPr>
            <w:ins w:id="333" w:author="Huawei" w:date="2020-04-29T16:41: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3B2C0F48" w14:textId="3260AF8E" w:rsidR="00937D4F" w:rsidRDefault="006B42EC" w:rsidP="006347C2">
            <w:pPr>
              <w:spacing w:before="120" w:after="120"/>
              <w:rPr>
                <w:ins w:id="334" w:author="Qualcomm" w:date="2020-04-29T00:43:00Z"/>
                <w:rFonts w:eastAsiaTheme="minorEastAsia"/>
                <w:color w:val="000000" w:themeColor="text1"/>
                <w:lang w:eastAsia="zh-CN"/>
              </w:rPr>
            </w:pPr>
            <w:ins w:id="335" w:author="Huawei" w:date="2020-04-29T16:41:00Z">
              <w:r>
                <w:rPr>
                  <w:rFonts w:eastAsiaTheme="minorEastAsia"/>
                  <w:color w:val="000000" w:themeColor="text1"/>
                  <w:lang w:eastAsia="zh-CN"/>
                </w:rPr>
                <w:t>N</w:t>
              </w:r>
              <w:r>
                <w:rPr>
                  <w:rFonts w:eastAsiaTheme="minorEastAsia" w:hint="eastAsia"/>
                  <w:color w:val="000000" w:themeColor="text1"/>
                  <w:lang w:eastAsia="zh-CN"/>
                </w:rPr>
                <w:t xml:space="preserve">ot </w:t>
              </w:r>
              <w:r>
                <w:rPr>
                  <w:rFonts w:eastAsiaTheme="minorEastAsia"/>
                  <w:color w:val="000000" w:themeColor="text1"/>
                  <w:lang w:eastAsia="zh-CN"/>
                </w:rPr>
                <w:t xml:space="preserve">define requirements for </w:t>
              </w:r>
              <w:r w:rsidRPr="006B42EC">
                <w:rPr>
                  <w:rFonts w:eastAsiaTheme="minorEastAsia" w:hint="eastAsia"/>
                  <w:color w:val="000000" w:themeColor="text1"/>
                  <w:lang w:eastAsia="zh-CN"/>
                </w:rPr>
                <w:t xml:space="preserve">{D=1 with PRBs </w:t>
              </w:r>
              <w:r w:rsidRPr="006B42EC">
                <w:rPr>
                  <w:rFonts w:eastAsiaTheme="minorEastAsia" w:hint="eastAsia"/>
                  <w:color w:val="000000" w:themeColor="text1"/>
                  <w:lang w:eastAsia="zh-CN"/>
                </w:rPr>
                <w:t>≥</w:t>
              </w:r>
              <w:r w:rsidRPr="006B42EC">
                <w:rPr>
                  <w:rFonts w:eastAsiaTheme="minorEastAsia" w:hint="eastAsia"/>
                  <w:color w:val="000000" w:themeColor="text1"/>
                  <w:lang w:eastAsia="zh-CN"/>
                </w:rPr>
                <w:t xml:space="preserve"> 96}.</w:t>
              </w:r>
              <w:r>
                <w:rPr>
                  <w:rFonts w:eastAsiaTheme="minorEastAsia"/>
                  <w:color w:val="000000" w:themeColor="text1"/>
                  <w:lang w:eastAsia="zh-CN"/>
                </w:rPr>
                <w:t xml:space="preserve"> The reason we had provided in the first round.</w:t>
              </w:r>
            </w:ins>
          </w:p>
        </w:tc>
      </w:tr>
      <w:tr w:rsidR="00A03950" w:rsidRPr="000C6D17" w14:paraId="46927BF1" w14:textId="77777777" w:rsidTr="00D878CC">
        <w:trPr>
          <w:ins w:id="336" w:author="Ato-MediaTek" w:date="2020-04-29T19:07:00Z"/>
        </w:trPr>
        <w:tc>
          <w:tcPr>
            <w:tcW w:w="1236" w:type="dxa"/>
          </w:tcPr>
          <w:p w14:paraId="43718114" w14:textId="7CA9A497" w:rsidR="00A03950" w:rsidRDefault="00A03950" w:rsidP="006347C2">
            <w:pPr>
              <w:spacing w:after="120"/>
              <w:rPr>
                <w:ins w:id="337" w:author="Ato-MediaTek" w:date="2020-04-29T19:07:00Z"/>
                <w:rFonts w:eastAsiaTheme="minorEastAsia"/>
                <w:color w:val="000000" w:themeColor="text1"/>
                <w:lang w:val="en-US" w:eastAsia="zh-CN"/>
              </w:rPr>
            </w:pPr>
            <w:ins w:id="338" w:author="Ato-MediaTek" w:date="2020-04-29T19:07:00Z">
              <w:r>
                <w:rPr>
                  <w:rFonts w:eastAsiaTheme="minorEastAsia"/>
                  <w:color w:val="000000" w:themeColor="text1"/>
                  <w:lang w:val="en-US" w:eastAsia="zh-CN"/>
                </w:rPr>
                <w:t>MTK</w:t>
              </w:r>
            </w:ins>
          </w:p>
        </w:tc>
        <w:tc>
          <w:tcPr>
            <w:tcW w:w="8395" w:type="dxa"/>
          </w:tcPr>
          <w:p w14:paraId="369021F1" w14:textId="77777777" w:rsidR="00A03950" w:rsidRDefault="00A03950" w:rsidP="006347C2">
            <w:pPr>
              <w:spacing w:before="120" w:after="120"/>
              <w:rPr>
                <w:ins w:id="339" w:author="Ato-MediaTek" w:date="2020-04-29T19:08:00Z"/>
                <w:rFonts w:eastAsiaTheme="minorEastAsia"/>
                <w:color w:val="000000" w:themeColor="text1"/>
                <w:lang w:eastAsia="zh-CN"/>
              </w:rPr>
            </w:pPr>
            <w:ins w:id="340" w:author="Ato-MediaTek" w:date="2020-04-29T19:08:00Z">
              <w:r>
                <w:rPr>
                  <w:rFonts w:eastAsiaTheme="minorEastAsia"/>
                  <w:color w:val="000000" w:themeColor="text1"/>
                  <w:lang w:eastAsia="zh-CN"/>
                </w:rPr>
                <w:t xml:space="preserve">No requirements for </w:t>
              </w:r>
              <w:r w:rsidRPr="006B42EC">
                <w:rPr>
                  <w:rFonts w:eastAsiaTheme="minorEastAsia" w:hint="eastAsia"/>
                  <w:color w:val="000000" w:themeColor="text1"/>
                  <w:lang w:eastAsia="zh-CN"/>
                </w:rPr>
                <w:t xml:space="preserve">{D=1 with PRBs </w:t>
              </w:r>
              <w:r w:rsidRPr="006B42EC">
                <w:rPr>
                  <w:rFonts w:eastAsiaTheme="minorEastAsia" w:hint="eastAsia"/>
                  <w:color w:val="000000" w:themeColor="text1"/>
                  <w:lang w:eastAsia="zh-CN"/>
                </w:rPr>
                <w:t>≥</w:t>
              </w:r>
              <w:r w:rsidRPr="006B42EC">
                <w:rPr>
                  <w:rFonts w:eastAsiaTheme="minorEastAsia" w:hint="eastAsia"/>
                  <w:color w:val="000000" w:themeColor="text1"/>
                  <w:lang w:eastAsia="zh-CN"/>
                </w:rPr>
                <w:t xml:space="preserve"> 96}</w:t>
              </w:r>
              <w:r>
                <w:rPr>
                  <w:rFonts w:eastAsiaTheme="minorEastAsia"/>
                  <w:color w:val="000000" w:themeColor="text1"/>
                  <w:lang w:eastAsia="zh-CN"/>
                </w:rPr>
                <w:t>.</w:t>
              </w:r>
            </w:ins>
          </w:p>
          <w:p w14:paraId="7471A34B" w14:textId="7F893C97" w:rsidR="00A03950" w:rsidRDefault="00A03950">
            <w:pPr>
              <w:spacing w:before="120" w:after="120"/>
              <w:rPr>
                <w:ins w:id="341" w:author="Ato-MediaTek" w:date="2020-04-29T19:07:00Z"/>
                <w:rFonts w:eastAsiaTheme="minorEastAsia"/>
                <w:color w:val="000000" w:themeColor="text1"/>
                <w:lang w:eastAsia="zh-CN"/>
              </w:rPr>
            </w:pPr>
            <w:ins w:id="342" w:author="Ato-MediaTek" w:date="2020-04-29T19:08:00Z">
              <w:r>
                <w:rPr>
                  <w:rFonts w:eastAsiaTheme="minorEastAsia"/>
                  <w:color w:val="000000" w:themeColor="text1"/>
                  <w:lang w:eastAsia="zh-CN"/>
                </w:rPr>
                <w:t xml:space="preserve">To ZTE: One of the </w:t>
              </w:r>
              <w:proofErr w:type="gramStart"/>
              <w:r>
                <w:rPr>
                  <w:rFonts w:eastAsiaTheme="minorEastAsia"/>
                  <w:color w:val="000000" w:themeColor="text1"/>
                  <w:lang w:eastAsia="zh-CN"/>
                </w:rPr>
                <w:t>advantage</w:t>
              </w:r>
              <w:proofErr w:type="gramEnd"/>
              <w:r>
                <w:rPr>
                  <w:rFonts w:eastAsiaTheme="minorEastAsia"/>
                  <w:color w:val="000000" w:themeColor="text1"/>
                  <w:lang w:eastAsia="zh-CN"/>
                </w:rPr>
                <w:t xml:space="preserve"> of CSI-RS is that from CSI-RS UE can measure the SINR which includes the contribution of the interference</w:t>
              </w:r>
            </w:ins>
            <w:ins w:id="343" w:author="Ato-MediaTek" w:date="2020-04-29T19:09:00Z">
              <w:r>
                <w:rPr>
                  <w:rFonts w:eastAsiaTheme="minorEastAsia"/>
                  <w:color w:val="000000" w:themeColor="text1"/>
                  <w:lang w:eastAsia="zh-CN"/>
                </w:rPr>
                <w:t xml:space="preserve"> from PDCCH/PDSCH of neighbo</w:t>
              </w:r>
            </w:ins>
            <w:ins w:id="344" w:author="Ato-MediaTek" w:date="2020-04-29T19:10:00Z">
              <w:r>
                <w:rPr>
                  <w:rFonts w:eastAsiaTheme="minorEastAsia"/>
                  <w:color w:val="000000" w:themeColor="text1"/>
                  <w:lang w:eastAsia="zh-CN"/>
                </w:rPr>
                <w:t>u</w:t>
              </w:r>
            </w:ins>
            <w:ins w:id="345" w:author="Ato-MediaTek" w:date="2020-04-29T19:09:00Z">
              <w:r>
                <w:rPr>
                  <w:rFonts w:eastAsiaTheme="minorEastAsia"/>
                  <w:color w:val="000000" w:themeColor="text1"/>
                  <w:lang w:eastAsia="zh-CN"/>
                </w:rPr>
                <w:t>ring cells</w:t>
              </w:r>
            </w:ins>
            <w:ins w:id="346" w:author="Ato-MediaTek" w:date="2020-04-29T19:08:00Z">
              <w:r>
                <w:rPr>
                  <w:rFonts w:eastAsiaTheme="minorEastAsia"/>
                  <w:color w:val="000000" w:themeColor="text1"/>
                  <w:lang w:eastAsia="zh-CN"/>
                </w:rPr>
                <w:t xml:space="preserve">. </w:t>
              </w:r>
            </w:ins>
            <w:ins w:id="347" w:author="Ato-MediaTek" w:date="2020-04-29T19:09:00Z">
              <w:r>
                <w:rPr>
                  <w:rFonts w:eastAsiaTheme="minorEastAsia"/>
                  <w:color w:val="000000" w:themeColor="text1"/>
                  <w:lang w:eastAsia="zh-CN"/>
                </w:rPr>
                <w:t xml:space="preserve">If we try to avoid PDCCH/PDSCH interference, </w:t>
              </w:r>
            </w:ins>
            <w:ins w:id="348" w:author="Ato-MediaTek" w:date="2020-04-29T19:10:00Z">
              <w:r>
                <w:rPr>
                  <w:rFonts w:eastAsiaTheme="minorEastAsia"/>
                  <w:color w:val="000000" w:themeColor="text1"/>
                  <w:lang w:eastAsia="zh-CN"/>
                </w:rPr>
                <w:t>SSB seems to be a better alternative.</w:t>
              </w:r>
            </w:ins>
          </w:p>
        </w:tc>
      </w:tr>
      <w:tr w:rsidR="00C97CEE" w:rsidRPr="000C6D17" w14:paraId="161408FC" w14:textId="77777777" w:rsidTr="00D878CC">
        <w:trPr>
          <w:ins w:id="349" w:author="5162027" w:date="2020-04-29T23:22:00Z"/>
        </w:trPr>
        <w:tc>
          <w:tcPr>
            <w:tcW w:w="1236" w:type="dxa"/>
          </w:tcPr>
          <w:p w14:paraId="1760601C" w14:textId="71AA7B74" w:rsidR="00C97CEE" w:rsidRPr="00045162" w:rsidRDefault="00C97CEE" w:rsidP="00C97CEE">
            <w:pPr>
              <w:keepLines/>
              <w:tabs>
                <w:tab w:val="left" w:pos="794"/>
                <w:tab w:val="left" w:pos="1191"/>
                <w:tab w:val="left" w:pos="1588"/>
                <w:tab w:val="left" w:pos="1985"/>
              </w:tabs>
              <w:overflowPunct/>
              <w:autoSpaceDE/>
              <w:autoSpaceDN/>
              <w:adjustRightInd/>
              <w:spacing w:before="120" w:after="120"/>
              <w:jc w:val="center"/>
              <w:textAlignment w:val="auto"/>
              <w:rPr>
                <w:ins w:id="350" w:author="5162027" w:date="2020-04-29T23:22:00Z"/>
                <w:rFonts w:eastAsiaTheme="minorEastAsia"/>
                <w:lang w:val="en-US" w:eastAsia="zh-CN"/>
                <w:rPrChange w:id="351" w:author="5162027" w:date="2020-04-30T00:15:00Z">
                  <w:rPr>
                    <w:ins w:id="352" w:author="5162027" w:date="2020-04-29T23:22:00Z"/>
                    <w:rFonts w:eastAsiaTheme="minorEastAsia"/>
                    <w:b/>
                    <w:color w:val="000000" w:themeColor="text1"/>
                    <w:sz w:val="24"/>
                    <w:lang w:val="en-US" w:eastAsia="zh-CN"/>
                  </w:rPr>
                </w:rPrChange>
              </w:rPr>
            </w:pPr>
            <w:proofErr w:type="spellStart"/>
            <w:ins w:id="353" w:author="5162027" w:date="2020-04-29T23:23:00Z">
              <w:r w:rsidRPr="00045162">
                <w:rPr>
                  <w:lang w:val="en-US" w:eastAsia="ja-JP"/>
                  <w:rPrChange w:id="354" w:author="5162027" w:date="2020-04-30T00:15:00Z">
                    <w:rPr>
                      <w:color w:val="FF0000"/>
                      <w:lang w:val="en-US" w:eastAsia="ja-JP"/>
                    </w:rPr>
                  </w:rPrChange>
                </w:rPr>
                <w:t>Docomo</w:t>
              </w:r>
            </w:ins>
            <w:proofErr w:type="spellEnd"/>
          </w:p>
        </w:tc>
        <w:tc>
          <w:tcPr>
            <w:tcW w:w="8395" w:type="dxa"/>
          </w:tcPr>
          <w:p w14:paraId="6753D4B5" w14:textId="344F122B" w:rsidR="00C97CEE" w:rsidRPr="00045162" w:rsidRDefault="00C97CEE" w:rsidP="00C97CEE">
            <w:pPr>
              <w:keepLines/>
              <w:tabs>
                <w:tab w:val="left" w:pos="794"/>
                <w:tab w:val="left" w:pos="1191"/>
                <w:tab w:val="left" w:pos="1588"/>
                <w:tab w:val="left" w:pos="1985"/>
              </w:tabs>
              <w:overflowPunct/>
              <w:autoSpaceDE/>
              <w:autoSpaceDN/>
              <w:adjustRightInd/>
              <w:spacing w:before="120" w:after="120"/>
              <w:jc w:val="center"/>
              <w:textAlignment w:val="auto"/>
              <w:rPr>
                <w:ins w:id="355" w:author="5162027" w:date="2020-04-29T23:22:00Z"/>
                <w:rFonts w:eastAsiaTheme="minorEastAsia"/>
                <w:lang w:eastAsia="zh-CN"/>
                <w:rPrChange w:id="356" w:author="5162027" w:date="2020-04-30T00:15:00Z">
                  <w:rPr>
                    <w:ins w:id="357" w:author="5162027" w:date="2020-04-29T23:22:00Z"/>
                    <w:rFonts w:eastAsiaTheme="minorEastAsia"/>
                    <w:b/>
                    <w:color w:val="000000" w:themeColor="text1"/>
                    <w:sz w:val="24"/>
                    <w:lang w:eastAsia="zh-CN"/>
                  </w:rPr>
                </w:rPrChange>
              </w:rPr>
            </w:pPr>
            <w:ins w:id="358" w:author="5162027" w:date="2020-04-29T23:23:00Z">
              <w:r w:rsidRPr="00045162">
                <w:rPr>
                  <w:lang w:eastAsia="ja-JP"/>
                  <w:rPrChange w:id="359" w:author="5162027" w:date="2020-04-30T00:15:00Z">
                    <w:rPr>
                      <w:color w:val="FF0000"/>
                      <w:lang w:eastAsia="ja-JP"/>
                    </w:rPr>
                  </w:rPrChange>
                </w:rPr>
                <w:t>We agree with Nokia</w:t>
              </w:r>
              <w:proofErr w:type="gramStart"/>
              <w:r w:rsidRPr="00045162">
                <w:rPr>
                  <w:lang w:eastAsia="ja-JP"/>
                  <w:rPrChange w:id="360" w:author="5162027" w:date="2020-04-30T00:15:00Z">
                    <w:rPr>
                      <w:color w:val="FF0000"/>
                      <w:lang w:eastAsia="ja-JP"/>
                    </w:rPr>
                  </w:rPrChange>
                </w:rPr>
                <w:t>’</w:t>
              </w:r>
              <w:proofErr w:type="gramEnd"/>
              <w:r w:rsidRPr="00045162">
                <w:rPr>
                  <w:lang w:eastAsia="ja-JP"/>
                  <w:rPrChange w:id="361" w:author="5162027" w:date="2020-04-30T00:15:00Z">
                    <w:rPr>
                      <w:color w:val="FF0000"/>
                      <w:lang w:eastAsia="ja-JP"/>
                    </w:rPr>
                  </w:rPrChange>
                </w:rPr>
                <w:t xml:space="preserve">s opinion, thus we also argue requirements for the case of </w:t>
              </w:r>
              <w:r w:rsidRPr="00045162">
                <w:rPr>
                  <w:rFonts w:eastAsiaTheme="minorEastAsia"/>
                  <w:lang w:eastAsia="zh-CN"/>
                  <w:rPrChange w:id="362" w:author="5162027" w:date="2020-04-30T00:15:00Z">
                    <w:rPr>
                      <w:rFonts w:eastAsiaTheme="minorEastAsia"/>
                      <w:color w:val="FF0000"/>
                      <w:lang w:eastAsia="zh-CN"/>
                    </w:rPr>
                  </w:rPrChange>
                </w:rPr>
                <w:t xml:space="preserve">{D=1 with PRBs </w:t>
              </w:r>
              <w:r w:rsidRPr="00045162">
                <w:rPr>
                  <w:rFonts w:eastAsiaTheme="minorEastAsia" w:hint="eastAsia"/>
                  <w:lang w:eastAsia="zh-CN"/>
                  <w:rPrChange w:id="363" w:author="5162027" w:date="2020-04-30T00:15:00Z">
                    <w:rPr>
                      <w:rFonts w:eastAsiaTheme="minorEastAsia" w:hint="eastAsia"/>
                      <w:color w:val="FF0000"/>
                      <w:lang w:eastAsia="zh-CN"/>
                    </w:rPr>
                  </w:rPrChange>
                </w:rPr>
                <w:t>≥</w:t>
              </w:r>
              <w:r w:rsidRPr="00045162">
                <w:rPr>
                  <w:rFonts w:eastAsiaTheme="minorEastAsia"/>
                  <w:lang w:eastAsia="zh-CN"/>
                  <w:rPrChange w:id="364" w:author="5162027" w:date="2020-04-30T00:15:00Z">
                    <w:rPr>
                      <w:rFonts w:eastAsiaTheme="minorEastAsia"/>
                      <w:color w:val="FF0000"/>
                      <w:lang w:eastAsia="zh-CN"/>
                    </w:rPr>
                  </w:rPrChange>
                </w:rPr>
                <w:t xml:space="preserve"> 96} should be specified. Both of the case of D=1 and the case of D=3 should be taken into consideration.</w:t>
              </w:r>
            </w:ins>
          </w:p>
        </w:tc>
      </w:tr>
    </w:tbl>
    <w:p w14:paraId="5984AE16" w14:textId="5272E94D" w:rsidR="0019051F" w:rsidRPr="00033626" w:rsidRDefault="0019051F" w:rsidP="00035C50">
      <w:pPr>
        <w:rPr>
          <w:lang w:eastAsia="zh-CN"/>
        </w:rPr>
      </w:pPr>
    </w:p>
    <w:p w14:paraId="783B2674" w14:textId="77777777" w:rsidR="006D7567" w:rsidRDefault="006D7567" w:rsidP="006D7567">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2.5.</w:t>
      </w:r>
      <w:r w:rsidRPr="00805BE8">
        <w:rPr>
          <w:b/>
          <w:color w:val="0070C0"/>
          <w:u w:val="single"/>
          <w:lang w:eastAsia="ko-KR"/>
        </w:rPr>
        <w:t>1-</w:t>
      </w:r>
      <w:r>
        <w:rPr>
          <w:rFonts w:hint="eastAsia"/>
          <w:b/>
          <w:color w:val="0070C0"/>
          <w:u w:val="single"/>
          <w:lang w:eastAsia="ko-KR"/>
        </w:rPr>
        <w:t>2</w:t>
      </w:r>
      <w:r w:rsidRPr="00805BE8">
        <w:rPr>
          <w:b/>
          <w:color w:val="0070C0"/>
          <w:u w:val="single"/>
          <w:lang w:eastAsia="ko-KR"/>
        </w:rPr>
        <w:t>:</w:t>
      </w:r>
      <w:r w:rsidRPr="0095209F">
        <w:rPr>
          <w:rFonts w:hint="eastAsia"/>
          <w:b/>
          <w:color w:val="0070C0"/>
          <w:u w:val="single"/>
          <w:lang w:eastAsia="ko-KR"/>
        </w:rPr>
        <w:t xml:space="preserve"> </w:t>
      </w:r>
      <w:r>
        <w:rPr>
          <w:rFonts w:hint="eastAsia"/>
          <w:b/>
          <w:color w:val="0070C0"/>
          <w:u w:val="single"/>
          <w:lang w:eastAsia="zh-CN"/>
        </w:rPr>
        <w:t>W</w:t>
      </w:r>
      <w:r w:rsidRPr="00F6416D">
        <w:rPr>
          <w:b/>
          <w:color w:val="0070C0"/>
          <w:u w:val="single"/>
          <w:lang w:eastAsia="ko-KR"/>
        </w:rPr>
        <w:t xml:space="preserve">hether to define additional </w:t>
      </w:r>
      <w:r>
        <w:rPr>
          <w:rFonts w:hint="eastAsia"/>
          <w:b/>
          <w:color w:val="0070C0"/>
          <w:u w:val="single"/>
          <w:lang w:eastAsia="zh-CN"/>
        </w:rPr>
        <w:t xml:space="preserve">CSI-RS based </w:t>
      </w:r>
      <w:r w:rsidRPr="00F6416D">
        <w:rPr>
          <w:b/>
          <w:color w:val="0070C0"/>
          <w:u w:val="single"/>
          <w:lang w:eastAsia="ko-KR"/>
        </w:rPr>
        <w:t>measurement requirement</w:t>
      </w:r>
      <w:r w:rsidRPr="0095209F">
        <w:rPr>
          <w:rFonts w:hint="eastAsia"/>
          <w:b/>
          <w:color w:val="0070C0"/>
          <w:u w:val="single"/>
          <w:lang w:eastAsia="ko-KR"/>
        </w:rPr>
        <w:t>?</w:t>
      </w:r>
    </w:p>
    <w:tbl>
      <w:tblPr>
        <w:tblStyle w:val="afd"/>
        <w:tblW w:w="0" w:type="auto"/>
        <w:tblLook w:val="04A0" w:firstRow="1" w:lastRow="0" w:firstColumn="1" w:lastColumn="0" w:noHBand="0" w:noVBand="1"/>
      </w:tblPr>
      <w:tblGrid>
        <w:gridCol w:w="1236"/>
        <w:gridCol w:w="8395"/>
      </w:tblGrid>
      <w:tr w:rsidR="006D7567" w:rsidRPr="00805BE8" w14:paraId="6716971C" w14:textId="77777777" w:rsidTr="00B24F12">
        <w:tc>
          <w:tcPr>
            <w:tcW w:w="1236" w:type="dxa"/>
          </w:tcPr>
          <w:p w14:paraId="72E87477" w14:textId="77777777" w:rsidR="006D7567" w:rsidRPr="00805BE8" w:rsidRDefault="006D7567" w:rsidP="00B24F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C8DEC2" w14:textId="77777777" w:rsidR="006D7567" w:rsidRPr="00805BE8" w:rsidRDefault="006D7567" w:rsidP="00B24F12">
            <w:pPr>
              <w:spacing w:after="120"/>
              <w:rPr>
                <w:rFonts w:eastAsiaTheme="minorEastAsia"/>
                <w:b/>
                <w:bCs/>
                <w:color w:val="0070C0"/>
                <w:lang w:val="en-US" w:eastAsia="zh-CN"/>
              </w:rPr>
            </w:pPr>
            <w:r>
              <w:rPr>
                <w:rFonts w:eastAsiaTheme="minorEastAsia"/>
                <w:b/>
                <w:bCs/>
                <w:color w:val="0070C0"/>
                <w:lang w:val="en-US" w:eastAsia="zh-CN"/>
              </w:rPr>
              <w:t>Comments</w:t>
            </w:r>
          </w:p>
        </w:tc>
      </w:tr>
      <w:tr w:rsidR="00665369" w:rsidRPr="003418CB" w14:paraId="33C46C29" w14:textId="77777777" w:rsidTr="00B24F12">
        <w:tc>
          <w:tcPr>
            <w:tcW w:w="1236" w:type="dxa"/>
          </w:tcPr>
          <w:p w14:paraId="68AFF6D2" w14:textId="2D4D16FF" w:rsidR="00665369" w:rsidRPr="003418CB" w:rsidRDefault="00665369" w:rsidP="00665369">
            <w:pPr>
              <w:spacing w:after="120"/>
              <w:rPr>
                <w:rFonts w:eastAsiaTheme="minorEastAsia"/>
                <w:color w:val="0070C0"/>
                <w:lang w:val="en-US" w:eastAsia="zh-CN"/>
              </w:rPr>
            </w:pPr>
            <w:ins w:id="365" w:author="杨谦10115881" w:date="2020-04-28T11:17:00Z">
              <w:r>
                <w:rPr>
                  <w:rFonts w:eastAsiaTheme="minorEastAsia" w:hint="eastAsia"/>
                  <w:color w:val="0070C0"/>
                  <w:lang w:val="en-US" w:eastAsia="zh-CN"/>
                </w:rPr>
                <w:t>ZTE</w:t>
              </w:r>
            </w:ins>
          </w:p>
        </w:tc>
        <w:tc>
          <w:tcPr>
            <w:tcW w:w="8395" w:type="dxa"/>
          </w:tcPr>
          <w:p w14:paraId="419CB479" w14:textId="01441E5A" w:rsidR="00665369" w:rsidRPr="003418CB" w:rsidRDefault="00665369" w:rsidP="00665369">
            <w:pPr>
              <w:spacing w:after="120"/>
              <w:rPr>
                <w:rFonts w:eastAsiaTheme="minorEastAsia"/>
                <w:color w:val="0070C0"/>
                <w:lang w:val="en-US" w:eastAsia="zh-CN"/>
              </w:rPr>
            </w:pPr>
            <w:ins w:id="366" w:author="杨谦10115881" w:date="2020-04-28T11:17:00Z">
              <w:r>
                <w:rPr>
                  <w:rFonts w:eastAsiaTheme="minorEastAsia"/>
                  <w:color w:val="0070C0"/>
                  <w:lang w:val="en-US" w:eastAsia="zh-CN"/>
                </w:rPr>
                <w:t>As long as requirement for density 1 is defined it is fine either with same requirement as density 3 or with additional requirement.</w:t>
              </w:r>
            </w:ins>
          </w:p>
        </w:tc>
      </w:tr>
      <w:tr w:rsidR="006347C2" w:rsidRPr="000C6D17" w14:paraId="692E2C0A" w14:textId="77777777" w:rsidTr="00B24F12">
        <w:tc>
          <w:tcPr>
            <w:tcW w:w="1236" w:type="dxa"/>
          </w:tcPr>
          <w:p w14:paraId="11763172" w14:textId="5787FB7A" w:rsidR="006347C2" w:rsidRPr="009F581E" w:rsidRDefault="006347C2" w:rsidP="006347C2">
            <w:pPr>
              <w:spacing w:after="120"/>
              <w:rPr>
                <w:rFonts w:eastAsiaTheme="minorEastAsia"/>
                <w:color w:val="000000" w:themeColor="text1"/>
                <w:lang w:val="en-US" w:eastAsia="zh-CN"/>
              </w:rPr>
            </w:pPr>
            <w:ins w:id="367" w:author="NSB" w:date="2020-04-29T02:43:00Z">
              <w:r>
                <w:rPr>
                  <w:rFonts w:eastAsiaTheme="minorEastAsia"/>
                  <w:color w:val="000000" w:themeColor="text1"/>
                  <w:lang w:val="en-US" w:eastAsia="zh-CN"/>
                </w:rPr>
                <w:t>Nokia, Nokia Shanghai Bell</w:t>
              </w:r>
            </w:ins>
          </w:p>
        </w:tc>
        <w:tc>
          <w:tcPr>
            <w:tcW w:w="8395" w:type="dxa"/>
          </w:tcPr>
          <w:p w14:paraId="7E53A000" w14:textId="16C75BE0" w:rsidR="006347C2" w:rsidRPr="000C6D17" w:rsidRDefault="006347C2" w:rsidP="006347C2">
            <w:pPr>
              <w:spacing w:before="120" w:after="120"/>
              <w:rPr>
                <w:rFonts w:eastAsiaTheme="minorEastAsia"/>
                <w:color w:val="000000" w:themeColor="text1"/>
                <w:lang w:eastAsia="zh-CN"/>
              </w:rPr>
            </w:pPr>
            <w:ins w:id="368" w:author="NSB" w:date="2020-04-29T02:43:00Z">
              <w:r>
                <w:rPr>
                  <w:rFonts w:eastAsiaTheme="minorEastAsia"/>
                  <w:color w:val="000000" w:themeColor="text1"/>
                  <w:lang w:eastAsia="zh-CN"/>
                </w:rPr>
                <w:t>This has been agreed during GTW meeting.</w:t>
              </w:r>
            </w:ins>
          </w:p>
        </w:tc>
      </w:tr>
      <w:tr w:rsidR="00AF19F4" w:rsidRPr="000C6D17" w14:paraId="58F2FE9C" w14:textId="77777777" w:rsidTr="004C5064">
        <w:trPr>
          <w:ins w:id="369" w:author="Qualcomm" w:date="2020-04-29T00:43:00Z"/>
        </w:trPr>
        <w:tc>
          <w:tcPr>
            <w:tcW w:w="1236" w:type="dxa"/>
          </w:tcPr>
          <w:p w14:paraId="5B464C4D" w14:textId="77777777" w:rsidR="00AF19F4" w:rsidRDefault="00AF19F4" w:rsidP="004C5064">
            <w:pPr>
              <w:spacing w:after="120"/>
              <w:rPr>
                <w:ins w:id="370" w:author="Qualcomm" w:date="2020-04-29T00:43:00Z"/>
                <w:rFonts w:eastAsiaTheme="minorEastAsia"/>
                <w:color w:val="000000" w:themeColor="text1"/>
                <w:lang w:val="en-US" w:eastAsia="zh-CN"/>
              </w:rPr>
            </w:pPr>
            <w:ins w:id="371" w:author="Qualcomm" w:date="2020-04-29T00:43:00Z">
              <w:r w:rsidRPr="008460A0">
                <w:rPr>
                  <w:rFonts w:eastAsiaTheme="minorEastAsia"/>
                  <w:lang w:val="en-US" w:eastAsia="zh-CN"/>
                </w:rPr>
                <w:t>Qualcomm</w:t>
              </w:r>
            </w:ins>
          </w:p>
        </w:tc>
        <w:tc>
          <w:tcPr>
            <w:tcW w:w="8395" w:type="dxa"/>
          </w:tcPr>
          <w:p w14:paraId="32EA134B" w14:textId="77777777" w:rsidR="00AF19F4" w:rsidRDefault="00AF19F4" w:rsidP="004C5064">
            <w:pPr>
              <w:spacing w:before="120" w:after="120"/>
              <w:rPr>
                <w:ins w:id="372" w:author="Qualcomm" w:date="2020-04-29T00:43:00Z"/>
                <w:rFonts w:eastAsiaTheme="minorEastAsia"/>
                <w:color w:val="000000" w:themeColor="text1"/>
                <w:lang w:eastAsia="zh-CN"/>
              </w:rPr>
            </w:pPr>
            <w:ins w:id="373" w:author="Qualcomm" w:date="2020-04-29T00:43:00Z">
              <w:r>
                <w:rPr>
                  <w:rFonts w:eastAsiaTheme="minorEastAsia"/>
                  <w:lang w:val="en-US" w:eastAsia="zh-CN"/>
                </w:rPr>
                <w:t>We support the majority view which is Option 2 because we agree with the Option 1 in issue 2.5.1-1.</w:t>
              </w:r>
            </w:ins>
          </w:p>
        </w:tc>
      </w:tr>
      <w:tr w:rsidR="0078084F" w:rsidRPr="000C6D17" w14:paraId="4C47EBD7" w14:textId="77777777" w:rsidTr="00B24F12">
        <w:trPr>
          <w:ins w:id="374" w:author="Qualcomm" w:date="2020-04-29T00:43:00Z"/>
        </w:trPr>
        <w:tc>
          <w:tcPr>
            <w:tcW w:w="1236" w:type="dxa"/>
          </w:tcPr>
          <w:p w14:paraId="0C1AB5D2" w14:textId="423BA211" w:rsidR="0078084F" w:rsidRPr="00AF19F4" w:rsidRDefault="006B42EC" w:rsidP="006347C2">
            <w:pPr>
              <w:keepLines/>
              <w:tabs>
                <w:tab w:val="left" w:pos="794"/>
                <w:tab w:val="left" w:pos="1191"/>
                <w:tab w:val="left" w:pos="1588"/>
                <w:tab w:val="left" w:pos="1985"/>
              </w:tabs>
              <w:overflowPunct/>
              <w:autoSpaceDE/>
              <w:autoSpaceDN/>
              <w:adjustRightInd/>
              <w:spacing w:before="120" w:after="120"/>
              <w:jc w:val="center"/>
              <w:textAlignment w:val="auto"/>
              <w:rPr>
                <w:ins w:id="375" w:author="Qualcomm" w:date="2020-04-29T00:43:00Z"/>
                <w:rFonts w:eastAsiaTheme="minorEastAsia"/>
                <w:color w:val="000000" w:themeColor="text1"/>
                <w:lang w:eastAsia="zh-CN"/>
                <w:rPrChange w:id="376" w:author="Qualcomm" w:date="2020-04-29T00:43:00Z">
                  <w:rPr>
                    <w:ins w:id="377" w:author="Qualcomm" w:date="2020-04-29T00:43:00Z"/>
                    <w:rFonts w:eastAsiaTheme="minorEastAsia"/>
                    <w:b/>
                    <w:color w:val="000000" w:themeColor="text1"/>
                    <w:sz w:val="24"/>
                    <w:lang w:val="en-US" w:eastAsia="zh-CN"/>
                  </w:rPr>
                </w:rPrChange>
              </w:rPr>
            </w:pPr>
            <w:ins w:id="378" w:author="Huawei" w:date="2020-04-29T16:42:00Z">
              <w:r>
                <w:rPr>
                  <w:rFonts w:eastAsiaTheme="minorEastAsia" w:hint="eastAsia"/>
                  <w:color w:val="000000" w:themeColor="text1"/>
                  <w:lang w:eastAsia="zh-CN"/>
                </w:rPr>
                <w:t>Huawei</w:t>
              </w:r>
            </w:ins>
          </w:p>
        </w:tc>
        <w:tc>
          <w:tcPr>
            <w:tcW w:w="8395" w:type="dxa"/>
          </w:tcPr>
          <w:p w14:paraId="77BDED5C" w14:textId="701B280C" w:rsidR="0078084F" w:rsidRDefault="006B42EC" w:rsidP="006347C2">
            <w:pPr>
              <w:spacing w:before="120" w:after="120"/>
              <w:rPr>
                <w:ins w:id="379" w:author="Qualcomm" w:date="2020-04-29T00:43:00Z"/>
                <w:rFonts w:eastAsiaTheme="minorEastAsia"/>
                <w:color w:val="000000" w:themeColor="text1"/>
                <w:lang w:eastAsia="zh-CN"/>
              </w:rPr>
            </w:pPr>
            <w:ins w:id="380" w:author="Huawei" w:date="2020-04-29T16:43:00Z">
              <w:r w:rsidRPr="00D42C04">
                <w:rPr>
                  <w:rFonts w:hint="eastAsia"/>
                  <w:color w:val="0070C0"/>
                  <w:szCs w:val="24"/>
                  <w:lang w:eastAsia="zh-CN"/>
                </w:rPr>
                <w:t>not define additional CSI-RS based measurement requirement</w:t>
              </w:r>
            </w:ins>
          </w:p>
        </w:tc>
      </w:tr>
      <w:tr w:rsidR="00A03950" w:rsidRPr="000C6D17" w14:paraId="644A4496" w14:textId="77777777" w:rsidTr="00B24F12">
        <w:trPr>
          <w:ins w:id="381" w:author="Ato-MediaTek" w:date="2020-04-29T19:10:00Z"/>
        </w:trPr>
        <w:tc>
          <w:tcPr>
            <w:tcW w:w="1236" w:type="dxa"/>
          </w:tcPr>
          <w:p w14:paraId="676C8559" w14:textId="103612AD" w:rsidR="00A03950" w:rsidRDefault="00A03950" w:rsidP="006347C2">
            <w:pPr>
              <w:spacing w:after="120"/>
              <w:rPr>
                <w:ins w:id="382" w:author="Ato-MediaTek" w:date="2020-04-29T19:10:00Z"/>
                <w:rFonts w:eastAsiaTheme="minorEastAsia"/>
                <w:color w:val="000000" w:themeColor="text1"/>
                <w:lang w:eastAsia="zh-CN"/>
              </w:rPr>
            </w:pPr>
            <w:ins w:id="383" w:author="Ato-MediaTek" w:date="2020-04-29T19:10:00Z">
              <w:r>
                <w:rPr>
                  <w:rFonts w:eastAsiaTheme="minorEastAsia"/>
                  <w:color w:val="000000" w:themeColor="text1"/>
                  <w:lang w:eastAsia="zh-CN"/>
                </w:rPr>
                <w:lastRenderedPageBreak/>
                <w:t>MTK</w:t>
              </w:r>
            </w:ins>
          </w:p>
        </w:tc>
        <w:tc>
          <w:tcPr>
            <w:tcW w:w="8395" w:type="dxa"/>
          </w:tcPr>
          <w:p w14:paraId="4944825F" w14:textId="057724B5" w:rsidR="00A03950" w:rsidRPr="00D42C04" w:rsidRDefault="00A03950" w:rsidP="006347C2">
            <w:pPr>
              <w:spacing w:before="120" w:after="120"/>
              <w:rPr>
                <w:ins w:id="384" w:author="Ato-MediaTek" w:date="2020-04-29T19:10:00Z"/>
                <w:color w:val="0070C0"/>
                <w:szCs w:val="24"/>
                <w:lang w:eastAsia="zh-CN"/>
              </w:rPr>
            </w:pPr>
            <w:ins w:id="385" w:author="Ato-MediaTek" w:date="2020-04-29T19:10:00Z">
              <w:r>
                <w:rPr>
                  <w:color w:val="0070C0"/>
                  <w:szCs w:val="24"/>
                  <w:lang w:eastAsia="zh-CN"/>
                </w:rPr>
                <w:t>No</w:t>
              </w:r>
            </w:ins>
          </w:p>
        </w:tc>
      </w:tr>
    </w:tbl>
    <w:p w14:paraId="159346A9" w14:textId="77777777" w:rsidR="00A679DE" w:rsidRPr="00A679DE" w:rsidRDefault="00A679DE"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3719516C" w14:textId="5EE7D264" w:rsidR="00A679DE" w:rsidRDefault="00B24CA0" w:rsidP="00B24CA0">
      <w:pPr>
        <w:rPr>
          <w:rFonts w:hint="eastAsia"/>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24E5FB2D" w14:textId="77777777" w:rsidR="000127A6" w:rsidRDefault="000127A6" w:rsidP="000127A6">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2.5</w:t>
      </w:r>
      <w:r w:rsidRPr="00805BE8">
        <w:rPr>
          <w:b/>
          <w:color w:val="0070C0"/>
          <w:u w:val="single"/>
          <w:lang w:eastAsia="ko-KR"/>
        </w:rPr>
        <w:t xml:space="preserve">-1: </w:t>
      </w:r>
      <w:r>
        <w:rPr>
          <w:rFonts w:hint="eastAsia"/>
          <w:b/>
          <w:color w:val="0070C0"/>
          <w:u w:val="single"/>
          <w:lang w:eastAsia="zh-CN"/>
        </w:rPr>
        <w:t xml:space="preserve">Whether </w:t>
      </w:r>
      <w:r w:rsidRPr="0019051F">
        <w:rPr>
          <w:rFonts w:hint="eastAsia"/>
          <w:b/>
          <w:color w:val="0070C0"/>
          <w:u w:val="single"/>
          <w:lang w:eastAsia="ko-KR"/>
        </w:rPr>
        <w:t xml:space="preserve">to introduce CSI-RS configuration with </w:t>
      </w:r>
      <w:r w:rsidRPr="0019051F">
        <w:rPr>
          <w:b/>
          <w:color w:val="0070C0"/>
          <w:u w:val="single"/>
          <w:lang w:eastAsia="ko-KR"/>
        </w:rPr>
        <w:t>{D=1 with PRBs ≥ 96}</w:t>
      </w:r>
      <w:r w:rsidRPr="0019051F">
        <w:rPr>
          <w:rFonts w:hint="eastAsia"/>
          <w:b/>
          <w:color w:val="0070C0"/>
          <w:u w:val="single"/>
          <w:lang w:eastAsia="zh-CN"/>
        </w:rPr>
        <w:t xml:space="preserve"> </w:t>
      </w:r>
      <w:r>
        <w:rPr>
          <w:rFonts w:hint="eastAsia"/>
          <w:b/>
          <w:color w:val="0070C0"/>
          <w:u w:val="single"/>
          <w:lang w:eastAsia="zh-CN"/>
        </w:rPr>
        <w:t xml:space="preserve">for the agreed one set </w:t>
      </w:r>
      <w:proofErr w:type="gramStart"/>
      <w:r>
        <w:rPr>
          <w:rFonts w:hint="eastAsia"/>
          <w:b/>
          <w:color w:val="0070C0"/>
          <w:u w:val="single"/>
          <w:lang w:eastAsia="zh-CN"/>
        </w:rPr>
        <w:t>of  CSI</w:t>
      </w:r>
      <w:proofErr w:type="gramEnd"/>
      <w:r>
        <w:rPr>
          <w:rFonts w:hint="eastAsia"/>
          <w:b/>
          <w:color w:val="0070C0"/>
          <w:u w:val="single"/>
          <w:lang w:eastAsia="zh-CN"/>
        </w:rPr>
        <w:t>-RS based</w:t>
      </w:r>
      <w:r w:rsidRPr="00F904D7">
        <w:rPr>
          <w:rFonts w:hint="eastAsia"/>
          <w:b/>
          <w:color w:val="0070C0"/>
          <w:u w:val="single"/>
          <w:lang w:eastAsia="ko-KR"/>
        </w:rPr>
        <w:t xml:space="preserve"> </w:t>
      </w:r>
      <w:r>
        <w:rPr>
          <w:rFonts w:hint="eastAsia"/>
          <w:b/>
          <w:color w:val="0070C0"/>
          <w:u w:val="single"/>
          <w:lang w:eastAsia="ko-KR"/>
        </w:rPr>
        <w:t>measurement requirement</w:t>
      </w:r>
      <w:r w:rsidRPr="0095209F">
        <w:rPr>
          <w:rFonts w:hint="eastAsia"/>
          <w:b/>
          <w:color w:val="0070C0"/>
          <w:u w:val="single"/>
          <w:lang w:eastAsia="ko-KR"/>
        </w:rPr>
        <w:t>?</w:t>
      </w:r>
      <w:r>
        <w:rPr>
          <w:rFonts w:hint="eastAsia"/>
          <w:b/>
          <w:color w:val="0070C0"/>
          <w:u w:val="single"/>
          <w:lang w:eastAsia="zh-CN"/>
        </w:rPr>
        <w:t xml:space="preserve"> Companies are encouraged to provide justifications for the supporting option.</w:t>
      </w:r>
    </w:p>
    <w:p w14:paraId="25E1B129" w14:textId="77777777" w:rsidR="000127A6" w:rsidRDefault="000127A6" w:rsidP="000127A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416D">
        <w:rPr>
          <w:rFonts w:eastAsia="宋体"/>
          <w:color w:val="0070C0"/>
          <w:szCs w:val="24"/>
          <w:lang w:eastAsia="zh-CN"/>
        </w:rPr>
        <w:t xml:space="preserve">Option 1: </w:t>
      </w:r>
      <w:r>
        <w:rPr>
          <w:rFonts w:eastAsia="宋体" w:hint="eastAsia"/>
          <w:color w:val="0070C0"/>
          <w:szCs w:val="24"/>
          <w:lang w:eastAsia="zh-CN"/>
        </w:rPr>
        <w:t>Yes</w:t>
      </w:r>
    </w:p>
    <w:p w14:paraId="5E563421" w14:textId="77777777" w:rsidR="000127A6" w:rsidRDefault="000127A6" w:rsidP="000127A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416D">
        <w:rPr>
          <w:rFonts w:eastAsia="宋体"/>
          <w:color w:val="0070C0"/>
          <w:szCs w:val="24"/>
          <w:lang w:eastAsia="zh-CN"/>
        </w:rPr>
        <w:t xml:space="preserve">Option 1: </w:t>
      </w:r>
      <w:r>
        <w:rPr>
          <w:rFonts w:eastAsia="宋体" w:hint="eastAsia"/>
          <w:color w:val="0070C0"/>
          <w:szCs w:val="24"/>
          <w:lang w:eastAsia="zh-CN"/>
        </w:rPr>
        <w:t>No</w:t>
      </w:r>
    </w:p>
    <w:p w14:paraId="35ECBCF4" w14:textId="33CC5809" w:rsidR="000127A6" w:rsidRPr="000127A6" w:rsidRDefault="000127A6" w:rsidP="000127A6">
      <w:pPr>
        <w:spacing w:after="120"/>
        <w:rPr>
          <w:color w:val="0070C0"/>
          <w:szCs w:val="24"/>
          <w:highlight w:val="green"/>
          <w:lang w:eastAsia="zh-CN"/>
        </w:rPr>
      </w:pPr>
      <w:r w:rsidRPr="000127A6">
        <w:rPr>
          <w:rFonts w:hint="eastAsia"/>
          <w:color w:val="0070C0"/>
          <w:szCs w:val="24"/>
          <w:highlight w:val="green"/>
          <w:lang w:eastAsia="zh-CN"/>
        </w:rPr>
        <w:t>Agreement:</w:t>
      </w:r>
    </w:p>
    <w:p w14:paraId="175D4A04" w14:textId="415A12AF" w:rsidR="000127A6" w:rsidRDefault="000127A6" w:rsidP="000127A6">
      <w:pPr>
        <w:spacing w:after="120"/>
        <w:rPr>
          <w:rFonts w:hint="eastAsia"/>
          <w:color w:val="0070C0"/>
          <w:szCs w:val="24"/>
          <w:lang w:eastAsia="zh-CN"/>
        </w:rPr>
      </w:pPr>
      <w:r w:rsidRPr="00B9395A">
        <w:rPr>
          <w:highlight w:val="green"/>
        </w:rPr>
        <w:t xml:space="preserve">Define requirements for </w:t>
      </w:r>
      <w:r w:rsidRPr="00B9395A">
        <w:rPr>
          <w:rFonts w:hint="eastAsia"/>
          <w:highlight w:val="green"/>
        </w:rPr>
        <w:t xml:space="preserve">CSI-RS configuration with </w:t>
      </w:r>
      <w:r w:rsidRPr="00B9395A">
        <w:rPr>
          <w:highlight w:val="green"/>
        </w:rPr>
        <w:t>{D=3 with PRBs ≥ 48}. FFS whether to define requirements for {D=1 with PRBs ≥ 96}.</w:t>
      </w:r>
    </w:p>
    <w:p w14:paraId="378B8D01" w14:textId="77777777" w:rsidR="000127A6" w:rsidRPr="000127A6" w:rsidRDefault="000127A6" w:rsidP="000127A6">
      <w:pPr>
        <w:spacing w:after="120"/>
        <w:rPr>
          <w:color w:val="0070C0"/>
          <w:szCs w:val="24"/>
          <w:lang w:eastAsia="zh-CN"/>
        </w:rPr>
      </w:pPr>
    </w:p>
    <w:p w14:paraId="70ED2A95" w14:textId="77777777" w:rsidR="000127A6" w:rsidRDefault="000127A6" w:rsidP="000127A6">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2.5.</w:t>
      </w:r>
      <w:r w:rsidRPr="00805BE8">
        <w:rPr>
          <w:b/>
          <w:color w:val="0070C0"/>
          <w:u w:val="single"/>
          <w:lang w:eastAsia="ko-KR"/>
        </w:rPr>
        <w:t>1-</w:t>
      </w:r>
      <w:r>
        <w:rPr>
          <w:rFonts w:hint="eastAsia"/>
          <w:b/>
          <w:color w:val="0070C0"/>
          <w:u w:val="single"/>
          <w:lang w:eastAsia="ko-KR"/>
        </w:rPr>
        <w:t>2</w:t>
      </w:r>
      <w:r w:rsidRPr="00805BE8">
        <w:rPr>
          <w:b/>
          <w:color w:val="0070C0"/>
          <w:u w:val="single"/>
          <w:lang w:eastAsia="ko-KR"/>
        </w:rPr>
        <w:t>:</w:t>
      </w:r>
      <w:r w:rsidRPr="0095209F">
        <w:rPr>
          <w:rFonts w:hint="eastAsia"/>
          <w:b/>
          <w:color w:val="0070C0"/>
          <w:u w:val="single"/>
          <w:lang w:eastAsia="ko-KR"/>
        </w:rPr>
        <w:t xml:space="preserve"> </w:t>
      </w:r>
      <w:r>
        <w:rPr>
          <w:rFonts w:hint="eastAsia"/>
          <w:b/>
          <w:color w:val="0070C0"/>
          <w:u w:val="single"/>
          <w:lang w:eastAsia="zh-CN"/>
        </w:rPr>
        <w:t>W</w:t>
      </w:r>
      <w:r w:rsidRPr="00F6416D">
        <w:rPr>
          <w:b/>
          <w:color w:val="0070C0"/>
          <w:u w:val="single"/>
          <w:lang w:eastAsia="ko-KR"/>
        </w:rPr>
        <w:t xml:space="preserve">hether to define additional </w:t>
      </w:r>
      <w:r>
        <w:rPr>
          <w:rFonts w:hint="eastAsia"/>
          <w:b/>
          <w:color w:val="0070C0"/>
          <w:u w:val="single"/>
          <w:lang w:eastAsia="zh-CN"/>
        </w:rPr>
        <w:t xml:space="preserve">CSI-RS based </w:t>
      </w:r>
      <w:r w:rsidRPr="00F6416D">
        <w:rPr>
          <w:b/>
          <w:color w:val="0070C0"/>
          <w:u w:val="single"/>
          <w:lang w:eastAsia="ko-KR"/>
        </w:rPr>
        <w:t>measurement requirement</w:t>
      </w:r>
      <w:r w:rsidRPr="0095209F">
        <w:rPr>
          <w:rFonts w:hint="eastAsia"/>
          <w:b/>
          <w:color w:val="0070C0"/>
          <w:u w:val="single"/>
          <w:lang w:eastAsia="ko-KR"/>
        </w:rPr>
        <w:t>?</w:t>
      </w:r>
    </w:p>
    <w:p w14:paraId="558779A2" w14:textId="77777777" w:rsidR="000127A6" w:rsidRDefault="000127A6" w:rsidP="000127A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w:t>
      </w:r>
      <w:r>
        <w:rPr>
          <w:rFonts w:eastAsia="宋体" w:hint="eastAsia"/>
          <w:color w:val="0070C0"/>
          <w:szCs w:val="24"/>
          <w:lang w:eastAsia="zh-CN"/>
        </w:rPr>
        <w:t xml:space="preserve"> 1</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Yes</w:t>
      </w:r>
    </w:p>
    <w:p w14:paraId="49521E15" w14:textId="77777777" w:rsidR="000127A6" w:rsidRPr="00805BE8" w:rsidRDefault="000127A6" w:rsidP="000127A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w:t>
      </w:r>
      <w:r>
        <w:rPr>
          <w:rFonts w:eastAsia="宋体" w:hint="eastAsia"/>
          <w:color w:val="0070C0"/>
          <w:szCs w:val="24"/>
          <w:lang w:eastAsia="zh-CN"/>
        </w:rPr>
        <w:t xml:space="preserve"> 2</w:t>
      </w:r>
      <w:r w:rsidRPr="00805BE8">
        <w:rPr>
          <w:rFonts w:eastAsia="宋体"/>
          <w:color w:val="0070C0"/>
          <w:szCs w:val="24"/>
          <w:lang w:eastAsia="zh-CN"/>
        </w:rPr>
        <w:t>:</w:t>
      </w:r>
      <w:r>
        <w:rPr>
          <w:rFonts w:eastAsia="宋体" w:hint="eastAsia"/>
          <w:color w:val="0070C0"/>
          <w:szCs w:val="24"/>
          <w:lang w:eastAsia="zh-CN"/>
        </w:rPr>
        <w:t xml:space="preserve">  No</w:t>
      </w:r>
    </w:p>
    <w:p w14:paraId="50DFA859" w14:textId="5E546FD0" w:rsidR="000127A6" w:rsidRPr="000127A6" w:rsidRDefault="000127A6" w:rsidP="000127A6">
      <w:pPr>
        <w:spacing w:after="120"/>
        <w:rPr>
          <w:rFonts w:hint="eastAsia"/>
          <w:color w:val="0070C0"/>
          <w:szCs w:val="24"/>
          <w:highlight w:val="green"/>
          <w:lang w:eastAsia="zh-CN"/>
        </w:rPr>
      </w:pPr>
      <w:r w:rsidRPr="000127A6">
        <w:rPr>
          <w:rFonts w:hint="eastAsia"/>
          <w:color w:val="0070C0"/>
          <w:szCs w:val="24"/>
          <w:highlight w:val="green"/>
          <w:lang w:eastAsia="zh-CN"/>
        </w:rPr>
        <w:t>Agreement:</w:t>
      </w:r>
    </w:p>
    <w:p w14:paraId="7DAD25C5" w14:textId="77777777" w:rsidR="000127A6" w:rsidRDefault="000127A6" w:rsidP="000127A6">
      <w:r w:rsidRPr="000127A6">
        <w:rPr>
          <w:highlight w:val="green"/>
        </w:rPr>
        <w:t>No additional requirements in Rel-16</w:t>
      </w:r>
    </w:p>
    <w:p w14:paraId="27189BB0" w14:textId="77777777" w:rsidR="000127A6" w:rsidRPr="000127A6" w:rsidRDefault="000127A6" w:rsidP="00B24CA0">
      <w:pPr>
        <w:rPr>
          <w:color w:val="0070C0"/>
          <w:lang w:eastAsia="zh-CN"/>
          <w:rPrChange w:id="386" w:author="CATT" w:date="2020-04-29T23:53:00Z">
            <w:rPr>
              <w:color w:val="0070C0"/>
              <w:lang w:val="en-US" w:eastAsia="zh-CN"/>
            </w:rPr>
          </w:rPrChange>
        </w:rPr>
      </w:pPr>
    </w:p>
    <w:tbl>
      <w:tblPr>
        <w:tblStyle w:val="afd"/>
        <w:tblW w:w="0" w:type="auto"/>
        <w:tblLook w:val="04A0" w:firstRow="1" w:lastRow="0" w:firstColumn="1" w:lastColumn="0" w:noHBand="0" w:noVBand="1"/>
      </w:tblPr>
      <w:tblGrid>
        <w:gridCol w:w="1494"/>
        <w:gridCol w:w="8363"/>
      </w:tblGrid>
      <w:tr w:rsidR="00B24CA0" w:rsidRPr="00004165" w14:paraId="25F557AE" w14:textId="77777777" w:rsidTr="00762870">
        <w:tc>
          <w:tcPr>
            <w:tcW w:w="1242" w:type="dxa"/>
          </w:tcPr>
          <w:p w14:paraId="40E29782" w14:textId="77777777" w:rsidR="00B24CA0" w:rsidRPr="00045592" w:rsidRDefault="00B24CA0" w:rsidP="007628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76287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762870">
        <w:tc>
          <w:tcPr>
            <w:tcW w:w="1242" w:type="dxa"/>
          </w:tcPr>
          <w:p w14:paraId="50316788" w14:textId="77777777" w:rsidR="00B24CA0" w:rsidRPr="003418CB" w:rsidRDefault="00B24CA0" w:rsidP="007628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76287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7525F20" w14:textId="77777777" w:rsidR="006D7567" w:rsidRPr="00805BE8" w:rsidRDefault="006D7567" w:rsidP="00805BE8">
      <w:pPr>
        <w:rPr>
          <w:lang w:eastAsia="zh-CN"/>
        </w:rPr>
      </w:pPr>
    </w:p>
    <w:p w14:paraId="11F36725" w14:textId="7A38A046" w:rsidR="00DD19DE" w:rsidRPr="00045592" w:rsidRDefault="00142BB9" w:rsidP="00DD19DE">
      <w:pPr>
        <w:pStyle w:val="1"/>
        <w:rPr>
          <w:lang w:eastAsia="ja-JP"/>
        </w:rPr>
      </w:pPr>
      <w:r>
        <w:rPr>
          <w:lang w:eastAsia="ja-JP"/>
        </w:rPr>
        <w:t>Topic</w:t>
      </w:r>
      <w:r w:rsidR="00DD19DE" w:rsidRPr="00045592">
        <w:rPr>
          <w:lang w:eastAsia="ja-JP"/>
        </w:rPr>
        <w:t xml:space="preserve"> #</w:t>
      </w:r>
      <w:r w:rsidR="00A02412">
        <w:rPr>
          <w:rFonts w:hint="eastAsia"/>
          <w:lang w:eastAsia="zh-CN"/>
        </w:rPr>
        <w:t>2</w:t>
      </w:r>
      <w:r w:rsidR="00DD19DE" w:rsidRPr="00045592">
        <w:rPr>
          <w:lang w:eastAsia="ja-JP"/>
        </w:rPr>
        <w:t xml:space="preserve">: </w:t>
      </w:r>
      <w:r w:rsidR="00A02412">
        <w:rPr>
          <w:rFonts w:hint="eastAsia"/>
          <w:lang w:eastAsia="zh-CN"/>
        </w:rPr>
        <w:t>Intra-frequency and inter-frequency measurement definition</w:t>
      </w:r>
      <w:r w:rsidR="00AE29E6">
        <w:rPr>
          <w:rFonts w:hint="eastAsia"/>
          <w:lang w:eastAsia="zh-CN"/>
        </w:rPr>
        <w:t xml:space="preserve"> (AI </w:t>
      </w:r>
      <w:r w:rsidR="00042361">
        <w:rPr>
          <w:rFonts w:hint="eastAsia"/>
          <w:lang w:eastAsia="zh-CN"/>
        </w:rPr>
        <w:t>6</w:t>
      </w:r>
      <w:r w:rsidR="00AE29E6" w:rsidRPr="00AE29E6">
        <w:rPr>
          <w:rFonts w:hint="eastAsia"/>
          <w:lang w:eastAsia="zh-CN"/>
        </w:rPr>
        <w:t>.16.1.</w:t>
      </w:r>
      <w:r w:rsidR="00AE29E6">
        <w:rPr>
          <w:rFonts w:hint="eastAsia"/>
          <w:lang w:eastAsia="zh-CN"/>
        </w:rPr>
        <w:t>2)</w:t>
      </w:r>
    </w:p>
    <w:p w14:paraId="41C8B3CF" w14:textId="3D81E71D" w:rsidR="00DD19DE" w:rsidRPr="00045592" w:rsidRDefault="00DD19DE" w:rsidP="00DD19DE">
      <w:pPr>
        <w:rPr>
          <w:i/>
          <w:color w:val="0070C0"/>
          <w:lang w:eastAsia="zh-CN"/>
        </w:rPr>
      </w:pPr>
      <w:proofErr w:type="gramStart"/>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Change w:id="387" w:author="Qualcomm" w:date="2020-04-21T20:57:00Z">
          <w:tblPr>
            <w:tblStyle w:val="afd"/>
            <w:tblW w:w="0" w:type="auto"/>
            <w:tblLook w:val="04A0" w:firstRow="1" w:lastRow="0" w:firstColumn="1" w:lastColumn="0" w:noHBand="0" w:noVBand="1"/>
          </w:tblPr>
        </w:tblPrChange>
      </w:tblPr>
      <w:tblGrid>
        <w:gridCol w:w="1619"/>
        <w:gridCol w:w="1423"/>
        <w:gridCol w:w="6589"/>
        <w:tblGridChange w:id="388">
          <w:tblGrid>
            <w:gridCol w:w="1619"/>
            <w:gridCol w:w="1423"/>
            <w:gridCol w:w="6589"/>
          </w:tblGrid>
        </w:tblGridChange>
      </w:tblGrid>
      <w:tr w:rsidR="00DD19DE" w:rsidRPr="00F53FE2" w14:paraId="1E5E5737" w14:textId="77777777" w:rsidTr="00CA7C92">
        <w:trPr>
          <w:trHeight w:val="468"/>
          <w:trPrChange w:id="389" w:author="Qualcomm" w:date="2020-04-21T20:57:00Z">
            <w:trPr>
              <w:trHeight w:val="468"/>
            </w:trPr>
          </w:trPrChange>
        </w:trPr>
        <w:tc>
          <w:tcPr>
            <w:tcW w:w="1619" w:type="dxa"/>
            <w:vAlign w:val="center"/>
            <w:tcPrChange w:id="390" w:author="Qualcomm" w:date="2020-04-21T20:57:00Z">
              <w:tcPr>
                <w:tcW w:w="1648" w:type="dxa"/>
                <w:vAlign w:val="center"/>
              </w:tcPr>
            </w:tcPrChange>
          </w:tcPr>
          <w:p w14:paraId="5B780EF4" w14:textId="77777777" w:rsidR="00DD19DE" w:rsidRPr="00045592" w:rsidRDefault="00DD19DE" w:rsidP="00762870">
            <w:pPr>
              <w:spacing w:before="120" w:after="120"/>
              <w:rPr>
                <w:b/>
                <w:bCs/>
              </w:rPr>
            </w:pPr>
            <w:r w:rsidRPr="00045592">
              <w:rPr>
                <w:b/>
                <w:bCs/>
              </w:rPr>
              <w:t>T-doc number</w:t>
            </w:r>
          </w:p>
        </w:tc>
        <w:tc>
          <w:tcPr>
            <w:tcW w:w="1423" w:type="dxa"/>
            <w:vAlign w:val="center"/>
            <w:tcPrChange w:id="391" w:author="Qualcomm" w:date="2020-04-21T20:57:00Z">
              <w:tcPr>
                <w:tcW w:w="1437" w:type="dxa"/>
                <w:vAlign w:val="center"/>
              </w:tcPr>
            </w:tcPrChange>
          </w:tcPr>
          <w:p w14:paraId="27E27FF5" w14:textId="77777777" w:rsidR="00DD19DE" w:rsidRPr="00045592" w:rsidRDefault="00DD19DE" w:rsidP="00762870">
            <w:pPr>
              <w:spacing w:before="120" w:after="120"/>
              <w:rPr>
                <w:b/>
                <w:bCs/>
              </w:rPr>
            </w:pPr>
            <w:r w:rsidRPr="00045592">
              <w:rPr>
                <w:b/>
                <w:bCs/>
              </w:rPr>
              <w:t>Company</w:t>
            </w:r>
          </w:p>
        </w:tc>
        <w:tc>
          <w:tcPr>
            <w:tcW w:w="6589" w:type="dxa"/>
            <w:vAlign w:val="center"/>
            <w:tcPrChange w:id="392" w:author="Qualcomm" w:date="2020-04-21T20:57:00Z">
              <w:tcPr>
                <w:tcW w:w="6772" w:type="dxa"/>
                <w:vAlign w:val="center"/>
              </w:tcPr>
            </w:tcPrChange>
          </w:tcPr>
          <w:p w14:paraId="3753A143" w14:textId="77777777" w:rsidR="00DD19DE" w:rsidRPr="00045592" w:rsidRDefault="00DD19DE" w:rsidP="00762870">
            <w:pPr>
              <w:spacing w:before="120" w:after="120"/>
              <w:rPr>
                <w:b/>
                <w:bCs/>
              </w:rPr>
            </w:pPr>
            <w:r w:rsidRPr="00045592">
              <w:rPr>
                <w:b/>
                <w:bCs/>
              </w:rPr>
              <w:t>Proposals</w:t>
            </w:r>
            <w:r>
              <w:rPr>
                <w:b/>
                <w:bCs/>
              </w:rPr>
              <w:t xml:space="preserve"> / Observations</w:t>
            </w:r>
          </w:p>
        </w:tc>
      </w:tr>
      <w:tr w:rsidR="00DD19DE" w14:paraId="683FD1E7" w14:textId="77777777" w:rsidTr="00CA7C92">
        <w:trPr>
          <w:trHeight w:val="468"/>
          <w:trPrChange w:id="393" w:author="Qualcomm" w:date="2020-04-21T20:57:00Z">
            <w:trPr>
              <w:trHeight w:val="468"/>
            </w:trPr>
          </w:trPrChange>
        </w:trPr>
        <w:tc>
          <w:tcPr>
            <w:tcW w:w="1619" w:type="dxa"/>
            <w:tcPrChange w:id="394" w:author="Qualcomm" w:date="2020-04-21T20:57:00Z">
              <w:tcPr>
                <w:tcW w:w="1648" w:type="dxa"/>
              </w:tcPr>
            </w:tcPrChange>
          </w:tcPr>
          <w:p w14:paraId="2444A496" w14:textId="45816DE0" w:rsidR="00DD19DE" w:rsidRPr="00042361" w:rsidRDefault="00DD19DE" w:rsidP="00042361">
            <w:pPr>
              <w:spacing w:before="120" w:after="120"/>
              <w:rPr>
                <w:rFonts w:asciiTheme="minorHAnsi" w:eastAsiaTheme="minorEastAsia" w:hAnsiTheme="minorHAnsi" w:cstheme="minorHAnsi"/>
                <w:lang w:eastAsia="zh-CN"/>
              </w:rPr>
            </w:pPr>
            <w:r w:rsidRPr="00805BE8">
              <w:rPr>
                <w:rFonts w:asciiTheme="minorHAnsi" w:hAnsiTheme="minorHAnsi" w:cstheme="minorHAnsi"/>
              </w:rPr>
              <w:t>R4-20</w:t>
            </w:r>
            <w:r w:rsidR="00A02412">
              <w:rPr>
                <w:rFonts w:asciiTheme="minorHAnsi" w:hAnsiTheme="minorHAnsi" w:cstheme="minorHAnsi" w:hint="eastAsia"/>
                <w:lang w:eastAsia="zh-CN"/>
              </w:rPr>
              <w:t>0</w:t>
            </w:r>
            <w:r w:rsidR="00042361">
              <w:rPr>
                <w:rFonts w:asciiTheme="minorHAnsi" w:eastAsiaTheme="minorEastAsia" w:hAnsiTheme="minorHAnsi" w:cstheme="minorHAnsi" w:hint="eastAsia"/>
                <w:lang w:eastAsia="zh-CN"/>
              </w:rPr>
              <w:t>3204</w:t>
            </w:r>
          </w:p>
        </w:tc>
        <w:tc>
          <w:tcPr>
            <w:tcW w:w="1423" w:type="dxa"/>
            <w:tcPrChange w:id="395" w:author="Qualcomm" w:date="2020-04-21T20:57:00Z">
              <w:tcPr>
                <w:tcW w:w="1437" w:type="dxa"/>
              </w:tcPr>
            </w:tcPrChange>
          </w:tcPr>
          <w:p w14:paraId="786ACC88" w14:textId="2651D0B4" w:rsidR="00DD19DE" w:rsidRPr="00805BE8" w:rsidRDefault="00762870" w:rsidP="00762870">
            <w:pPr>
              <w:spacing w:before="120" w:after="120"/>
              <w:rPr>
                <w:rFonts w:asciiTheme="minorHAnsi" w:hAnsiTheme="minorHAnsi" w:cstheme="minorHAnsi"/>
                <w:lang w:eastAsia="zh-CN"/>
              </w:rPr>
            </w:pPr>
            <w:r>
              <w:rPr>
                <w:rFonts w:asciiTheme="minorHAnsi" w:hAnsiTheme="minorHAnsi" w:cstheme="minorHAnsi" w:hint="eastAsia"/>
                <w:lang w:eastAsia="zh-CN"/>
              </w:rPr>
              <w:t>Intel</w:t>
            </w:r>
          </w:p>
        </w:tc>
        <w:tc>
          <w:tcPr>
            <w:tcW w:w="6589" w:type="dxa"/>
            <w:tcPrChange w:id="396" w:author="Qualcomm" w:date="2020-04-21T20:57:00Z">
              <w:tcPr>
                <w:tcW w:w="6772" w:type="dxa"/>
              </w:tcPr>
            </w:tcPrChange>
          </w:tcPr>
          <w:p w14:paraId="56E3EBF8" w14:textId="77777777" w:rsidR="00042361" w:rsidRPr="00042361" w:rsidRDefault="00042361" w:rsidP="00042361">
            <w:pPr>
              <w:rPr>
                <w:rFonts w:eastAsiaTheme="minorEastAsia"/>
                <w:lang w:eastAsia="zh-CN"/>
              </w:rPr>
            </w:pPr>
            <w:r w:rsidRPr="00042361">
              <w:rPr>
                <w:rFonts w:eastAsiaTheme="minorEastAsia"/>
                <w:lang w:eastAsia="zh-CN"/>
              </w:rPr>
              <w:t>Proposal 1: Define requirement for one configuration with 48PRBs and D = 3.</w:t>
            </w:r>
          </w:p>
          <w:p w14:paraId="00E06150" w14:textId="77777777" w:rsidR="00042361" w:rsidRPr="00042361" w:rsidRDefault="00042361" w:rsidP="00042361">
            <w:pPr>
              <w:rPr>
                <w:rFonts w:eastAsiaTheme="minorEastAsia"/>
                <w:lang w:eastAsia="zh-CN"/>
              </w:rPr>
            </w:pPr>
            <w:r w:rsidRPr="00042361">
              <w:rPr>
                <w:rFonts w:eastAsiaTheme="minorEastAsia" w:hint="eastAsia"/>
                <w:lang w:eastAsia="zh-CN"/>
              </w:rPr>
              <w:t>Proposal 2</w:t>
            </w:r>
            <w:r w:rsidRPr="00042361">
              <w:rPr>
                <w:rFonts w:eastAsiaTheme="minorEastAsia" w:hint="eastAsia"/>
                <w:lang w:eastAsia="zh-CN"/>
              </w:rPr>
              <w:t>：</w:t>
            </w:r>
            <w:r w:rsidRPr="00042361">
              <w:rPr>
                <w:rFonts w:eastAsiaTheme="minorEastAsia" w:hint="eastAsia"/>
                <w:lang w:eastAsia="zh-CN"/>
              </w:rPr>
              <w:t xml:space="preserve"> The definition of intra-frequency where CSI-RS resource of serving cell is available as follows:</w:t>
            </w:r>
          </w:p>
          <w:p w14:paraId="3B01E54C" w14:textId="77777777" w:rsidR="00042361" w:rsidRPr="00042361" w:rsidRDefault="00042361" w:rsidP="00042361">
            <w:pPr>
              <w:rPr>
                <w:rFonts w:eastAsiaTheme="minorEastAsia"/>
                <w:lang w:eastAsia="zh-CN"/>
              </w:rPr>
            </w:pPr>
            <w:r w:rsidRPr="00042361">
              <w:rPr>
                <w:rFonts w:eastAsiaTheme="minorEastAsia"/>
                <w:lang w:eastAsia="zh-CN"/>
              </w:rPr>
              <w:t xml:space="preserve"> the centre frequency of CSI-RS resources on the target cell configured for measurement is the same as centre frequency of CSI-RS resources on the serving cell configured for measurement, and, </w:t>
            </w:r>
          </w:p>
          <w:p w14:paraId="52C66708" w14:textId="77777777" w:rsidR="00042361" w:rsidRPr="00042361" w:rsidRDefault="00042361" w:rsidP="00042361">
            <w:pPr>
              <w:rPr>
                <w:rFonts w:eastAsiaTheme="minorEastAsia"/>
                <w:lang w:eastAsia="zh-CN"/>
              </w:rPr>
            </w:pPr>
            <w:r w:rsidRPr="00042361">
              <w:rPr>
                <w:rFonts w:eastAsiaTheme="minorEastAsia"/>
                <w:lang w:eastAsia="zh-CN"/>
              </w:rPr>
              <w:t xml:space="preserve"> the bandwidth of CSI-RS resources on the target cell configured for measurement is the same as bandwidth of CSI-RS resources on the serving cell </w:t>
            </w:r>
            <w:r w:rsidRPr="00042361">
              <w:rPr>
                <w:rFonts w:eastAsiaTheme="minorEastAsia"/>
                <w:lang w:eastAsia="zh-CN"/>
              </w:rPr>
              <w:lastRenderedPageBreak/>
              <w:t xml:space="preserve">configured for measurement, and, </w:t>
            </w:r>
          </w:p>
          <w:p w14:paraId="206B7BB8" w14:textId="77777777" w:rsidR="00042361" w:rsidRPr="00042361" w:rsidRDefault="00042361" w:rsidP="00042361">
            <w:pPr>
              <w:rPr>
                <w:rFonts w:eastAsiaTheme="minorEastAsia"/>
                <w:lang w:eastAsia="zh-CN"/>
              </w:rPr>
            </w:pPr>
            <w:r w:rsidRPr="00042361">
              <w:rPr>
                <w:rFonts w:eastAsiaTheme="minorEastAsia"/>
                <w:lang w:eastAsia="zh-CN"/>
              </w:rPr>
              <w:t> the SCS of CSI-RS on serving cell and target cell is the same</w:t>
            </w:r>
          </w:p>
          <w:p w14:paraId="08B2810C" w14:textId="2CC7EEDF" w:rsidR="00042361" w:rsidRPr="00042361" w:rsidRDefault="00042361" w:rsidP="00042361">
            <w:pPr>
              <w:rPr>
                <w:rFonts w:eastAsiaTheme="minorEastAsia"/>
                <w:lang w:eastAsia="zh-CN"/>
              </w:rPr>
            </w:pPr>
            <w:r w:rsidRPr="00042361">
              <w:rPr>
                <w:rFonts w:eastAsiaTheme="minorEastAsia"/>
                <w:lang w:eastAsia="zh-CN"/>
              </w:rPr>
              <w:t> the CP type of CSI-RS on serving c</w:t>
            </w:r>
            <w:r>
              <w:rPr>
                <w:rFonts w:eastAsiaTheme="minorEastAsia"/>
                <w:lang w:eastAsia="zh-CN"/>
              </w:rPr>
              <w:t>ell and target cell is the same</w:t>
            </w:r>
          </w:p>
          <w:p w14:paraId="7FAB433F" w14:textId="430D6514" w:rsidR="00DD19DE" w:rsidRPr="00042361" w:rsidRDefault="00042361" w:rsidP="00042361">
            <w:pPr>
              <w:rPr>
                <w:rFonts w:eastAsiaTheme="minorEastAsia"/>
                <w:lang w:eastAsia="zh-CN"/>
              </w:rPr>
            </w:pPr>
            <w:r w:rsidRPr="00042361">
              <w:rPr>
                <w:rFonts w:eastAsiaTheme="minorEastAsia" w:hint="eastAsia"/>
                <w:lang w:eastAsia="zh-CN"/>
              </w:rPr>
              <w:t>Proposal 3</w:t>
            </w:r>
            <w:r w:rsidRPr="00042361">
              <w:rPr>
                <w:rFonts w:eastAsiaTheme="minorEastAsia" w:hint="eastAsia"/>
                <w:lang w:eastAsia="zh-CN"/>
              </w:rPr>
              <w:t>：</w:t>
            </w:r>
            <w:r w:rsidRPr="00042361">
              <w:rPr>
                <w:rFonts w:eastAsiaTheme="minorEastAsia" w:hint="eastAsia"/>
                <w:lang w:eastAsia="zh-CN"/>
              </w:rPr>
              <w:t xml:space="preserve"> No requirement will be defined for case 2 in MO configuration.</w:t>
            </w:r>
          </w:p>
        </w:tc>
      </w:tr>
      <w:tr w:rsidR="00762870" w14:paraId="2357A094" w14:textId="77777777" w:rsidTr="00CA7C92">
        <w:trPr>
          <w:trHeight w:val="468"/>
          <w:trPrChange w:id="397" w:author="Qualcomm" w:date="2020-04-21T20:57:00Z">
            <w:trPr>
              <w:trHeight w:val="468"/>
            </w:trPr>
          </w:trPrChange>
        </w:trPr>
        <w:tc>
          <w:tcPr>
            <w:tcW w:w="1619" w:type="dxa"/>
            <w:tcPrChange w:id="398" w:author="Qualcomm" w:date="2020-04-21T20:57:00Z">
              <w:tcPr>
                <w:tcW w:w="1648" w:type="dxa"/>
              </w:tcPr>
            </w:tcPrChange>
          </w:tcPr>
          <w:p w14:paraId="0693AD88" w14:textId="3A9338B9" w:rsidR="00762870" w:rsidRPr="00042361" w:rsidRDefault="00762870" w:rsidP="00042361">
            <w:pPr>
              <w:spacing w:before="120" w:after="120"/>
              <w:rPr>
                <w:rFonts w:asciiTheme="minorHAnsi" w:eastAsiaTheme="minorEastAsia"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sidR="00042361">
              <w:rPr>
                <w:rFonts w:asciiTheme="minorHAnsi" w:eastAsiaTheme="minorEastAsia" w:hAnsiTheme="minorHAnsi" w:cstheme="minorHAnsi" w:hint="eastAsia"/>
                <w:lang w:eastAsia="zh-CN"/>
              </w:rPr>
              <w:t>3258</w:t>
            </w:r>
          </w:p>
        </w:tc>
        <w:tc>
          <w:tcPr>
            <w:tcW w:w="1423" w:type="dxa"/>
            <w:tcPrChange w:id="399" w:author="Qualcomm" w:date="2020-04-21T20:57:00Z">
              <w:tcPr>
                <w:tcW w:w="1437" w:type="dxa"/>
              </w:tcPr>
            </w:tcPrChange>
          </w:tcPr>
          <w:p w14:paraId="6A74DC92" w14:textId="507DB7AD" w:rsidR="00762870" w:rsidRPr="00042361" w:rsidRDefault="00042361" w:rsidP="00762870">
            <w:pPr>
              <w:rPr>
                <w:rFonts w:eastAsiaTheme="minorEastAsia"/>
                <w:lang w:eastAsia="zh-CN"/>
              </w:rPr>
            </w:pPr>
            <w:r>
              <w:rPr>
                <w:rFonts w:eastAsiaTheme="minorEastAsia" w:hint="eastAsia"/>
                <w:lang w:eastAsia="zh-CN"/>
              </w:rPr>
              <w:t>CATT</w:t>
            </w:r>
          </w:p>
        </w:tc>
        <w:tc>
          <w:tcPr>
            <w:tcW w:w="6589" w:type="dxa"/>
            <w:tcPrChange w:id="400" w:author="Qualcomm" w:date="2020-04-21T20:57:00Z">
              <w:tcPr>
                <w:tcW w:w="6772" w:type="dxa"/>
              </w:tcPr>
            </w:tcPrChange>
          </w:tcPr>
          <w:p w14:paraId="19904734" w14:textId="77777777" w:rsidR="00042361" w:rsidRPr="00042361" w:rsidRDefault="00042361" w:rsidP="00042361">
            <w:pPr>
              <w:pStyle w:val="B1"/>
              <w:spacing w:after="0"/>
              <w:ind w:left="0" w:firstLine="0"/>
              <w:rPr>
                <w:lang w:val="en-US"/>
              </w:rPr>
            </w:pPr>
            <w:r w:rsidRPr="00042361">
              <w:rPr>
                <w:rFonts w:hint="eastAsia"/>
              </w:rPr>
              <w:t xml:space="preserve">Observation 1: From RAN1 perspective, frequency layer for CSI-RS mobility resources is measurement object (MO). And CSI-RS resources in the same MO shall have the same </w:t>
            </w:r>
            <w:proofErr w:type="spellStart"/>
            <w:r w:rsidRPr="00042361">
              <w:rPr>
                <w:rFonts w:hint="eastAsia"/>
              </w:rPr>
              <w:t>center</w:t>
            </w:r>
            <w:proofErr w:type="spellEnd"/>
            <w:r w:rsidRPr="00042361">
              <w:rPr>
                <w:rFonts w:hint="eastAsia"/>
              </w:rPr>
              <w:t xml:space="preserve"> frequency.</w:t>
            </w:r>
          </w:p>
          <w:p w14:paraId="4F0860E5" w14:textId="77777777" w:rsidR="00042361" w:rsidRPr="00042361" w:rsidRDefault="00042361" w:rsidP="00042361">
            <w:pPr>
              <w:spacing w:before="240" w:after="240"/>
            </w:pPr>
            <w:r w:rsidRPr="00042361">
              <w:rPr>
                <w:rFonts w:hint="eastAsia"/>
              </w:rPr>
              <w:t xml:space="preserve">Proposal 1: </w:t>
            </w:r>
            <w:r w:rsidRPr="00042361">
              <w:t xml:space="preserve">The definition of intra-frequency measurement and inter-frequency measurement for CSI-RS based RRM measurement </w:t>
            </w:r>
            <w:r w:rsidRPr="00042361">
              <w:rPr>
                <w:rFonts w:hint="eastAsia"/>
              </w:rPr>
              <w:t>shall</w:t>
            </w:r>
            <w:r w:rsidRPr="00042361">
              <w:t xml:space="preserve"> be </w:t>
            </w:r>
            <w:r w:rsidRPr="00042361">
              <w:rPr>
                <w:rFonts w:hint="eastAsia"/>
              </w:rPr>
              <w:t>defined</w:t>
            </w:r>
            <w:r w:rsidRPr="00042361">
              <w:t xml:space="preserve"> as follows</w:t>
            </w:r>
            <w:r w:rsidRPr="00042361">
              <w:rPr>
                <w:rFonts w:hint="eastAsia"/>
              </w:rPr>
              <w:t>:</w:t>
            </w:r>
          </w:p>
          <w:p w14:paraId="0F7A0437" w14:textId="77777777" w:rsidR="00042361" w:rsidRPr="00042361" w:rsidRDefault="00042361" w:rsidP="00042361">
            <w:pPr>
              <w:numPr>
                <w:ilvl w:val="1"/>
                <w:numId w:val="21"/>
              </w:numPr>
              <w:tabs>
                <w:tab w:val="clear" w:pos="1440"/>
                <w:tab w:val="num" w:pos="567"/>
              </w:tabs>
              <w:snapToGrid w:val="0"/>
              <w:spacing w:after="0"/>
              <w:ind w:left="567" w:hanging="283"/>
              <w:rPr>
                <w:lang w:eastAsia="ja-JP" w:bidi="hi-IN"/>
              </w:rPr>
            </w:pPr>
            <w:r w:rsidRPr="00042361">
              <w:rPr>
                <w:lang w:eastAsia="ja-JP" w:bidi="hi-IN"/>
              </w:rPr>
              <w:t>CSI-RS based intra-frequency measurement: a measurement is defined as a CSI-RS based intra-frequency measurement provided that:</w:t>
            </w:r>
          </w:p>
          <w:p w14:paraId="57006F58" w14:textId="77777777" w:rsidR="00042361" w:rsidRPr="00042361" w:rsidRDefault="00042361" w:rsidP="00042361">
            <w:pPr>
              <w:numPr>
                <w:ilvl w:val="2"/>
                <w:numId w:val="21"/>
              </w:numPr>
              <w:tabs>
                <w:tab w:val="clear" w:pos="2160"/>
                <w:tab w:val="num" w:pos="993"/>
              </w:tabs>
              <w:spacing w:after="0"/>
              <w:ind w:left="993" w:hanging="426"/>
              <w:rPr>
                <w:lang w:eastAsia="ja-JP" w:bidi="hi-IN"/>
              </w:rPr>
            </w:pPr>
            <w:r w:rsidRPr="00042361">
              <w:rPr>
                <w:lang w:eastAsia="ja-JP" w:bidi="hi-IN"/>
              </w:rPr>
              <w:t xml:space="preserve">the SCS of CSI-RS on the serving cell and </w:t>
            </w:r>
            <w:proofErr w:type="spellStart"/>
            <w:r w:rsidRPr="00042361">
              <w:rPr>
                <w:lang w:eastAsia="ja-JP" w:bidi="hi-IN"/>
              </w:rPr>
              <w:t>neighbor</w:t>
            </w:r>
            <w:proofErr w:type="spellEnd"/>
            <w:r w:rsidRPr="00042361">
              <w:rPr>
                <w:lang w:eastAsia="ja-JP" w:bidi="hi-IN"/>
              </w:rPr>
              <w:t xml:space="preserve"> cell is the same</w:t>
            </w:r>
            <w:r w:rsidRPr="00042361">
              <w:rPr>
                <w:rFonts w:hint="eastAsia"/>
                <w:lang w:bidi="hi-IN"/>
              </w:rPr>
              <w:t>, and</w:t>
            </w:r>
          </w:p>
          <w:p w14:paraId="46BC7A1B" w14:textId="77777777" w:rsidR="00042361" w:rsidRPr="00042361" w:rsidRDefault="00042361" w:rsidP="00042361">
            <w:pPr>
              <w:numPr>
                <w:ilvl w:val="2"/>
                <w:numId w:val="21"/>
              </w:numPr>
              <w:tabs>
                <w:tab w:val="clear" w:pos="2160"/>
                <w:tab w:val="num" w:pos="993"/>
              </w:tabs>
              <w:spacing w:after="0"/>
              <w:ind w:left="993" w:hanging="426"/>
              <w:rPr>
                <w:lang w:eastAsia="ja-JP" w:bidi="hi-IN"/>
              </w:rPr>
            </w:pPr>
            <w:r w:rsidRPr="00042361">
              <w:rPr>
                <w:lang w:eastAsia="ja-JP" w:bidi="hi-IN"/>
              </w:rPr>
              <w:t>the CP type of CSI-RS on serving cell and target cell is the same</w:t>
            </w:r>
            <w:r w:rsidRPr="00042361">
              <w:rPr>
                <w:rFonts w:hint="eastAsia"/>
                <w:lang w:bidi="hi-IN"/>
              </w:rPr>
              <w:t>, and</w:t>
            </w:r>
          </w:p>
          <w:p w14:paraId="47A5304E" w14:textId="77777777" w:rsidR="00042361" w:rsidRPr="00042361" w:rsidRDefault="00042361" w:rsidP="00042361">
            <w:pPr>
              <w:numPr>
                <w:ilvl w:val="4"/>
                <w:numId w:val="21"/>
              </w:numPr>
              <w:tabs>
                <w:tab w:val="clear" w:pos="3600"/>
                <w:tab w:val="num" w:pos="1418"/>
              </w:tabs>
              <w:spacing w:after="0"/>
              <w:ind w:left="1418" w:hanging="284"/>
              <w:rPr>
                <w:lang w:eastAsia="ja-JP" w:bidi="hi-IN"/>
              </w:rPr>
            </w:pPr>
            <w:r w:rsidRPr="00042361">
              <w:rPr>
                <w:lang w:eastAsia="ja-JP" w:bidi="hi-IN"/>
              </w:rPr>
              <w:t>It is applied for SCS = 60KHz</w:t>
            </w:r>
          </w:p>
          <w:p w14:paraId="273AF9A7" w14:textId="77777777" w:rsidR="00042361" w:rsidRPr="00042361" w:rsidRDefault="00042361" w:rsidP="00042361">
            <w:pPr>
              <w:numPr>
                <w:ilvl w:val="2"/>
                <w:numId w:val="21"/>
              </w:numPr>
              <w:tabs>
                <w:tab w:val="clear" w:pos="2160"/>
                <w:tab w:val="num" w:pos="993"/>
              </w:tabs>
              <w:spacing w:after="0"/>
              <w:ind w:left="993" w:hanging="426"/>
              <w:rPr>
                <w:lang w:eastAsia="ja-JP" w:bidi="hi-IN"/>
              </w:rPr>
            </w:pPr>
            <w:r w:rsidRPr="00042361">
              <w:rPr>
                <w:lang w:eastAsia="ja-JP" w:bidi="hi-IN"/>
              </w:rPr>
              <w:t xml:space="preserve">the </w:t>
            </w:r>
            <w:proofErr w:type="spellStart"/>
            <w:r w:rsidRPr="00042361">
              <w:rPr>
                <w:rFonts w:hint="eastAsia"/>
                <w:lang w:bidi="hi-IN"/>
              </w:rPr>
              <w:t>center</w:t>
            </w:r>
            <w:proofErr w:type="spellEnd"/>
            <w:r w:rsidRPr="00042361">
              <w:rPr>
                <w:rFonts w:hint="eastAsia"/>
                <w:lang w:bidi="hi-IN"/>
              </w:rPr>
              <w:t xml:space="preserve"> frequency</w:t>
            </w:r>
            <w:r w:rsidRPr="00042361">
              <w:rPr>
                <w:lang w:eastAsia="ja-JP" w:bidi="hi-IN"/>
              </w:rPr>
              <w:t xml:space="preserve"> of CSI-RS on the serving cell and </w:t>
            </w:r>
            <w:r w:rsidRPr="00042361">
              <w:rPr>
                <w:rFonts w:hint="eastAsia"/>
                <w:lang w:bidi="hi-IN"/>
              </w:rPr>
              <w:t xml:space="preserve">on </w:t>
            </w:r>
            <w:proofErr w:type="spellStart"/>
            <w:r w:rsidRPr="00042361">
              <w:rPr>
                <w:lang w:eastAsia="ja-JP" w:bidi="hi-IN"/>
              </w:rPr>
              <w:t>neighbor</w:t>
            </w:r>
            <w:proofErr w:type="spellEnd"/>
            <w:r w:rsidRPr="00042361">
              <w:rPr>
                <w:lang w:eastAsia="ja-JP" w:bidi="hi-IN"/>
              </w:rPr>
              <w:t xml:space="preserve"> cell is the same</w:t>
            </w:r>
          </w:p>
          <w:p w14:paraId="1C8842ED" w14:textId="77777777" w:rsidR="00042361" w:rsidRPr="00042361" w:rsidRDefault="00042361" w:rsidP="00042361">
            <w:pPr>
              <w:numPr>
                <w:ilvl w:val="1"/>
                <w:numId w:val="21"/>
              </w:numPr>
              <w:tabs>
                <w:tab w:val="clear" w:pos="1440"/>
                <w:tab w:val="num" w:pos="567"/>
                <w:tab w:val="num" w:pos="993"/>
              </w:tabs>
              <w:snapToGrid w:val="0"/>
              <w:spacing w:after="0"/>
              <w:ind w:left="567" w:hanging="283"/>
              <w:rPr>
                <w:lang w:eastAsia="ja-JP" w:bidi="hi-IN"/>
              </w:rPr>
            </w:pPr>
            <w:r w:rsidRPr="00042361">
              <w:rPr>
                <w:rFonts w:hint="eastAsia"/>
                <w:lang w:bidi="hi-IN"/>
              </w:rPr>
              <w:t>Otherwise, it can be defined as CSI-RS based inter-frequency measurement.</w:t>
            </w:r>
          </w:p>
          <w:p w14:paraId="327C4DF9" w14:textId="77777777" w:rsidR="00042361" w:rsidRPr="00042361" w:rsidRDefault="00042361" w:rsidP="00042361">
            <w:pPr>
              <w:spacing w:before="240" w:after="240"/>
            </w:pPr>
            <w:r w:rsidRPr="00042361">
              <w:rPr>
                <w:rFonts w:hint="eastAsia"/>
              </w:rPr>
              <w:t xml:space="preserve">Proposal 2: If the </w:t>
            </w:r>
            <w:r w:rsidRPr="00042361">
              <w:t>CSI-RS resource of serving cell is not available</w:t>
            </w:r>
            <w:r w:rsidRPr="00042361">
              <w:rPr>
                <w:rFonts w:hint="eastAsia"/>
              </w:rPr>
              <w:t>, the MOs configured for CSI-RS based RRM measurement are defined as CSI-RS based inter-frequency measurement.</w:t>
            </w:r>
          </w:p>
          <w:p w14:paraId="203EC6A6" w14:textId="47DCC4DA" w:rsidR="00762870" w:rsidRPr="00042361" w:rsidRDefault="00042361" w:rsidP="00042361">
            <w:pPr>
              <w:spacing w:before="240" w:after="240"/>
              <w:rPr>
                <w:rFonts w:eastAsiaTheme="minorEastAsia"/>
                <w:b/>
                <w:lang w:eastAsia="zh-CN"/>
              </w:rPr>
            </w:pPr>
            <w:r w:rsidRPr="00042361">
              <w:rPr>
                <w:rFonts w:hint="eastAsia"/>
              </w:rPr>
              <w:t xml:space="preserve">Proposal 3: </w:t>
            </w:r>
            <w:r w:rsidRPr="00042361">
              <w:t>RAN4 will</w:t>
            </w:r>
            <w:r w:rsidRPr="00042361">
              <w:rPr>
                <w:rFonts w:hint="eastAsia"/>
              </w:rPr>
              <w:t xml:space="preserve"> not</w:t>
            </w:r>
            <w:r w:rsidRPr="00042361">
              <w:t xml:space="preserve"> </w:t>
            </w:r>
            <w:r w:rsidRPr="00042361">
              <w:rPr>
                <w:rFonts w:hint="eastAsia"/>
              </w:rPr>
              <w:t>define</w:t>
            </w:r>
            <w:r w:rsidRPr="00042361">
              <w:t xml:space="preserve"> the RRM requirements for </w:t>
            </w:r>
            <w:r w:rsidRPr="00042361">
              <w:rPr>
                <w:rFonts w:hint="eastAsia"/>
              </w:rPr>
              <w:t>Case 2</w:t>
            </w:r>
            <w:r w:rsidRPr="00042361">
              <w:t xml:space="preserve"> MO configuration</w:t>
            </w:r>
            <w:r w:rsidRPr="00042361">
              <w:rPr>
                <w:rFonts w:hint="eastAsia"/>
              </w:rPr>
              <w:t xml:space="preserve"> in Rel-16.</w:t>
            </w:r>
          </w:p>
        </w:tc>
      </w:tr>
      <w:tr w:rsidR="00762870" w14:paraId="32A17A69" w14:textId="77777777" w:rsidTr="00CA7C92">
        <w:trPr>
          <w:trHeight w:val="468"/>
          <w:trPrChange w:id="401" w:author="Qualcomm" w:date="2020-04-21T20:57:00Z">
            <w:trPr>
              <w:trHeight w:val="468"/>
            </w:trPr>
          </w:trPrChange>
        </w:trPr>
        <w:tc>
          <w:tcPr>
            <w:tcW w:w="1619" w:type="dxa"/>
            <w:tcPrChange w:id="402" w:author="Qualcomm" w:date="2020-04-21T20:57:00Z">
              <w:tcPr>
                <w:tcW w:w="1648" w:type="dxa"/>
              </w:tcPr>
            </w:tcPrChange>
          </w:tcPr>
          <w:p w14:paraId="31367FB6" w14:textId="1F52CA25" w:rsidR="00762870" w:rsidRPr="00042361" w:rsidRDefault="00762870" w:rsidP="00042361">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042361">
              <w:rPr>
                <w:rFonts w:asciiTheme="minorHAnsi" w:eastAsiaTheme="minorEastAsia" w:hAnsiTheme="minorHAnsi" w:cstheme="minorHAnsi" w:hint="eastAsia"/>
                <w:lang w:eastAsia="zh-CN"/>
              </w:rPr>
              <w:t>3259</w:t>
            </w:r>
          </w:p>
        </w:tc>
        <w:tc>
          <w:tcPr>
            <w:tcW w:w="1423" w:type="dxa"/>
            <w:tcPrChange w:id="403" w:author="Qualcomm" w:date="2020-04-21T20:57:00Z">
              <w:tcPr>
                <w:tcW w:w="1437" w:type="dxa"/>
              </w:tcPr>
            </w:tcPrChange>
          </w:tcPr>
          <w:p w14:paraId="12CE4595" w14:textId="0FB935C6" w:rsidR="00762870" w:rsidRPr="005C327B"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CATT</w:t>
            </w:r>
          </w:p>
        </w:tc>
        <w:tc>
          <w:tcPr>
            <w:tcW w:w="6589" w:type="dxa"/>
            <w:tcPrChange w:id="404" w:author="Qualcomm" w:date="2020-04-21T20:57:00Z">
              <w:tcPr>
                <w:tcW w:w="6772" w:type="dxa"/>
              </w:tcPr>
            </w:tcPrChange>
          </w:tcPr>
          <w:p w14:paraId="0E501E27" w14:textId="369D01EE" w:rsidR="00762870" w:rsidRPr="005C327B" w:rsidRDefault="00042361" w:rsidP="00042361">
            <w:pPr>
              <w:snapToGrid w:val="0"/>
              <w:spacing w:after="0"/>
              <w:rPr>
                <w:lang w:eastAsia="ja-JP" w:bidi="hi-IN"/>
              </w:rPr>
            </w:pPr>
            <w:r w:rsidRPr="00042361">
              <w:rPr>
                <w:lang w:eastAsia="ja-JP" w:bidi="hi-IN"/>
              </w:rPr>
              <w:t>LS on CSI-RS based intra-frequency and inter-frequency Measurement definition</w:t>
            </w:r>
          </w:p>
        </w:tc>
      </w:tr>
      <w:tr w:rsidR="00762870" w14:paraId="60ED52D0" w14:textId="77777777" w:rsidTr="00CA7C92">
        <w:trPr>
          <w:trHeight w:val="468"/>
          <w:trPrChange w:id="405" w:author="Qualcomm" w:date="2020-04-21T20:57:00Z">
            <w:trPr>
              <w:trHeight w:val="468"/>
            </w:trPr>
          </w:trPrChange>
        </w:trPr>
        <w:tc>
          <w:tcPr>
            <w:tcW w:w="1619" w:type="dxa"/>
            <w:tcPrChange w:id="406" w:author="Qualcomm" w:date="2020-04-21T20:57:00Z">
              <w:tcPr>
                <w:tcW w:w="1648" w:type="dxa"/>
              </w:tcPr>
            </w:tcPrChange>
          </w:tcPr>
          <w:p w14:paraId="717DE793" w14:textId="74AFE40E" w:rsidR="00762870" w:rsidRPr="00042361" w:rsidRDefault="00762870" w:rsidP="00042361">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042361">
              <w:rPr>
                <w:rFonts w:asciiTheme="minorHAnsi" w:eastAsiaTheme="minorEastAsia" w:hAnsiTheme="minorHAnsi" w:cstheme="minorHAnsi" w:hint="eastAsia"/>
                <w:lang w:eastAsia="zh-CN"/>
              </w:rPr>
              <w:t>3475</w:t>
            </w:r>
          </w:p>
        </w:tc>
        <w:tc>
          <w:tcPr>
            <w:tcW w:w="1423" w:type="dxa"/>
            <w:tcPrChange w:id="407" w:author="Qualcomm" w:date="2020-04-21T20:57:00Z">
              <w:tcPr>
                <w:tcW w:w="1437" w:type="dxa"/>
              </w:tcPr>
            </w:tcPrChange>
          </w:tcPr>
          <w:p w14:paraId="0629EAD1" w14:textId="4FA28C68" w:rsidR="00762870" w:rsidRPr="005C327B" w:rsidRDefault="00042361" w:rsidP="00762870">
            <w:pPr>
              <w:spacing w:before="120" w:after="120"/>
              <w:rPr>
                <w:rFonts w:asciiTheme="minorHAnsi" w:hAnsiTheme="minorHAnsi" w:cstheme="minorHAnsi"/>
                <w:lang w:eastAsia="zh-CN"/>
              </w:rPr>
            </w:pPr>
            <w:r>
              <w:rPr>
                <w:rFonts w:asciiTheme="minorHAnsi" w:hAnsiTheme="minorHAnsi" w:cstheme="minorHAnsi" w:hint="eastAsia"/>
                <w:lang w:eastAsia="zh-CN"/>
              </w:rPr>
              <w:t>CMCC</w:t>
            </w:r>
          </w:p>
        </w:tc>
        <w:tc>
          <w:tcPr>
            <w:tcW w:w="6589" w:type="dxa"/>
            <w:tcPrChange w:id="408" w:author="Qualcomm" w:date="2020-04-21T20:57:00Z">
              <w:tcPr>
                <w:tcW w:w="6772" w:type="dxa"/>
              </w:tcPr>
            </w:tcPrChange>
          </w:tcPr>
          <w:p w14:paraId="703D5AF4" w14:textId="77777777" w:rsidR="00042361" w:rsidRDefault="00042361" w:rsidP="00042361">
            <w:r>
              <w:t>Proposal 1: It is proposed to define the CSI-RS based intra-frequency measurement in a similar way as SSB based intra-frequency measurement, and RAN4 can specify measurement requirements for the limited scenarios in Rel-16 to save effort.</w:t>
            </w:r>
          </w:p>
          <w:p w14:paraId="7CD72EC2" w14:textId="77777777" w:rsidR="00042361" w:rsidRDefault="00042361" w:rsidP="00042361">
            <w:r>
              <w:t>Proposal 2: a measurement is defined as CSI-RS based intra-frequency measurement provided that:</w:t>
            </w:r>
          </w:p>
          <w:p w14:paraId="6629CCDF" w14:textId="77777777" w:rsidR="00042361" w:rsidRDefault="00042361" w:rsidP="00042361">
            <w:r>
              <w:t> the SCS of CSI-RS on the serving cell and target cell is the same</w:t>
            </w:r>
          </w:p>
          <w:p w14:paraId="6CA585B7" w14:textId="77777777" w:rsidR="00042361" w:rsidRDefault="00042361" w:rsidP="00042361">
            <w:r>
              <w:t> the CP type of CSI-RS on serving cell and target cell is the same</w:t>
            </w:r>
          </w:p>
          <w:p w14:paraId="25079D3E" w14:textId="77777777" w:rsidR="00042361" w:rsidRDefault="00042361" w:rsidP="00042361">
            <w:r>
              <w:t> the centre frequency of CSI-RS on the serving cell and neighbour cell is the same</w:t>
            </w:r>
          </w:p>
          <w:p w14:paraId="0B6A939F" w14:textId="4D4FB694" w:rsidR="00042361" w:rsidRPr="00042361" w:rsidRDefault="00042361" w:rsidP="00042361">
            <w:pPr>
              <w:rPr>
                <w:rFonts w:eastAsiaTheme="minorEastAsia"/>
                <w:lang w:eastAsia="zh-CN"/>
              </w:rPr>
            </w:pPr>
            <w:r>
              <w:t>For the requirements, it can be considered to specify requirements for the limited/selected scenarios, e.g. the requirements are applied for the case that all CSI-RS resources in the same MO have the same BW.</w:t>
            </w:r>
          </w:p>
          <w:p w14:paraId="384B4CCB" w14:textId="7BBD8043" w:rsidR="00042361" w:rsidRPr="00042361" w:rsidRDefault="00042361" w:rsidP="00042361">
            <w:pPr>
              <w:rPr>
                <w:rFonts w:eastAsiaTheme="minorEastAsia"/>
                <w:lang w:eastAsia="zh-CN"/>
              </w:rPr>
            </w:pPr>
            <w:r>
              <w:t>Proposal 3: for CSI-RS based intra-frequency measurement, it is proposed to specify the requirements for both measurement with MG and measurement without MG.</w:t>
            </w:r>
          </w:p>
          <w:p w14:paraId="6584BB74" w14:textId="15860146" w:rsidR="00042361" w:rsidRPr="00042361" w:rsidRDefault="00042361" w:rsidP="00042361">
            <w:pPr>
              <w:rPr>
                <w:rFonts w:eastAsiaTheme="minorEastAsia"/>
                <w:lang w:eastAsia="zh-CN"/>
              </w:rPr>
            </w:pPr>
            <w:r>
              <w:t xml:space="preserve">Proposal 4: for CSI-RS based inter-frequency measurement, it is proposed to specify the requirements for both measurement with MG and measurement without MG. </w:t>
            </w:r>
          </w:p>
          <w:p w14:paraId="11220382" w14:textId="3018420F" w:rsidR="00762870" w:rsidRPr="005C327B" w:rsidRDefault="00042361" w:rsidP="00042361">
            <w:r>
              <w:lastRenderedPageBreak/>
              <w:t xml:space="preserve">Proposal 5: for inter-frequency measurement with target CSI-RS fully covered by active BWP, but has different SCS with serving CSI-RS resource, if UE is capable of simultaneous reception with different numerologies, MG or scheduling restriction is not necessary. Whether </w:t>
            </w:r>
            <w:proofErr w:type="spellStart"/>
            <w:r>
              <w:t>SimultaneousRxDataSSB-DiffNumerology</w:t>
            </w:r>
            <w:proofErr w:type="spellEnd"/>
            <w:r>
              <w:t xml:space="preserve"> can be reused or new UE capability is introduced can be further discussed.</w:t>
            </w:r>
          </w:p>
        </w:tc>
      </w:tr>
      <w:tr w:rsidR="00762870" w14:paraId="3188DC3A" w14:textId="77777777" w:rsidTr="00CA7C92">
        <w:trPr>
          <w:trHeight w:val="468"/>
          <w:trPrChange w:id="409" w:author="Qualcomm" w:date="2020-04-21T20:57:00Z">
            <w:trPr>
              <w:trHeight w:val="468"/>
            </w:trPr>
          </w:trPrChange>
        </w:trPr>
        <w:tc>
          <w:tcPr>
            <w:tcW w:w="1619" w:type="dxa"/>
            <w:tcPrChange w:id="410" w:author="Qualcomm" w:date="2020-04-21T20:57:00Z">
              <w:tcPr>
                <w:tcW w:w="1648" w:type="dxa"/>
              </w:tcPr>
            </w:tcPrChange>
          </w:tcPr>
          <w:p w14:paraId="0B8EE56F" w14:textId="74FA4281" w:rsidR="00762870" w:rsidRPr="00042361" w:rsidRDefault="00762870" w:rsidP="00042361">
            <w:pPr>
              <w:spacing w:before="120" w:after="120"/>
              <w:rPr>
                <w:rFonts w:asciiTheme="minorHAnsi" w:eastAsiaTheme="minorEastAsia"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sidR="00042361">
              <w:rPr>
                <w:rFonts w:asciiTheme="minorHAnsi" w:eastAsiaTheme="minorEastAsia" w:hAnsiTheme="minorHAnsi" w:cstheme="minorHAnsi" w:hint="eastAsia"/>
                <w:lang w:eastAsia="zh-CN"/>
              </w:rPr>
              <w:t>3483</w:t>
            </w:r>
          </w:p>
        </w:tc>
        <w:tc>
          <w:tcPr>
            <w:tcW w:w="1423" w:type="dxa"/>
            <w:tcPrChange w:id="411" w:author="Qualcomm" w:date="2020-04-21T20:57:00Z">
              <w:tcPr>
                <w:tcW w:w="1437" w:type="dxa"/>
              </w:tcPr>
            </w:tcPrChange>
          </w:tcPr>
          <w:p w14:paraId="04048E12" w14:textId="613F58A4" w:rsidR="00762870" w:rsidRPr="005C327B" w:rsidRDefault="00042361" w:rsidP="00762870">
            <w:pPr>
              <w:spacing w:before="120" w:after="120"/>
              <w:rPr>
                <w:rFonts w:asciiTheme="minorHAnsi" w:hAnsiTheme="minorHAnsi" w:cstheme="minorHAnsi"/>
                <w:lang w:eastAsia="zh-CN"/>
              </w:rPr>
            </w:pPr>
            <w:r>
              <w:rPr>
                <w:rFonts w:asciiTheme="minorHAnsi" w:hAnsiTheme="minorHAnsi" w:cstheme="minorHAnsi" w:hint="eastAsia"/>
                <w:lang w:eastAsia="zh-CN"/>
              </w:rPr>
              <w:t>MediaTek</w:t>
            </w:r>
          </w:p>
        </w:tc>
        <w:tc>
          <w:tcPr>
            <w:tcW w:w="6589" w:type="dxa"/>
            <w:tcPrChange w:id="412" w:author="Qualcomm" w:date="2020-04-21T20:57:00Z">
              <w:tcPr>
                <w:tcW w:w="6772" w:type="dxa"/>
              </w:tcPr>
            </w:tcPrChange>
          </w:tcPr>
          <w:p w14:paraId="0B994757" w14:textId="77777777" w:rsidR="00374F7C" w:rsidRDefault="00374F7C" w:rsidP="00374F7C">
            <w:r>
              <w:t>Observation 1: The intra-frequency definition has nothing to do with whether the CSI-RS is completely within the DL active BWP or not.</w:t>
            </w:r>
          </w:p>
          <w:p w14:paraId="12527E1E" w14:textId="77777777" w:rsidR="00374F7C" w:rsidRDefault="00374F7C" w:rsidP="00374F7C">
            <w:r>
              <w:t>Observation 2: To guarantee the WI can be finalized in time, RAN4 may need to consider down scope the scenarios.</w:t>
            </w:r>
          </w:p>
          <w:p w14:paraId="01BD1081" w14:textId="77777777" w:rsidR="00374F7C" w:rsidRDefault="00374F7C" w:rsidP="00374F7C">
            <w:r>
              <w:t xml:space="preserve">Proposal 1: In order to keep reasonable workload, RAN4 requirements is only applicable when all CSI-RS resources in the same MO have the same </w:t>
            </w:r>
            <w:proofErr w:type="spellStart"/>
            <w:r>
              <w:t>center</w:t>
            </w:r>
            <w:proofErr w:type="spellEnd"/>
            <w:r>
              <w:t xml:space="preserve"> frequency, BW, SCS, CP type configured.</w:t>
            </w:r>
          </w:p>
          <w:p w14:paraId="4D2EE2E7" w14:textId="77777777" w:rsidR="00374F7C" w:rsidRDefault="00374F7C" w:rsidP="00374F7C">
            <w:r>
              <w:t>Proposal 2: All CSI-RS configurations in the same MO share the same intra/inter-frequency definition.</w:t>
            </w:r>
          </w:p>
          <w:p w14:paraId="1AC3A10C" w14:textId="77777777" w:rsidR="00374F7C" w:rsidRDefault="00374F7C" w:rsidP="00374F7C">
            <w:r>
              <w:t>Proposal 3: The SSB and CSI-RS configured in the same MO share the same intra/inter-frequency definition.</w:t>
            </w:r>
          </w:p>
          <w:p w14:paraId="5E060DC4" w14:textId="77777777" w:rsidR="00374F7C" w:rsidRDefault="00374F7C" w:rsidP="00374F7C">
            <w:r>
              <w:t xml:space="preserve">Proposal 4: To avoid contradiction between RAN2 and RAN4 specs, </w:t>
            </w:r>
          </w:p>
          <w:p w14:paraId="294B1230" w14:textId="77777777" w:rsidR="00374F7C" w:rsidRDefault="00374F7C" w:rsidP="00374F7C">
            <w:r>
              <w:rPr>
                <w:rFonts w:hint="eastAsia"/>
              </w:rPr>
              <w:t>•</w:t>
            </w:r>
            <w:r>
              <w:t xml:space="preserve"> if an MO is indicated as </w:t>
            </w:r>
            <w:proofErr w:type="spellStart"/>
            <w:r>
              <w:t>servingCellMO</w:t>
            </w:r>
            <w:proofErr w:type="spellEnd"/>
            <w:r>
              <w:t>, then it should always be an intra-frequency MO</w:t>
            </w:r>
          </w:p>
          <w:p w14:paraId="40058A30" w14:textId="77777777" w:rsidR="00374F7C" w:rsidRDefault="00374F7C" w:rsidP="00374F7C">
            <w:r>
              <w:rPr>
                <w:rFonts w:hint="eastAsia"/>
              </w:rPr>
              <w:t>•</w:t>
            </w:r>
            <w:r>
              <w:t xml:space="preserve"> </w:t>
            </w:r>
            <w:proofErr w:type="gramStart"/>
            <w:r>
              <w:t>if</w:t>
            </w:r>
            <w:proofErr w:type="gramEnd"/>
            <w:r>
              <w:t xml:space="preserve"> an MO is not indicated as </w:t>
            </w:r>
            <w:proofErr w:type="spellStart"/>
            <w:r>
              <w:t>servingCellMO</w:t>
            </w:r>
            <w:proofErr w:type="spellEnd"/>
            <w:r>
              <w:t>, then it should not be an intra-frequency MO.</w:t>
            </w:r>
          </w:p>
          <w:p w14:paraId="2F93299B" w14:textId="77777777" w:rsidR="00374F7C" w:rsidRDefault="00374F7C" w:rsidP="00374F7C">
            <w:r>
              <w:t>Proposal 5: To guarantee the WI can be finalized in Rel-16, RAN4 only defines requirements for one of the following options</w:t>
            </w:r>
          </w:p>
          <w:p w14:paraId="3BAFF4CD" w14:textId="77777777" w:rsidR="00374F7C" w:rsidRDefault="00374F7C" w:rsidP="00374F7C">
            <w:r>
              <w:rPr>
                <w:rFonts w:hint="eastAsia"/>
              </w:rPr>
              <w:t>•</w:t>
            </w:r>
            <w:r>
              <w:t xml:space="preserve"> Option 1: intra-frequency measurement without gap and inter-frequency measurement with gap</w:t>
            </w:r>
          </w:p>
          <w:p w14:paraId="684F3FFA" w14:textId="77777777" w:rsidR="00374F7C" w:rsidRDefault="00374F7C" w:rsidP="00374F7C">
            <w:r>
              <w:rPr>
                <w:rFonts w:hint="eastAsia"/>
              </w:rPr>
              <w:t>•</w:t>
            </w:r>
            <w:r>
              <w:t xml:space="preserve"> Option 2: serving cell CSI-RS measurement without gap</w:t>
            </w:r>
          </w:p>
          <w:p w14:paraId="43563C0D" w14:textId="77777777" w:rsidR="00374F7C" w:rsidRDefault="00374F7C" w:rsidP="00374F7C">
            <w:r>
              <w:t>Proposal 6: The inter-frequency requirement is only applicable when in time domain all CSI-RS resources in that MO should occurs only within the SMTC duration of the same MO</w:t>
            </w:r>
          </w:p>
          <w:p w14:paraId="3DCB0B9A" w14:textId="5E4A9D95" w:rsidR="00762870" w:rsidRPr="00374F7C" w:rsidRDefault="00374F7C" w:rsidP="00374F7C">
            <w:r>
              <w:t>Proposal 7: : No requirement is defined if CSI-RS of serving cell is not configured</w:t>
            </w:r>
          </w:p>
        </w:tc>
      </w:tr>
      <w:tr w:rsidR="00762870" w14:paraId="743558E3" w14:textId="77777777" w:rsidTr="00CA7C92">
        <w:trPr>
          <w:trHeight w:val="468"/>
          <w:trPrChange w:id="413" w:author="Qualcomm" w:date="2020-04-21T20:57:00Z">
            <w:trPr>
              <w:trHeight w:val="468"/>
            </w:trPr>
          </w:trPrChange>
        </w:trPr>
        <w:tc>
          <w:tcPr>
            <w:tcW w:w="1619" w:type="dxa"/>
            <w:tcPrChange w:id="414" w:author="Qualcomm" w:date="2020-04-21T20:57:00Z">
              <w:tcPr>
                <w:tcW w:w="1648" w:type="dxa"/>
              </w:tcPr>
            </w:tcPrChange>
          </w:tcPr>
          <w:p w14:paraId="4528913F" w14:textId="507BB3FF" w:rsidR="00762870" w:rsidRPr="00374F7C" w:rsidRDefault="00762870" w:rsidP="00374F7C">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374F7C">
              <w:rPr>
                <w:rFonts w:asciiTheme="minorHAnsi" w:eastAsiaTheme="minorEastAsia" w:hAnsiTheme="minorHAnsi" w:cstheme="minorHAnsi" w:hint="eastAsia"/>
                <w:lang w:eastAsia="zh-CN"/>
              </w:rPr>
              <w:t>3808</w:t>
            </w:r>
          </w:p>
        </w:tc>
        <w:tc>
          <w:tcPr>
            <w:tcW w:w="1423" w:type="dxa"/>
            <w:tcPrChange w:id="415" w:author="Qualcomm" w:date="2020-04-21T20:57:00Z">
              <w:tcPr>
                <w:tcW w:w="1437" w:type="dxa"/>
              </w:tcPr>
            </w:tcPrChange>
          </w:tcPr>
          <w:p w14:paraId="405904C3" w14:textId="6CE6D3F0" w:rsidR="00762870" w:rsidRDefault="005C327B" w:rsidP="00762870">
            <w:pPr>
              <w:spacing w:before="120" w:after="120"/>
              <w:rPr>
                <w:rFonts w:asciiTheme="minorHAnsi" w:hAnsiTheme="minorHAnsi" w:cstheme="minorHAnsi"/>
                <w:lang w:eastAsia="zh-CN"/>
              </w:rPr>
            </w:pPr>
            <w:r w:rsidRPr="005C327B">
              <w:rPr>
                <w:rFonts w:asciiTheme="minorHAnsi" w:hAnsiTheme="minorHAnsi" w:cstheme="minorHAnsi"/>
                <w:lang w:eastAsia="zh-CN"/>
              </w:rPr>
              <w:t>Nokia, Nokia Shanghai Bell</w:t>
            </w:r>
          </w:p>
        </w:tc>
        <w:tc>
          <w:tcPr>
            <w:tcW w:w="6589" w:type="dxa"/>
            <w:tcPrChange w:id="416" w:author="Qualcomm" w:date="2020-04-21T20:57:00Z">
              <w:tcPr>
                <w:tcW w:w="6772" w:type="dxa"/>
              </w:tcPr>
            </w:tcPrChange>
          </w:tcPr>
          <w:p w14:paraId="425B48AF" w14:textId="77777777" w:rsidR="00374F7C" w:rsidRPr="00374F7C" w:rsidRDefault="00374F7C" w:rsidP="00374F7C">
            <w:pPr>
              <w:spacing w:after="120"/>
              <w:jc w:val="both"/>
              <w:rPr>
                <w:i/>
              </w:rPr>
            </w:pPr>
            <w:r w:rsidRPr="00374F7C">
              <w:rPr>
                <w:i/>
              </w:rPr>
              <w:t xml:space="preserve">Observation #1: For Cell1, the UE is required to measure the CSI-RS resource of neighbour cell if it is configured with the same bandwidth as the CSI-RS resource in serving cell. </w:t>
            </w:r>
          </w:p>
          <w:p w14:paraId="43003F62" w14:textId="77777777" w:rsidR="00374F7C" w:rsidRPr="00374F7C" w:rsidRDefault="00374F7C" w:rsidP="00374F7C">
            <w:pPr>
              <w:spacing w:after="120"/>
              <w:jc w:val="both"/>
              <w:rPr>
                <w:i/>
              </w:rPr>
            </w:pPr>
            <w:r w:rsidRPr="00374F7C">
              <w:rPr>
                <w:i/>
              </w:rPr>
              <w:t xml:space="preserve">Observation#2: For Cell2, some UEs may expect to compare the CSI-RS based measurement results over the same bandwidths for fair mobility decision, if the CSI-RS resource in neighbour cell has a different bandwidth from the CSI-RS resource in serving cell.  </w:t>
            </w:r>
          </w:p>
          <w:p w14:paraId="7B8C7C52" w14:textId="77777777" w:rsidR="00374F7C" w:rsidRPr="00374F7C" w:rsidRDefault="00374F7C" w:rsidP="00374F7C">
            <w:pPr>
              <w:spacing w:after="120"/>
              <w:jc w:val="both"/>
              <w:rPr>
                <w:i/>
              </w:rPr>
            </w:pPr>
            <w:r w:rsidRPr="00374F7C">
              <w:rPr>
                <w:i/>
              </w:rPr>
              <w:t>Observation#3: For intra-frequency measurement, the UE is required to measure at least the CSI-RS over the same bandwidth as the CSI-RS resource in serving cell, if the CSI-RS resource in neighbour cell fully includes the CSI-RS resource in serving cell.</w:t>
            </w:r>
          </w:p>
          <w:p w14:paraId="578A614E" w14:textId="77777777" w:rsidR="00374F7C" w:rsidRPr="00374F7C" w:rsidRDefault="00374F7C" w:rsidP="00374F7C">
            <w:pPr>
              <w:spacing w:after="120"/>
              <w:jc w:val="both"/>
              <w:rPr>
                <w:i/>
              </w:rPr>
            </w:pPr>
            <w:r w:rsidRPr="00374F7C">
              <w:rPr>
                <w:i/>
              </w:rPr>
              <w:t xml:space="preserve">Observation#4: For intra-frequency measurement, the UE is required to measure the CSI-RS in serving cell over the same bandwidth as the CSI-RS resource in neighbour cell, if the CSI-RS resource in neighbour cell is completely within the CSI-RS resource in serving cell. </w:t>
            </w:r>
          </w:p>
          <w:p w14:paraId="72C3CF6A" w14:textId="77777777" w:rsidR="00374F7C" w:rsidRPr="00374F7C" w:rsidRDefault="00374F7C" w:rsidP="00374F7C">
            <w:pPr>
              <w:spacing w:after="120"/>
              <w:jc w:val="both"/>
            </w:pPr>
            <w:r w:rsidRPr="00374F7C">
              <w:t xml:space="preserve">Proposal1: For intra-frequency measurement, the UE is required to measure the </w:t>
            </w:r>
            <w:r w:rsidRPr="00374F7C">
              <w:lastRenderedPageBreak/>
              <w:t xml:space="preserve">CSI-RSs at least over the same measured bandwidths in serving and neighbour cells. Optimally, the measured bandwidth can be the minimum of the configured bandwidths between serving and neighbour cells.  </w:t>
            </w:r>
          </w:p>
          <w:p w14:paraId="5CF90CCB" w14:textId="77777777" w:rsidR="00374F7C" w:rsidRPr="00374F7C" w:rsidRDefault="00374F7C" w:rsidP="00374F7C">
            <w:pPr>
              <w:spacing w:after="120"/>
              <w:jc w:val="both"/>
            </w:pPr>
            <w:r w:rsidRPr="00374F7C">
              <w:t xml:space="preserve">Proposal2: It is unnecessary to restrict all CSI-RS resources in the same MO have the same bandwidth. </w:t>
            </w:r>
          </w:p>
          <w:p w14:paraId="596CA82D" w14:textId="77777777" w:rsidR="00374F7C" w:rsidRPr="00374F7C" w:rsidRDefault="00374F7C" w:rsidP="00374F7C">
            <w:pPr>
              <w:spacing w:after="120"/>
              <w:jc w:val="both"/>
              <w:rPr>
                <w:i/>
              </w:rPr>
            </w:pPr>
            <w:r w:rsidRPr="00374F7C">
              <w:rPr>
                <w:i/>
              </w:rPr>
              <w:t xml:space="preserve">Observation#5: The UE measurement behaviour could be the same even if the centre </w:t>
            </w:r>
            <w:proofErr w:type="gramStart"/>
            <w:r w:rsidRPr="00374F7C">
              <w:rPr>
                <w:i/>
              </w:rPr>
              <w:t>frequency of the CSI-RS resources in serving and neighbour cells are</w:t>
            </w:r>
            <w:proofErr w:type="gramEnd"/>
            <w:r w:rsidRPr="00374F7C">
              <w:rPr>
                <w:i/>
              </w:rPr>
              <w:t xml:space="preserve"> different. </w:t>
            </w:r>
          </w:p>
          <w:p w14:paraId="387CBDC9" w14:textId="77777777" w:rsidR="00374F7C" w:rsidRPr="00374F7C" w:rsidRDefault="00374F7C" w:rsidP="00374F7C">
            <w:pPr>
              <w:spacing w:after="120"/>
              <w:jc w:val="both"/>
            </w:pPr>
            <w:r w:rsidRPr="00374F7C">
              <w:t>Proposal3: If the UE measurement behaviour makes no difference regardless of the centre frequency, centre frequency is not necessary to be taken as the reference to determine the intra-frequency measurement.</w:t>
            </w:r>
          </w:p>
          <w:p w14:paraId="24899007" w14:textId="77777777" w:rsidR="00374F7C" w:rsidRPr="00374F7C" w:rsidRDefault="00374F7C" w:rsidP="00374F7C">
            <w:pPr>
              <w:spacing w:after="120"/>
              <w:jc w:val="both"/>
            </w:pPr>
            <w:r w:rsidRPr="00374F7C">
              <w:t xml:space="preserve">Proposal4: For intra-frequency measurement, the UE is required to measure at least the CSI-RSs with the same measured bandwidth in serving and neighbour cells, regardless the centre frequency is the same or not. </w:t>
            </w:r>
          </w:p>
          <w:p w14:paraId="4C67255F" w14:textId="77777777" w:rsidR="00374F7C" w:rsidRPr="00374F7C" w:rsidRDefault="00374F7C" w:rsidP="00374F7C">
            <w:pPr>
              <w:spacing w:after="120"/>
              <w:jc w:val="both"/>
              <w:rPr>
                <w:i/>
              </w:rPr>
            </w:pPr>
            <w:r w:rsidRPr="00374F7C">
              <w:rPr>
                <w:i/>
              </w:rPr>
              <w:t>Observation#6: If a lower density is configured in neighbour cell, measuring the CSI-RS with the same bandwidth as the CSI-RS resource in serving cell achieves a poor accuracy performance as a smaller number of CSI-RS are averaged.</w:t>
            </w:r>
          </w:p>
          <w:p w14:paraId="2C119CA2" w14:textId="77777777" w:rsidR="00374F7C" w:rsidRPr="00374F7C" w:rsidRDefault="00374F7C" w:rsidP="00374F7C">
            <w:pPr>
              <w:spacing w:after="120"/>
              <w:jc w:val="both"/>
              <w:rPr>
                <w:lang w:eastAsia="zh-CN"/>
              </w:rPr>
            </w:pPr>
            <w:r w:rsidRPr="00374F7C">
              <w:t xml:space="preserve">Proposal5: The UE is required to measure a wider bandwidth for the CSI-RS with a lower density in order to make fair comparison. How to determine the measured bandwidth can be further discussed dependent on the measurement requirements.  </w:t>
            </w:r>
          </w:p>
          <w:p w14:paraId="3AB2B4A4" w14:textId="77777777" w:rsidR="00374F7C" w:rsidRPr="00374F7C" w:rsidRDefault="00374F7C" w:rsidP="00374F7C">
            <w:pPr>
              <w:spacing w:after="120"/>
              <w:jc w:val="both"/>
            </w:pPr>
            <w:r w:rsidRPr="00374F7C">
              <w:t xml:space="preserve">Proposal6: The CSI-RS based intra-frequency measurement shall be defined based on active BWP, on the condition the UE measurement </w:t>
            </w:r>
            <w:proofErr w:type="spellStart"/>
            <w:r w:rsidRPr="00374F7C">
              <w:t>behavior</w:t>
            </w:r>
            <w:proofErr w:type="spellEnd"/>
            <w:r w:rsidRPr="00374F7C">
              <w:t xml:space="preserve"> is specified for intra-frequency measurement.</w:t>
            </w:r>
          </w:p>
          <w:p w14:paraId="321895BE" w14:textId="541A29F1" w:rsidR="00762870" w:rsidRPr="00374F7C" w:rsidRDefault="00374F7C" w:rsidP="005C327B">
            <w:pPr>
              <w:spacing w:after="120"/>
              <w:jc w:val="both"/>
              <w:rPr>
                <w:rFonts w:eastAsiaTheme="minorEastAsia"/>
                <w:lang w:eastAsia="zh-CN"/>
              </w:rPr>
            </w:pPr>
            <w:r w:rsidRPr="00374F7C">
              <w:t>Proposal7: It is proposed to first work on the CSI-RS based intra-frequency measurement requirements in RAN4.</w:t>
            </w:r>
          </w:p>
        </w:tc>
      </w:tr>
      <w:tr w:rsidR="00762870" w14:paraId="5186F449" w14:textId="77777777" w:rsidTr="00CA7C92">
        <w:trPr>
          <w:trHeight w:val="468"/>
          <w:trPrChange w:id="417" w:author="Qualcomm" w:date="2020-04-21T20:57:00Z">
            <w:trPr>
              <w:trHeight w:val="468"/>
            </w:trPr>
          </w:trPrChange>
        </w:trPr>
        <w:tc>
          <w:tcPr>
            <w:tcW w:w="1619" w:type="dxa"/>
            <w:tcPrChange w:id="418" w:author="Qualcomm" w:date="2020-04-21T20:57:00Z">
              <w:tcPr>
                <w:tcW w:w="1648" w:type="dxa"/>
              </w:tcPr>
            </w:tcPrChange>
          </w:tcPr>
          <w:p w14:paraId="3D9FE584" w14:textId="4C498BE6" w:rsidR="00762870" w:rsidRPr="00374F7C" w:rsidRDefault="00762870" w:rsidP="00374F7C">
            <w:pPr>
              <w:spacing w:before="120" w:after="120"/>
              <w:rPr>
                <w:rFonts w:asciiTheme="minorHAnsi" w:eastAsiaTheme="minorEastAsia"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sidR="00374F7C">
              <w:rPr>
                <w:rFonts w:asciiTheme="minorHAnsi" w:eastAsiaTheme="minorEastAsia" w:hAnsiTheme="minorHAnsi" w:cstheme="minorHAnsi" w:hint="eastAsia"/>
                <w:lang w:eastAsia="zh-CN"/>
              </w:rPr>
              <w:t>3850</w:t>
            </w:r>
          </w:p>
        </w:tc>
        <w:tc>
          <w:tcPr>
            <w:tcW w:w="1423" w:type="dxa"/>
            <w:tcPrChange w:id="419" w:author="Qualcomm" w:date="2020-04-21T20:57:00Z">
              <w:tcPr>
                <w:tcW w:w="1437" w:type="dxa"/>
              </w:tcPr>
            </w:tcPrChange>
          </w:tcPr>
          <w:p w14:paraId="3A34C5C1" w14:textId="413FB2A3" w:rsidR="00762870" w:rsidRPr="00374F7C" w:rsidRDefault="00374F7C" w:rsidP="0076287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vivo</w:t>
            </w:r>
          </w:p>
        </w:tc>
        <w:tc>
          <w:tcPr>
            <w:tcW w:w="6589" w:type="dxa"/>
            <w:tcPrChange w:id="420" w:author="Qualcomm" w:date="2020-04-21T20:57:00Z">
              <w:tcPr>
                <w:tcW w:w="6772" w:type="dxa"/>
              </w:tcPr>
            </w:tcPrChange>
          </w:tcPr>
          <w:p w14:paraId="4CCC522F" w14:textId="77777777" w:rsidR="00374F7C" w:rsidRPr="00374F7C" w:rsidRDefault="00374F7C" w:rsidP="00374F7C">
            <w:pPr>
              <w:jc w:val="both"/>
              <w:rPr>
                <w:lang w:eastAsia="zh-CN"/>
              </w:rPr>
            </w:pPr>
            <w:r w:rsidRPr="00374F7C">
              <w:rPr>
                <w:lang w:eastAsia="zh-CN"/>
              </w:rPr>
              <w:t>Observation</w:t>
            </w:r>
            <w:r w:rsidRPr="00374F7C">
              <w:rPr>
                <w:rFonts w:hint="eastAsia"/>
                <w:lang w:eastAsia="zh-CN"/>
              </w:rPr>
              <w:t xml:space="preserve"> 1:</w:t>
            </w:r>
            <w:r w:rsidRPr="00374F7C">
              <w:rPr>
                <w:lang w:eastAsia="zh-CN"/>
              </w:rPr>
              <w:t xml:space="preserve"> For CSI-RS based RRM, the scenario of CSI-RS with the same bandwidth as the system bandwidth can be prioritized. </w:t>
            </w:r>
          </w:p>
          <w:p w14:paraId="5579A579" w14:textId="77777777" w:rsidR="00374F7C" w:rsidRPr="00374F7C" w:rsidRDefault="00374F7C" w:rsidP="00374F7C">
            <w:pPr>
              <w:jc w:val="both"/>
              <w:rPr>
                <w:lang w:eastAsia="zh-CN"/>
              </w:rPr>
            </w:pPr>
            <w:r w:rsidRPr="00374F7C">
              <w:rPr>
                <w:lang w:eastAsia="zh-CN"/>
              </w:rPr>
              <w:t>Proposal 1: RAN4 do not define requirements in R16 for case 2, i.e. CSI-RS with different BWs in the same MO.</w:t>
            </w:r>
          </w:p>
          <w:p w14:paraId="36CDE8FA" w14:textId="77777777" w:rsidR="00374F7C" w:rsidRPr="00374F7C" w:rsidRDefault="00374F7C" w:rsidP="00374F7C">
            <w:pPr>
              <w:suppressAutoHyphens/>
              <w:jc w:val="both"/>
              <w:rPr>
                <w:lang w:eastAsia="zh-CN"/>
              </w:rPr>
            </w:pPr>
            <w:r w:rsidRPr="00374F7C">
              <w:rPr>
                <w:lang w:eastAsia="zh-CN"/>
              </w:rPr>
              <w:t>Proposal 2: For case 1, the definition of CSI-RS based intra-frequency measurement, adopt option 1 and option 3, i.e.</w:t>
            </w:r>
          </w:p>
          <w:p w14:paraId="146F8661" w14:textId="77777777" w:rsidR="00374F7C" w:rsidRPr="00374F7C" w:rsidRDefault="00374F7C" w:rsidP="00374F7C">
            <w:pPr>
              <w:numPr>
                <w:ilvl w:val="1"/>
                <w:numId w:val="36"/>
              </w:numPr>
              <w:suppressAutoHyphens/>
              <w:spacing w:after="120"/>
              <w:contextualSpacing/>
              <w:jc w:val="both"/>
              <w:rPr>
                <w:color w:val="000000"/>
                <w:lang w:val="en-US"/>
              </w:rPr>
            </w:pPr>
            <w:r w:rsidRPr="00374F7C">
              <w:rPr>
                <w:color w:val="000000"/>
                <w:lang w:val="en-US"/>
              </w:rPr>
              <w:t>CSI-RS based intra-frequency measurement: a measurement is defined as a CSI-RS based intra-frequency measurement provided that:</w:t>
            </w:r>
          </w:p>
          <w:p w14:paraId="1582FCA0" w14:textId="77777777" w:rsidR="00374F7C" w:rsidRPr="00374F7C" w:rsidRDefault="00374F7C" w:rsidP="00374F7C">
            <w:pPr>
              <w:numPr>
                <w:ilvl w:val="2"/>
                <w:numId w:val="37"/>
              </w:numPr>
              <w:suppressAutoHyphens/>
              <w:spacing w:after="120"/>
              <w:contextualSpacing/>
              <w:jc w:val="both"/>
              <w:rPr>
                <w:color w:val="000000"/>
                <w:lang w:val="en-US"/>
              </w:rPr>
            </w:pPr>
            <w:r w:rsidRPr="00374F7C">
              <w:rPr>
                <w:color w:val="000000"/>
                <w:lang w:val="en-US"/>
              </w:rPr>
              <w:t>the SCS of CSI-RS on the serving cell and target cell is the same</w:t>
            </w:r>
          </w:p>
          <w:p w14:paraId="5D22413E" w14:textId="77777777" w:rsidR="00374F7C" w:rsidRPr="00374F7C" w:rsidRDefault="00374F7C" w:rsidP="00374F7C">
            <w:pPr>
              <w:numPr>
                <w:ilvl w:val="2"/>
                <w:numId w:val="37"/>
              </w:numPr>
              <w:suppressAutoHyphens/>
              <w:spacing w:after="120"/>
              <w:contextualSpacing/>
              <w:jc w:val="both"/>
              <w:rPr>
                <w:color w:val="000000"/>
                <w:lang w:val="en-US"/>
              </w:rPr>
            </w:pPr>
            <w:r w:rsidRPr="00374F7C">
              <w:rPr>
                <w:color w:val="000000"/>
                <w:lang w:val="en-US"/>
              </w:rPr>
              <w:t>the CP type of CSI-RS on serving cell and target cell is the same</w:t>
            </w:r>
          </w:p>
          <w:p w14:paraId="062DCD6E" w14:textId="77777777" w:rsidR="00374F7C" w:rsidRPr="00374F7C" w:rsidRDefault="00374F7C" w:rsidP="00374F7C">
            <w:pPr>
              <w:numPr>
                <w:ilvl w:val="3"/>
                <w:numId w:val="38"/>
              </w:numPr>
              <w:suppressAutoHyphens/>
              <w:spacing w:after="120"/>
              <w:contextualSpacing/>
              <w:jc w:val="both"/>
              <w:rPr>
                <w:color w:val="000000"/>
                <w:lang w:val="en-US"/>
              </w:rPr>
            </w:pPr>
            <w:r w:rsidRPr="00374F7C">
              <w:rPr>
                <w:color w:val="000000"/>
                <w:lang w:val="en-US"/>
              </w:rPr>
              <w:t>It is applied for SCS = 60KHz</w:t>
            </w:r>
          </w:p>
          <w:p w14:paraId="262EA9A3" w14:textId="77777777" w:rsidR="00374F7C" w:rsidRPr="00374F7C" w:rsidRDefault="00374F7C" w:rsidP="00374F7C">
            <w:pPr>
              <w:numPr>
                <w:ilvl w:val="2"/>
                <w:numId w:val="37"/>
              </w:numPr>
              <w:suppressAutoHyphens/>
              <w:spacing w:after="120"/>
              <w:contextualSpacing/>
              <w:jc w:val="both"/>
              <w:rPr>
                <w:color w:val="000000"/>
                <w:lang w:val="en-US"/>
              </w:rPr>
            </w:pPr>
            <w:r w:rsidRPr="00374F7C">
              <w:rPr>
                <w:color w:val="000000"/>
                <w:lang w:val="en-US"/>
              </w:rPr>
              <w:t>the center frequency of CSI-RS on the serving cell and target cell is the same</w:t>
            </w:r>
          </w:p>
          <w:p w14:paraId="672EA04A" w14:textId="77777777" w:rsidR="00374F7C" w:rsidRPr="00374F7C" w:rsidRDefault="00374F7C" w:rsidP="00374F7C">
            <w:pPr>
              <w:numPr>
                <w:ilvl w:val="2"/>
                <w:numId w:val="37"/>
              </w:numPr>
              <w:suppressAutoHyphens/>
              <w:spacing w:after="120"/>
              <w:contextualSpacing/>
              <w:jc w:val="both"/>
              <w:rPr>
                <w:color w:val="000000"/>
                <w:lang w:val="en-US"/>
              </w:rPr>
            </w:pPr>
            <w:r w:rsidRPr="00374F7C">
              <w:rPr>
                <w:color w:val="000000"/>
                <w:lang w:val="en-US"/>
              </w:rPr>
              <w:t>the bandwidth of CSI-RS on the target cell is the same as bandwidth of CSI-RS resources on the serving cell</w:t>
            </w:r>
          </w:p>
          <w:p w14:paraId="15935DEC" w14:textId="51C30908" w:rsidR="00762870" w:rsidRPr="00374F7C" w:rsidRDefault="00374F7C" w:rsidP="00374F7C">
            <w:pPr>
              <w:suppressAutoHyphens/>
              <w:jc w:val="both"/>
              <w:rPr>
                <w:b/>
                <w:lang w:eastAsia="zh-CN"/>
              </w:rPr>
            </w:pPr>
            <w:r w:rsidRPr="00374F7C">
              <w:rPr>
                <w:lang w:eastAsia="zh-CN"/>
              </w:rPr>
              <w:t>Proposal 3: For case 2, when CSI-RS resource of serving cell is not available, the CSI-RS based MO can be treated as inter-frequency MO.</w:t>
            </w:r>
          </w:p>
        </w:tc>
      </w:tr>
      <w:tr w:rsidR="00762870" w14:paraId="659CF331" w14:textId="77777777" w:rsidTr="00CA7C92">
        <w:trPr>
          <w:trHeight w:val="468"/>
          <w:trPrChange w:id="421" w:author="Qualcomm" w:date="2020-04-21T20:57:00Z">
            <w:trPr>
              <w:trHeight w:val="468"/>
            </w:trPr>
          </w:trPrChange>
        </w:trPr>
        <w:tc>
          <w:tcPr>
            <w:tcW w:w="1619" w:type="dxa"/>
            <w:tcPrChange w:id="422" w:author="Qualcomm" w:date="2020-04-21T20:57:00Z">
              <w:tcPr>
                <w:tcW w:w="1648" w:type="dxa"/>
              </w:tcPr>
            </w:tcPrChange>
          </w:tcPr>
          <w:p w14:paraId="41566E49" w14:textId="462AF5F4" w:rsidR="00762870" w:rsidRPr="00374F7C" w:rsidRDefault="00762870" w:rsidP="00374F7C">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374F7C">
              <w:rPr>
                <w:rFonts w:asciiTheme="minorHAnsi" w:eastAsiaTheme="minorEastAsia" w:hAnsiTheme="minorHAnsi" w:cstheme="minorHAnsi" w:hint="eastAsia"/>
                <w:lang w:eastAsia="zh-CN"/>
              </w:rPr>
              <w:t>3964</w:t>
            </w:r>
          </w:p>
        </w:tc>
        <w:tc>
          <w:tcPr>
            <w:tcW w:w="1423" w:type="dxa"/>
            <w:tcPrChange w:id="423" w:author="Qualcomm" w:date="2020-04-21T20:57:00Z">
              <w:tcPr>
                <w:tcW w:w="1437" w:type="dxa"/>
              </w:tcPr>
            </w:tcPrChange>
          </w:tcPr>
          <w:p w14:paraId="2BD1B139" w14:textId="38582141" w:rsidR="00762870" w:rsidRPr="00374F7C" w:rsidRDefault="00374F7C" w:rsidP="0076287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NEC</w:t>
            </w:r>
          </w:p>
        </w:tc>
        <w:tc>
          <w:tcPr>
            <w:tcW w:w="6589" w:type="dxa"/>
            <w:tcPrChange w:id="424" w:author="Qualcomm" w:date="2020-04-21T20:57:00Z">
              <w:tcPr>
                <w:tcW w:w="6772" w:type="dxa"/>
              </w:tcPr>
            </w:tcPrChange>
          </w:tcPr>
          <w:p w14:paraId="2688B538" w14:textId="28007D27" w:rsidR="00762870" w:rsidRPr="00374F7C" w:rsidRDefault="00762870" w:rsidP="005C327B">
            <w:pPr>
              <w:spacing w:afterLines="50" w:after="120"/>
              <w:jc w:val="both"/>
              <w:rPr>
                <w:rFonts w:eastAsiaTheme="minorEastAsia"/>
                <w:lang w:eastAsia="zh-CN"/>
              </w:rPr>
            </w:pPr>
          </w:p>
        </w:tc>
      </w:tr>
      <w:tr w:rsidR="00762870" w14:paraId="0105F209" w14:textId="77777777" w:rsidTr="00CA7C92">
        <w:trPr>
          <w:trHeight w:val="468"/>
          <w:trPrChange w:id="425" w:author="Qualcomm" w:date="2020-04-21T20:57:00Z">
            <w:trPr>
              <w:trHeight w:val="468"/>
            </w:trPr>
          </w:trPrChange>
        </w:trPr>
        <w:tc>
          <w:tcPr>
            <w:tcW w:w="1619" w:type="dxa"/>
            <w:tcPrChange w:id="426" w:author="Qualcomm" w:date="2020-04-21T20:57:00Z">
              <w:tcPr>
                <w:tcW w:w="1648" w:type="dxa"/>
              </w:tcPr>
            </w:tcPrChange>
          </w:tcPr>
          <w:p w14:paraId="512A9470" w14:textId="208E10CB" w:rsidR="00762870" w:rsidRPr="00805BE8" w:rsidRDefault="00762870" w:rsidP="005C327B">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00</w:t>
            </w:r>
            <w:r w:rsidR="005C327B">
              <w:rPr>
                <w:rFonts w:asciiTheme="minorHAnsi" w:hAnsiTheme="minorHAnsi" w:cstheme="minorHAnsi" w:hint="eastAsia"/>
                <w:lang w:eastAsia="zh-CN"/>
              </w:rPr>
              <w:t>994</w:t>
            </w:r>
          </w:p>
        </w:tc>
        <w:tc>
          <w:tcPr>
            <w:tcW w:w="1423" w:type="dxa"/>
            <w:tcPrChange w:id="427" w:author="Qualcomm" w:date="2020-04-21T20:57:00Z">
              <w:tcPr>
                <w:tcW w:w="1437" w:type="dxa"/>
              </w:tcPr>
            </w:tcPrChange>
          </w:tcPr>
          <w:p w14:paraId="698D6D45" w14:textId="0526F778" w:rsidR="00762870"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OPPO</w:t>
            </w:r>
          </w:p>
        </w:tc>
        <w:tc>
          <w:tcPr>
            <w:tcW w:w="6589" w:type="dxa"/>
            <w:tcPrChange w:id="428" w:author="Qualcomm" w:date="2020-04-21T20:57:00Z">
              <w:tcPr>
                <w:tcW w:w="6772" w:type="dxa"/>
              </w:tcPr>
            </w:tcPrChange>
          </w:tcPr>
          <w:p w14:paraId="181FCDBC" w14:textId="77777777" w:rsidR="006A375B" w:rsidRPr="000151E1" w:rsidRDefault="006A375B" w:rsidP="006A375B">
            <w:pPr>
              <w:spacing w:after="120"/>
              <w:jc w:val="both"/>
              <w:rPr>
                <w:rFonts w:eastAsiaTheme="minorEastAsia" w:cs="v4.2.0"/>
                <w:b/>
                <w:sz w:val="21"/>
                <w:szCs w:val="21"/>
                <w:lang w:eastAsia="zh-CN"/>
              </w:rPr>
            </w:pPr>
            <w:r w:rsidRPr="000151E1">
              <w:rPr>
                <w:b/>
                <w:sz w:val="21"/>
                <w:szCs w:val="21"/>
              </w:rPr>
              <w:t>Proposal 1:</w:t>
            </w:r>
            <w:r w:rsidRPr="000151E1">
              <w:rPr>
                <w:rFonts w:eastAsiaTheme="minorEastAsia" w:cs="v4.2.0"/>
                <w:b/>
                <w:sz w:val="21"/>
                <w:szCs w:val="21"/>
                <w:lang w:eastAsia="zh-CN"/>
              </w:rPr>
              <w:t xml:space="preserve"> </w:t>
            </w:r>
          </w:p>
          <w:p w14:paraId="17246DE8" w14:textId="77777777" w:rsidR="006A375B" w:rsidRPr="00024853" w:rsidRDefault="006A375B" w:rsidP="006A375B">
            <w:pPr>
              <w:spacing w:after="120"/>
              <w:jc w:val="both"/>
              <w:rPr>
                <w:rFonts w:eastAsiaTheme="minorEastAsia" w:cs="v4.2.0"/>
                <w:sz w:val="21"/>
                <w:szCs w:val="21"/>
                <w:lang w:eastAsia="zh-CN"/>
              </w:rPr>
            </w:pPr>
            <w:r w:rsidRPr="00024853">
              <w:rPr>
                <w:rFonts w:eastAsiaTheme="minorEastAsia" w:cs="v4.2.0"/>
                <w:sz w:val="21"/>
                <w:szCs w:val="21"/>
                <w:lang w:eastAsia="zh-CN"/>
              </w:rPr>
              <w:t>A measurement is defined as a CSI-RS based intra-frequency measurement, provide that</w:t>
            </w:r>
            <w:r w:rsidRPr="00024853">
              <w:rPr>
                <w:sz w:val="21"/>
                <w:szCs w:val="21"/>
              </w:rPr>
              <w:t xml:space="preserve"> the </w:t>
            </w:r>
            <w:proofErr w:type="spellStart"/>
            <w:r w:rsidRPr="00024853">
              <w:rPr>
                <w:sz w:val="21"/>
                <w:szCs w:val="21"/>
              </w:rPr>
              <w:t>center</w:t>
            </w:r>
            <w:proofErr w:type="spellEnd"/>
            <w:r w:rsidRPr="00024853">
              <w:rPr>
                <w:sz w:val="21"/>
                <w:szCs w:val="21"/>
              </w:rPr>
              <w:t xml:space="preserve"> frequency, bandwidth, SCS and CP duration on the serving cell and </w:t>
            </w:r>
            <w:proofErr w:type="spellStart"/>
            <w:r w:rsidRPr="00024853">
              <w:rPr>
                <w:sz w:val="21"/>
                <w:szCs w:val="21"/>
              </w:rPr>
              <w:t>neighbor</w:t>
            </w:r>
            <w:proofErr w:type="spellEnd"/>
            <w:r w:rsidRPr="00024853">
              <w:rPr>
                <w:sz w:val="21"/>
                <w:szCs w:val="21"/>
              </w:rPr>
              <w:t xml:space="preserve"> cell are the same, and the bandwidth of the CSI-RS on the </w:t>
            </w:r>
            <w:proofErr w:type="spellStart"/>
            <w:r w:rsidRPr="00024853">
              <w:rPr>
                <w:sz w:val="21"/>
                <w:szCs w:val="21"/>
              </w:rPr>
              <w:t>neighbor</w:t>
            </w:r>
            <w:proofErr w:type="spellEnd"/>
            <w:r w:rsidRPr="00024853">
              <w:rPr>
                <w:sz w:val="21"/>
                <w:szCs w:val="21"/>
              </w:rPr>
              <w:t xml:space="preserve"> cell is within the active BWP of the UE.</w:t>
            </w:r>
            <w:r w:rsidRPr="00024853">
              <w:rPr>
                <w:rFonts w:eastAsiaTheme="minorEastAsia" w:cs="v4.2.0"/>
                <w:sz w:val="21"/>
                <w:szCs w:val="21"/>
                <w:lang w:eastAsia="zh-CN"/>
              </w:rPr>
              <w:t xml:space="preserve"> Otherwise, a measurement is defined as a CSI-RS based inter-</w:t>
            </w:r>
            <w:r w:rsidRPr="00024853">
              <w:rPr>
                <w:rFonts w:eastAsiaTheme="minorEastAsia" w:cs="v4.2.0"/>
                <w:sz w:val="21"/>
                <w:szCs w:val="21"/>
                <w:lang w:eastAsia="zh-CN"/>
              </w:rPr>
              <w:lastRenderedPageBreak/>
              <w:t>frequency measurement.</w:t>
            </w:r>
          </w:p>
          <w:p w14:paraId="6B991121" w14:textId="77777777" w:rsidR="006A375B" w:rsidRPr="00024853" w:rsidRDefault="006A375B" w:rsidP="006A375B">
            <w:pPr>
              <w:spacing w:after="120"/>
              <w:jc w:val="both"/>
              <w:rPr>
                <w:rFonts w:eastAsiaTheme="minorEastAsia" w:cs="v4.2.0"/>
                <w:sz w:val="21"/>
                <w:szCs w:val="21"/>
                <w:lang w:eastAsia="zh-CN"/>
              </w:rPr>
            </w:pPr>
            <w:r w:rsidRPr="00024853">
              <w:rPr>
                <w:b/>
                <w:sz w:val="21"/>
                <w:szCs w:val="21"/>
              </w:rPr>
              <w:t>Proposal 2:</w:t>
            </w:r>
            <w:r w:rsidRPr="00024853">
              <w:rPr>
                <w:rFonts w:eastAsiaTheme="minorEastAsia" w:cs="v4.2.0"/>
                <w:sz w:val="21"/>
                <w:szCs w:val="21"/>
                <w:lang w:eastAsia="zh-CN"/>
              </w:rPr>
              <w:t xml:space="preserve"> A measurement for case 2 is defined as a CSI-RS based inter-frequency measurement.</w:t>
            </w:r>
          </w:p>
          <w:p w14:paraId="71A5CF13" w14:textId="6A331380" w:rsidR="00762870" w:rsidRPr="00824AB6" w:rsidRDefault="006A375B" w:rsidP="006A375B">
            <w:pPr>
              <w:rPr>
                <w:b/>
                <w:i/>
              </w:rPr>
            </w:pPr>
            <w:r w:rsidRPr="00024853">
              <w:rPr>
                <w:rFonts w:eastAsiaTheme="minorEastAsia" w:cs="v4.2.0"/>
                <w:b/>
                <w:sz w:val="21"/>
                <w:szCs w:val="21"/>
                <w:lang w:eastAsia="zh-CN"/>
              </w:rPr>
              <w:t>Proposal 3:</w:t>
            </w:r>
            <w:r w:rsidRPr="00024853">
              <w:rPr>
                <w:rFonts w:eastAsiaTheme="minorEastAsia" w:cs="v4.2.0"/>
                <w:sz w:val="21"/>
                <w:szCs w:val="21"/>
                <w:lang w:eastAsia="zh-CN"/>
              </w:rPr>
              <w:t xml:space="preserve"> RAN4 just consider RRM requirements for Case 1 MO configuration, and no requirement is defined for case 2 MO configuration.</w:t>
            </w:r>
          </w:p>
        </w:tc>
      </w:tr>
      <w:tr w:rsidR="00762870" w14:paraId="1591F561" w14:textId="77777777" w:rsidTr="00CA7C92">
        <w:trPr>
          <w:trHeight w:val="468"/>
          <w:trPrChange w:id="429" w:author="Qualcomm" w:date="2020-04-21T20:57:00Z">
            <w:trPr>
              <w:trHeight w:val="468"/>
            </w:trPr>
          </w:trPrChange>
        </w:trPr>
        <w:tc>
          <w:tcPr>
            <w:tcW w:w="1619" w:type="dxa"/>
            <w:tcPrChange w:id="430" w:author="Qualcomm" w:date="2020-04-21T20:57:00Z">
              <w:tcPr>
                <w:tcW w:w="1648" w:type="dxa"/>
              </w:tcPr>
            </w:tcPrChange>
          </w:tcPr>
          <w:p w14:paraId="006265C0" w14:textId="16BF04AE" w:rsidR="00762870" w:rsidRPr="00805BE8" w:rsidRDefault="00762870" w:rsidP="00024853">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sidR="00024853">
              <w:rPr>
                <w:rFonts w:asciiTheme="minorHAnsi" w:hAnsiTheme="minorHAnsi" w:cstheme="minorHAnsi" w:hint="eastAsia"/>
                <w:lang w:eastAsia="zh-CN"/>
              </w:rPr>
              <w:t>1014</w:t>
            </w:r>
          </w:p>
        </w:tc>
        <w:tc>
          <w:tcPr>
            <w:tcW w:w="1423" w:type="dxa"/>
            <w:tcPrChange w:id="431" w:author="Qualcomm" w:date="2020-04-21T20:57:00Z">
              <w:tcPr>
                <w:tcW w:w="1437" w:type="dxa"/>
              </w:tcPr>
            </w:tcPrChange>
          </w:tcPr>
          <w:p w14:paraId="59E62B33" w14:textId="39235596" w:rsidR="00762870" w:rsidRDefault="00024853" w:rsidP="00762870">
            <w:pPr>
              <w:spacing w:before="120" w:after="120"/>
              <w:rPr>
                <w:rFonts w:asciiTheme="minorHAnsi" w:hAnsiTheme="minorHAnsi" w:cstheme="minorHAnsi"/>
                <w:lang w:eastAsia="zh-CN"/>
              </w:rPr>
            </w:pPr>
            <w:r>
              <w:rPr>
                <w:rFonts w:asciiTheme="minorHAnsi" w:hAnsiTheme="minorHAnsi" w:cstheme="minorHAnsi" w:hint="eastAsia"/>
                <w:lang w:eastAsia="zh-CN"/>
              </w:rPr>
              <w:t>NEC</w:t>
            </w:r>
          </w:p>
        </w:tc>
        <w:tc>
          <w:tcPr>
            <w:tcW w:w="6589" w:type="dxa"/>
            <w:tcPrChange w:id="432" w:author="Qualcomm" w:date="2020-04-21T20:57:00Z">
              <w:tcPr>
                <w:tcW w:w="6772" w:type="dxa"/>
              </w:tcPr>
            </w:tcPrChange>
          </w:tcPr>
          <w:p w14:paraId="0C67AE11" w14:textId="77777777" w:rsidR="00374F7C" w:rsidRPr="00374F7C" w:rsidRDefault="00374F7C" w:rsidP="00374F7C">
            <w:r w:rsidRPr="00374F7C">
              <w:t>Proposal 1: When CSI-RS of source cell is available, a measurement object is defined as a CSI-RS based intra-frequency measurement object provided:</w:t>
            </w:r>
          </w:p>
          <w:p w14:paraId="008D719C" w14:textId="77777777" w:rsidR="00374F7C" w:rsidRPr="00374F7C" w:rsidRDefault="00374F7C" w:rsidP="00374F7C">
            <w:pPr>
              <w:pStyle w:val="afe"/>
              <w:numPr>
                <w:ilvl w:val="0"/>
                <w:numId w:val="27"/>
              </w:numPr>
              <w:overflowPunct/>
              <w:autoSpaceDE/>
              <w:autoSpaceDN/>
              <w:adjustRightInd/>
              <w:spacing w:after="160" w:line="259" w:lineRule="auto"/>
              <w:ind w:firstLineChars="0"/>
              <w:contextualSpacing/>
              <w:textAlignment w:val="auto"/>
            </w:pPr>
            <w:r w:rsidRPr="00374F7C">
              <w:t>SCS of CSI-RS on the serving cell and neighbour cell is the same</w:t>
            </w:r>
          </w:p>
          <w:p w14:paraId="4D4C2053" w14:textId="77777777" w:rsidR="00374F7C" w:rsidRPr="00374F7C" w:rsidRDefault="00374F7C" w:rsidP="00374F7C">
            <w:pPr>
              <w:pStyle w:val="afe"/>
              <w:numPr>
                <w:ilvl w:val="0"/>
                <w:numId w:val="27"/>
              </w:numPr>
              <w:overflowPunct/>
              <w:autoSpaceDE/>
              <w:autoSpaceDN/>
              <w:adjustRightInd/>
              <w:spacing w:after="160" w:line="259" w:lineRule="auto"/>
              <w:ind w:firstLineChars="0"/>
              <w:contextualSpacing/>
              <w:textAlignment w:val="auto"/>
            </w:pPr>
            <w:r w:rsidRPr="00374F7C">
              <w:t>CP type of CSI-RS on serving cell and target cell is the same  (It is applied for SCS = 60KHz)</w:t>
            </w:r>
          </w:p>
          <w:p w14:paraId="7C80E1E6" w14:textId="77777777" w:rsidR="00374F7C" w:rsidRPr="00374F7C" w:rsidRDefault="00374F7C" w:rsidP="00374F7C">
            <w:pPr>
              <w:pStyle w:val="afe"/>
              <w:numPr>
                <w:ilvl w:val="0"/>
                <w:numId w:val="27"/>
              </w:numPr>
              <w:overflowPunct/>
              <w:autoSpaceDE/>
              <w:autoSpaceDN/>
              <w:adjustRightInd/>
              <w:spacing w:after="160" w:line="259" w:lineRule="auto"/>
              <w:ind w:firstLineChars="0"/>
              <w:contextualSpacing/>
              <w:textAlignment w:val="auto"/>
            </w:pPr>
            <w:r w:rsidRPr="00374F7C">
              <w:t>Bandwidth of the CSI-RS on the neighbour cell is within the active BWP of the UE</w:t>
            </w:r>
          </w:p>
          <w:p w14:paraId="77672060" w14:textId="77777777" w:rsidR="00374F7C" w:rsidRPr="00374F7C" w:rsidRDefault="00374F7C" w:rsidP="00374F7C">
            <w:r w:rsidRPr="00374F7C">
              <w:t>Proposal 2: When CSI-RS of source cell is not available, a measurement object is defined as a CSI-RS based intra-frequency measurement object provided</w:t>
            </w:r>
          </w:p>
          <w:p w14:paraId="4A51EB66" w14:textId="77777777" w:rsidR="00374F7C" w:rsidRPr="00374F7C" w:rsidRDefault="00374F7C" w:rsidP="00374F7C">
            <w:pPr>
              <w:pStyle w:val="afe"/>
              <w:numPr>
                <w:ilvl w:val="0"/>
                <w:numId w:val="27"/>
              </w:numPr>
              <w:overflowPunct/>
              <w:autoSpaceDE/>
              <w:autoSpaceDN/>
              <w:adjustRightInd/>
              <w:spacing w:after="160" w:line="259" w:lineRule="auto"/>
              <w:ind w:firstLineChars="0"/>
              <w:contextualSpacing/>
              <w:textAlignment w:val="auto"/>
            </w:pPr>
            <w:r w:rsidRPr="00374F7C">
              <w:t>CSI-RS can be received by UE along with data (same SCS and CP)</w:t>
            </w:r>
          </w:p>
          <w:p w14:paraId="43C090E1" w14:textId="77777777" w:rsidR="00374F7C" w:rsidRPr="00374F7C" w:rsidRDefault="00374F7C" w:rsidP="00374F7C">
            <w:pPr>
              <w:pStyle w:val="afe"/>
              <w:numPr>
                <w:ilvl w:val="0"/>
                <w:numId w:val="27"/>
              </w:numPr>
              <w:overflowPunct/>
              <w:autoSpaceDE/>
              <w:autoSpaceDN/>
              <w:adjustRightInd/>
              <w:spacing w:after="160" w:line="259" w:lineRule="auto"/>
              <w:ind w:firstLineChars="0"/>
              <w:contextualSpacing/>
              <w:textAlignment w:val="auto"/>
            </w:pPr>
            <w:r w:rsidRPr="00374F7C">
              <w:t>Bandwidth of the CSI-RS on the neighbour cell is within the active BWP of the UE</w:t>
            </w:r>
          </w:p>
          <w:p w14:paraId="6E14230F" w14:textId="31BE54CF" w:rsidR="00024853" w:rsidRPr="00374F7C" w:rsidRDefault="00374F7C" w:rsidP="00762870">
            <w:pPr>
              <w:rPr>
                <w:rFonts w:eastAsiaTheme="minorEastAsia"/>
                <w:b/>
                <w:lang w:eastAsia="zh-CN"/>
              </w:rPr>
            </w:pPr>
            <w:r w:rsidRPr="00374F7C">
              <w:t>Proposal 3: A measurement object is defined as a CSI-RS based inter-frequency measurement object if it is not intra-frequency measurement object for case 1 and 2.</w:t>
            </w:r>
          </w:p>
        </w:tc>
      </w:tr>
      <w:tr w:rsidR="00024853" w14:paraId="566D90D7" w14:textId="77777777" w:rsidTr="00CA7C92">
        <w:trPr>
          <w:trHeight w:val="468"/>
          <w:trPrChange w:id="433" w:author="Qualcomm" w:date="2020-04-21T20:57:00Z">
            <w:trPr>
              <w:trHeight w:val="468"/>
            </w:trPr>
          </w:trPrChange>
        </w:trPr>
        <w:tc>
          <w:tcPr>
            <w:tcW w:w="1619" w:type="dxa"/>
            <w:tcPrChange w:id="434" w:author="Qualcomm" w:date="2020-04-21T20:57:00Z">
              <w:tcPr>
                <w:tcW w:w="1648" w:type="dxa"/>
              </w:tcPr>
            </w:tcPrChange>
          </w:tcPr>
          <w:p w14:paraId="1B7F588A" w14:textId="4D89CF44" w:rsidR="00024853" w:rsidRPr="0020109A" w:rsidRDefault="00024853" w:rsidP="0020109A">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20109A">
              <w:rPr>
                <w:rFonts w:asciiTheme="minorHAnsi" w:eastAsiaTheme="minorEastAsia" w:hAnsiTheme="minorHAnsi" w:cstheme="minorHAnsi" w:hint="eastAsia"/>
                <w:lang w:eastAsia="zh-CN"/>
              </w:rPr>
              <w:t>3983</w:t>
            </w:r>
          </w:p>
        </w:tc>
        <w:tc>
          <w:tcPr>
            <w:tcW w:w="1423" w:type="dxa"/>
            <w:tcPrChange w:id="435" w:author="Qualcomm" w:date="2020-04-21T20:57:00Z">
              <w:tcPr>
                <w:tcW w:w="1437" w:type="dxa"/>
              </w:tcPr>
            </w:tcPrChange>
          </w:tcPr>
          <w:p w14:paraId="7F7478DA" w14:textId="11FC84EE" w:rsidR="00024853" w:rsidRPr="0020109A" w:rsidRDefault="0020109A" w:rsidP="0076287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OPPO</w:t>
            </w:r>
          </w:p>
        </w:tc>
        <w:tc>
          <w:tcPr>
            <w:tcW w:w="6589" w:type="dxa"/>
            <w:tcPrChange w:id="436" w:author="Qualcomm" w:date="2020-04-21T20:57:00Z">
              <w:tcPr>
                <w:tcW w:w="6772" w:type="dxa"/>
              </w:tcPr>
            </w:tcPrChange>
          </w:tcPr>
          <w:p w14:paraId="33FD2234" w14:textId="77777777" w:rsidR="0020109A" w:rsidRPr="0020109A" w:rsidRDefault="0020109A" w:rsidP="0020109A">
            <w:pPr>
              <w:spacing w:after="120"/>
              <w:jc w:val="both"/>
              <w:rPr>
                <w:rFonts w:eastAsiaTheme="minorEastAsia" w:cs="v4.2.0"/>
                <w:sz w:val="21"/>
                <w:szCs w:val="21"/>
                <w:lang w:eastAsia="zh-CN"/>
              </w:rPr>
            </w:pPr>
            <w:r w:rsidRPr="0020109A">
              <w:rPr>
                <w:sz w:val="21"/>
                <w:szCs w:val="21"/>
              </w:rPr>
              <w:t>Proposal 1:</w:t>
            </w:r>
            <w:r w:rsidRPr="0020109A">
              <w:rPr>
                <w:rFonts w:eastAsiaTheme="minorEastAsia" w:cs="v4.2.0"/>
                <w:sz w:val="21"/>
                <w:szCs w:val="21"/>
                <w:lang w:eastAsia="zh-CN"/>
              </w:rPr>
              <w:t xml:space="preserve"> A measurement is defined as a CSI-RS based intra-frequency measurement, provide that</w:t>
            </w:r>
            <w:r w:rsidRPr="0020109A">
              <w:rPr>
                <w:sz w:val="21"/>
                <w:szCs w:val="21"/>
              </w:rPr>
              <w:t xml:space="preserve"> the </w:t>
            </w:r>
            <w:proofErr w:type="spellStart"/>
            <w:r w:rsidRPr="0020109A">
              <w:rPr>
                <w:sz w:val="21"/>
                <w:szCs w:val="21"/>
              </w:rPr>
              <w:t>center</w:t>
            </w:r>
            <w:proofErr w:type="spellEnd"/>
            <w:r w:rsidRPr="0020109A">
              <w:rPr>
                <w:sz w:val="21"/>
                <w:szCs w:val="21"/>
              </w:rPr>
              <w:t xml:space="preserve"> frequency, bandwidth, SCS and CP duration on the serving cell and </w:t>
            </w:r>
            <w:proofErr w:type="spellStart"/>
            <w:r w:rsidRPr="0020109A">
              <w:rPr>
                <w:sz w:val="21"/>
                <w:szCs w:val="21"/>
              </w:rPr>
              <w:t>neighbor</w:t>
            </w:r>
            <w:proofErr w:type="spellEnd"/>
            <w:r w:rsidRPr="0020109A">
              <w:rPr>
                <w:sz w:val="21"/>
                <w:szCs w:val="21"/>
              </w:rPr>
              <w:t xml:space="preserve"> cell are the same, and the bandwidth of the CSI-RS on the </w:t>
            </w:r>
            <w:proofErr w:type="spellStart"/>
            <w:r w:rsidRPr="0020109A">
              <w:rPr>
                <w:sz w:val="21"/>
                <w:szCs w:val="21"/>
              </w:rPr>
              <w:t>neighbor</w:t>
            </w:r>
            <w:proofErr w:type="spellEnd"/>
            <w:r w:rsidRPr="0020109A">
              <w:rPr>
                <w:sz w:val="21"/>
                <w:szCs w:val="21"/>
              </w:rPr>
              <w:t xml:space="preserve"> cell is within the active BWP of the UE.</w:t>
            </w:r>
            <w:r w:rsidRPr="0020109A">
              <w:rPr>
                <w:rFonts w:eastAsiaTheme="minorEastAsia" w:cs="v4.2.0"/>
                <w:sz w:val="21"/>
                <w:szCs w:val="21"/>
                <w:lang w:eastAsia="zh-CN"/>
              </w:rPr>
              <w:t xml:space="preserve"> Otherwise, a measurement is defined as a CSI-RS based inter-frequency measurement.</w:t>
            </w:r>
          </w:p>
          <w:p w14:paraId="1115F1B2" w14:textId="77777777" w:rsidR="0020109A" w:rsidRPr="0020109A" w:rsidRDefault="0020109A" w:rsidP="0020109A">
            <w:pPr>
              <w:spacing w:after="120"/>
              <w:jc w:val="both"/>
              <w:rPr>
                <w:rFonts w:eastAsiaTheme="minorEastAsia" w:cs="v4.2.0"/>
                <w:sz w:val="21"/>
                <w:szCs w:val="21"/>
                <w:lang w:eastAsia="zh-CN"/>
              </w:rPr>
            </w:pPr>
            <w:r w:rsidRPr="0020109A">
              <w:rPr>
                <w:sz w:val="21"/>
                <w:szCs w:val="21"/>
              </w:rPr>
              <w:t>Proposal 2:</w:t>
            </w:r>
            <w:r w:rsidRPr="0020109A">
              <w:rPr>
                <w:rFonts w:eastAsiaTheme="minorEastAsia" w:cs="v4.2.0"/>
                <w:sz w:val="21"/>
                <w:szCs w:val="21"/>
                <w:lang w:eastAsia="zh-CN"/>
              </w:rPr>
              <w:t xml:space="preserve"> A measurement for Case 2 in which CSI-RS resource of serving cell is not available, is defined as a CSI-RS based inter-frequency measurement.</w:t>
            </w:r>
          </w:p>
          <w:p w14:paraId="324D316A" w14:textId="3DD2A3B9" w:rsidR="00024853" w:rsidRPr="0020109A" w:rsidRDefault="0020109A" w:rsidP="0020109A">
            <w:pPr>
              <w:jc w:val="both"/>
              <w:rPr>
                <w:rFonts w:eastAsiaTheme="minorEastAsia"/>
                <w:b/>
                <w:sz w:val="21"/>
                <w:szCs w:val="21"/>
                <w:lang w:eastAsia="zh-CN"/>
              </w:rPr>
            </w:pPr>
            <w:r w:rsidRPr="0020109A">
              <w:rPr>
                <w:rFonts w:eastAsiaTheme="minorEastAsia" w:cs="v4.2.0"/>
                <w:sz w:val="21"/>
                <w:szCs w:val="21"/>
                <w:lang w:eastAsia="zh-CN"/>
              </w:rPr>
              <w:t>Proposal 3: RAN4 just consider RRM requirements for Case 1 MO configuration, and no requirement is defined for case 2 MO configuration.</w:t>
            </w:r>
          </w:p>
        </w:tc>
      </w:tr>
      <w:tr w:rsidR="00024853" w14:paraId="08786043" w14:textId="77777777" w:rsidTr="00CA7C92">
        <w:trPr>
          <w:trHeight w:val="468"/>
          <w:trPrChange w:id="437" w:author="Qualcomm" w:date="2020-04-21T20:57:00Z">
            <w:trPr>
              <w:trHeight w:val="468"/>
            </w:trPr>
          </w:trPrChange>
        </w:trPr>
        <w:tc>
          <w:tcPr>
            <w:tcW w:w="1619" w:type="dxa"/>
            <w:tcPrChange w:id="438" w:author="Qualcomm" w:date="2020-04-21T20:57:00Z">
              <w:tcPr>
                <w:tcW w:w="1648" w:type="dxa"/>
              </w:tcPr>
            </w:tcPrChange>
          </w:tcPr>
          <w:p w14:paraId="445A6012" w14:textId="5973BF5E" w:rsidR="00024853" w:rsidRPr="0020109A" w:rsidRDefault="00024853" w:rsidP="0020109A">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20109A">
              <w:rPr>
                <w:rFonts w:asciiTheme="minorHAnsi" w:eastAsiaTheme="minorEastAsia" w:hAnsiTheme="minorHAnsi" w:cstheme="minorHAnsi" w:hint="eastAsia"/>
                <w:lang w:eastAsia="zh-CN"/>
              </w:rPr>
              <w:t>4115</w:t>
            </w:r>
          </w:p>
        </w:tc>
        <w:tc>
          <w:tcPr>
            <w:tcW w:w="1423" w:type="dxa"/>
            <w:tcPrChange w:id="439" w:author="Qualcomm" w:date="2020-04-21T20:57:00Z">
              <w:tcPr>
                <w:tcW w:w="1437" w:type="dxa"/>
              </w:tcPr>
            </w:tcPrChange>
          </w:tcPr>
          <w:p w14:paraId="5A2475D1" w14:textId="26B6BAF8" w:rsidR="00024853" w:rsidRPr="0020109A" w:rsidRDefault="0020109A" w:rsidP="0076287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6589" w:type="dxa"/>
            <w:tcPrChange w:id="440" w:author="Qualcomm" w:date="2020-04-21T20:57:00Z">
              <w:tcPr>
                <w:tcW w:w="6772" w:type="dxa"/>
              </w:tcPr>
            </w:tcPrChange>
          </w:tcPr>
          <w:p w14:paraId="0572A159" w14:textId="77777777" w:rsidR="0020109A" w:rsidRPr="00A56D74" w:rsidRDefault="0020109A" w:rsidP="0020109A">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1</w:t>
            </w:r>
            <w:r w:rsidRPr="00304783">
              <w:rPr>
                <w:rFonts w:cs="v4.2.0"/>
                <w:b/>
                <w:i/>
                <w:lang w:val="en-US"/>
              </w:rPr>
              <w:t xml:space="preserve">: The definition of intra-frequency measurement and inter-frequency measurement for CSI-RS based RRM measurement should be </w:t>
            </w:r>
            <w:r>
              <w:rPr>
                <w:rFonts w:cs="v4.2.0"/>
                <w:b/>
                <w:i/>
                <w:lang w:val="en-US"/>
              </w:rPr>
              <w:t>defined as follows</w:t>
            </w:r>
            <w:r w:rsidRPr="00304783">
              <w:rPr>
                <w:rFonts w:cs="v4.2.0"/>
                <w:b/>
                <w:i/>
                <w:lang w:val="en-US"/>
              </w:rPr>
              <w:t>.</w:t>
            </w:r>
          </w:p>
          <w:p w14:paraId="19A4907A" w14:textId="77777777" w:rsidR="0020109A" w:rsidRDefault="0020109A" w:rsidP="0020109A">
            <w:pPr>
              <w:pStyle w:val="B1"/>
              <w:ind w:left="168"/>
              <w:rPr>
                <w:i/>
              </w:rPr>
            </w:pPr>
            <w:r w:rsidRPr="007D18C8">
              <w:rPr>
                <w:i/>
              </w:rPr>
              <w:t>-</w:t>
            </w:r>
            <w:r w:rsidRPr="007D18C8">
              <w:rPr>
                <w:i/>
              </w:rPr>
              <w:tab/>
              <w:t>CSI-RS based intra-frequency measurement: a measurement is defined as a CSI-RS based intra-frequency measurement provided</w:t>
            </w:r>
          </w:p>
          <w:p w14:paraId="59475430" w14:textId="77777777" w:rsidR="0020109A" w:rsidRDefault="0020109A" w:rsidP="0020109A">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the same as centre frequency</w:t>
            </w:r>
            <w:r w:rsidRPr="007D18C8">
              <w:rPr>
                <w:i/>
              </w:rPr>
              <w:t xml:space="preserve"> of the CSI-RS resource on the serving cell configured for measurement,</w:t>
            </w:r>
            <w:r>
              <w:rPr>
                <w:i/>
              </w:rPr>
              <w:t xml:space="preserve"> and</w:t>
            </w:r>
            <w:r w:rsidRPr="007D18C8">
              <w:rPr>
                <w:i/>
              </w:rPr>
              <w:t xml:space="preserve"> </w:t>
            </w:r>
          </w:p>
          <w:p w14:paraId="2075944D" w14:textId="77777777" w:rsidR="0020109A" w:rsidRPr="007167CA" w:rsidRDefault="0020109A" w:rsidP="0020109A">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the same as bandwidth</w:t>
            </w:r>
            <w:r w:rsidRPr="007D18C8">
              <w:rPr>
                <w:i/>
              </w:rPr>
              <w:t xml:space="preserve"> of the CSI-RS resource on the serving cell configured for measurement, </w:t>
            </w:r>
            <w:r>
              <w:rPr>
                <w:i/>
              </w:rPr>
              <w:t>and</w:t>
            </w:r>
          </w:p>
          <w:p w14:paraId="59C6FFCC" w14:textId="77777777" w:rsidR="0020109A" w:rsidRPr="007D18C8" w:rsidRDefault="0020109A" w:rsidP="0020109A">
            <w:pPr>
              <w:pStyle w:val="B1"/>
              <w:ind w:firstLine="0"/>
              <w:rPr>
                <w:i/>
              </w:rPr>
            </w:pPr>
            <w:proofErr w:type="gramStart"/>
            <w:r w:rsidRPr="007D18C8">
              <w:rPr>
                <w:i/>
              </w:rPr>
              <w:t>the</w:t>
            </w:r>
            <w:proofErr w:type="gramEnd"/>
            <w:r w:rsidRPr="007D18C8">
              <w:rPr>
                <w:i/>
              </w:rPr>
              <w:t xml:space="preserve"> subcarrier spacing of the two CSI-RS resources</w:t>
            </w:r>
            <w:r>
              <w:rPr>
                <w:i/>
              </w:rPr>
              <w:t xml:space="preserve"> on the neighbour cell and on the serving cell are</w:t>
            </w:r>
            <w:r w:rsidRPr="007D18C8">
              <w:rPr>
                <w:i/>
              </w:rPr>
              <w:t xml:space="preserve"> the same.</w:t>
            </w:r>
          </w:p>
          <w:p w14:paraId="42502D4B" w14:textId="77777777" w:rsidR="0020109A" w:rsidRDefault="0020109A" w:rsidP="0020109A">
            <w:pPr>
              <w:pStyle w:val="B1"/>
              <w:ind w:left="168"/>
              <w:rPr>
                <w:i/>
              </w:rPr>
            </w:pPr>
            <w:r w:rsidRPr="007D18C8">
              <w:rPr>
                <w:i/>
              </w:rPr>
              <w:t>-</w:t>
            </w:r>
            <w:r w:rsidRPr="007D18C8">
              <w:rPr>
                <w:i/>
              </w:rPr>
              <w:tab/>
              <w:t>CSI-RS based in</w:t>
            </w:r>
            <w:r>
              <w:rPr>
                <w:i/>
              </w:rPr>
              <w:t>ter</w:t>
            </w:r>
            <w:r w:rsidRPr="007D18C8">
              <w:rPr>
                <w:i/>
              </w:rPr>
              <w:t>-frequency measurement: a measurement is defined as a CSI-RS based int</w:t>
            </w:r>
            <w:r>
              <w:rPr>
                <w:i/>
              </w:rPr>
              <w:t>er</w:t>
            </w:r>
            <w:r w:rsidRPr="007D18C8">
              <w:rPr>
                <w:i/>
              </w:rPr>
              <w:t>-frequency measurement provided</w:t>
            </w:r>
          </w:p>
          <w:p w14:paraId="18E67D93" w14:textId="77777777" w:rsidR="0020109A" w:rsidRDefault="0020109A" w:rsidP="0020109A">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not the same as centre frequency</w:t>
            </w:r>
            <w:r w:rsidRPr="007D18C8">
              <w:rPr>
                <w:i/>
              </w:rPr>
              <w:t xml:space="preserve"> of the </w:t>
            </w:r>
            <w:r w:rsidRPr="007D18C8">
              <w:rPr>
                <w:i/>
              </w:rPr>
              <w:lastRenderedPageBreak/>
              <w:t xml:space="preserve">CSI-RS resource on the serving cell configured for measurement, </w:t>
            </w:r>
            <w:r>
              <w:rPr>
                <w:i/>
              </w:rPr>
              <w:t>or</w:t>
            </w:r>
          </w:p>
          <w:p w14:paraId="5D6C3662" w14:textId="77777777" w:rsidR="0020109A" w:rsidRPr="007167CA" w:rsidRDefault="0020109A" w:rsidP="0020109A">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not the same as bandwidth</w:t>
            </w:r>
            <w:r w:rsidRPr="007D18C8">
              <w:rPr>
                <w:i/>
              </w:rPr>
              <w:t xml:space="preserve"> of the CSI-RS resource on the serving cell configured for measurement, </w:t>
            </w:r>
            <w:r>
              <w:rPr>
                <w:i/>
              </w:rPr>
              <w:t>or</w:t>
            </w:r>
          </w:p>
          <w:p w14:paraId="1B6F4078" w14:textId="77777777" w:rsidR="0020109A" w:rsidRPr="007D18C8" w:rsidRDefault="0020109A" w:rsidP="0020109A">
            <w:pPr>
              <w:pStyle w:val="B1"/>
              <w:ind w:firstLine="0"/>
              <w:rPr>
                <w:i/>
              </w:rPr>
            </w:pPr>
            <w:proofErr w:type="gramStart"/>
            <w:r w:rsidRPr="007D18C8">
              <w:rPr>
                <w:i/>
              </w:rPr>
              <w:t>the</w:t>
            </w:r>
            <w:proofErr w:type="gramEnd"/>
            <w:r w:rsidRPr="007D18C8">
              <w:rPr>
                <w:i/>
              </w:rPr>
              <w:t xml:space="preserve"> subcarrier spacing of the two CSI-RS resources</w:t>
            </w:r>
            <w:r>
              <w:rPr>
                <w:i/>
              </w:rPr>
              <w:t xml:space="preserve"> on the neighbour cell and on the serving cell are</w:t>
            </w:r>
            <w:r w:rsidRPr="007D18C8">
              <w:rPr>
                <w:i/>
              </w:rPr>
              <w:t xml:space="preserve"> the same.</w:t>
            </w:r>
          </w:p>
          <w:p w14:paraId="43C8C69D" w14:textId="72661913" w:rsidR="00024853" w:rsidRPr="0020109A" w:rsidRDefault="0020109A" w:rsidP="0020109A">
            <w:pPr>
              <w:spacing w:after="120"/>
              <w:jc w:val="both"/>
              <w:rPr>
                <w:rFonts w:eastAsiaTheme="minorEastAsia" w:cs="v4.2.0"/>
                <w:lang w:val="en-US" w:eastAsia="zh-CN"/>
              </w:rPr>
            </w:pPr>
            <w:r w:rsidRPr="00304783">
              <w:rPr>
                <w:rFonts w:cs="v4.2.0" w:hint="eastAsia"/>
                <w:b/>
                <w:i/>
                <w:lang w:val="en-US"/>
              </w:rPr>
              <w:t>Proposal</w:t>
            </w:r>
            <w:r w:rsidRPr="00304783">
              <w:rPr>
                <w:rFonts w:cs="v4.2.0"/>
                <w:b/>
                <w:i/>
                <w:lang w:val="en-US"/>
              </w:rPr>
              <w:t xml:space="preserve"> </w:t>
            </w:r>
            <w:r>
              <w:rPr>
                <w:rFonts w:cs="v4.2.0"/>
                <w:b/>
                <w:i/>
                <w:lang w:val="en-US"/>
              </w:rPr>
              <w:t>2</w:t>
            </w:r>
            <w:r w:rsidRPr="00304783">
              <w:rPr>
                <w:rFonts w:cs="v4.2.0"/>
                <w:b/>
                <w:i/>
                <w:lang w:val="en-US"/>
              </w:rPr>
              <w:t xml:space="preserve">: </w:t>
            </w:r>
            <w:r>
              <w:rPr>
                <w:rFonts w:cs="v4.2.0"/>
                <w:b/>
                <w:i/>
                <w:lang w:val="en-US"/>
              </w:rPr>
              <w:t>If no CSI</w:t>
            </w:r>
            <w:r>
              <w:rPr>
                <w:rFonts w:cs="v4.2.0" w:hint="eastAsia"/>
                <w:b/>
                <w:i/>
                <w:lang w:val="en-US"/>
              </w:rPr>
              <w:t>-RS</w:t>
            </w:r>
            <w:r>
              <w:rPr>
                <w:rFonts w:cs="v4.2.0"/>
                <w:b/>
                <w:i/>
                <w:lang w:val="en-US"/>
              </w:rPr>
              <w:t xml:space="preserve"> resources on serving cell is configured in one measurement object the measurement is inter frequency measurement</w:t>
            </w:r>
            <w:r w:rsidRPr="00304783">
              <w:rPr>
                <w:rFonts w:cs="v4.2.0"/>
                <w:b/>
                <w:i/>
                <w:lang w:val="en-US"/>
              </w:rPr>
              <w:t>.</w:t>
            </w:r>
            <w:r>
              <w:rPr>
                <w:rFonts w:cs="v4.2.0"/>
                <w:b/>
                <w:i/>
                <w:lang w:val="en-US"/>
              </w:rPr>
              <w:t xml:space="preserve"> The RRM </w:t>
            </w:r>
            <w:proofErr w:type="gramStart"/>
            <w:r>
              <w:rPr>
                <w:rFonts w:cs="v4.2.0"/>
                <w:b/>
                <w:i/>
                <w:lang w:val="en-US"/>
              </w:rPr>
              <w:t>requirements for CSI-RS based inter frequency measurement applies</w:t>
            </w:r>
            <w:proofErr w:type="gramEnd"/>
            <w:r>
              <w:rPr>
                <w:rFonts w:cs="v4.2.0"/>
                <w:b/>
                <w:i/>
                <w:lang w:val="en-US"/>
              </w:rPr>
              <w:t>.</w:t>
            </w:r>
          </w:p>
        </w:tc>
      </w:tr>
      <w:tr w:rsidR="0020109A" w14:paraId="400C012E" w14:textId="77777777" w:rsidTr="00CA7C92">
        <w:trPr>
          <w:trHeight w:val="468"/>
          <w:trPrChange w:id="441" w:author="Qualcomm" w:date="2020-04-21T20:57:00Z">
            <w:trPr>
              <w:trHeight w:val="468"/>
            </w:trPr>
          </w:trPrChange>
        </w:trPr>
        <w:tc>
          <w:tcPr>
            <w:tcW w:w="1619" w:type="dxa"/>
            <w:tcPrChange w:id="442" w:author="Qualcomm" w:date="2020-04-21T20:57:00Z">
              <w:tcPr>
                <w:tcW w:w="1648" w:type="dxa"/>
              </w:tcPr>
            </w:tcPrChange>
          </w:tcPr>
          <w:p w14:paraId="0D119B0C" w14:textId="585C43F3" w:rsidR="0020109A" w:rsidRPr="00805BE8" w:rsidRDefault="0020109A" w:rsidP="00A02412">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Pr>
                <w:rFonts w:asciiTheme="minorHAnsi" w:eastAsiaTheme="minorEastAsia" w:hAnsiTheme="minorHAnsi" w:cstheme="minorHAnsi" w:hint="eastAsia"/>
                <w:lang w:eastAsia="zh-CN"/>
              </w:rPr>
              <w:t>4290</w:t>
            </w:r>
          </w:p>
        </w:tc>
        <w:tc>
          <w:tcPr>
            <w:tcW w:w="1423" w:type="dxa"/>
            <w:tcPrChange w:id="443" w:author="Qualcomm" w:date="2020-04-21T20:57:00Z">
              <w:tcPr>
                <w:tcW w:w="1437" w:type="dxa"/>
              </w:tcPr>
            </w:tcPrChange>
          </w:tcPr>
          <w:p w14:paraId="7775D161" w14:textId="4D9EEC1D" w:rsidR="0020109A" w:rsidRDefault="0020109A" w:rsidP="00762870">
            <w:pPr>
              <w:spacing w:before="120" w:after="120"/>
              <w:rPr>
                <w:rFonts w:asciiTheme="minorHAnsi" w:hAnsiTheme="minorHAnsi" w:cstheme="minorHAnsi"/>
                <w:lang w:eastAsia="zh-CN"/>
              </w:rPr>
            </w:pPr>
            <w:r w:rsidRPr="00024853">
              <w:rPr>
                <w:rFonts w:asciiTheme="minorHAnsi" w:hAnsiTheme="minorHAnsi" w:cstheme="minorHAnsi"/>
                <w:lang w:eastAsia="zh-CN"/>
              </w:rPr>
              <w:t xml:space="preserve">Huawei, </w:t>
            </w:r>
            <w:proofErr w:type="spellStart"/>
            <w:r w:rsidRPr="00024853">
              <w:rPr>
                <w:rFonts w:asciiTheme="minorHAnsi" w:hAnsiTheme="minorHAnsi" w:cstheme="minorHAnsi"/>
                <w:lang w:eastAsia="zh-CN"/>
              </w:rPr>
              <w:t>HiSilicon</w:t>
            </w:r>
            <w:proofErr w:type="spellEnd"/>
          </w:p>
        </w:tc>
        <w:tc>
          <w:tcPr>
            <w:tcW w:w="6589" w:type="dxa"/>
            <w:tcPrChange w:id="444" w:author="Qualcomm" w:date="2020-04-21T20:57:00Z">
              <w:tcPr>
                <w:tcW w:w="6772" w:type="dxa"/>
              </w:tcPr>
            </w:tcPrChange>
          </w:tcPr>
          <w:p w14:paraId="36B2327A" w14:textId="77777777" w:rsidR="0020109A" w:rsidRPr="0020109A" w:rsidRDefault="0020109A" w:rsidP="0020109A">
            <w:pPr>
              <w:jc w:val="both"/>
              <w:rPr>
                <w:u w:val="single"/>
                <w:lang w:eastAsia="zh-CN"/>
              </w:rPr>
            </w:pPr>
            <w:r w:rsidRPr="0020109A">
              <w:rPr>
                <w:u w:val="single"/>
                <w:lang w:eastAsia="zh-CN"/>
              </w:rPr>
              <w:t>Proposal 1:</w:t>
            </w:r>
            <w:r w:rsidRPr="0020109A">
              <w:rPr>
                <w:u w:val="single"/>
                <w:lang w:val="en-US" w:eastAsia="zh-CN"/>
              </w:rPr>
              <w:t xml:space="preserve"> MO definition defined in RAN1 shall be kept unchanged. Compromise that no RRM requirements for Case 2, however </w:t>
            </w:r>
            <w:r w:rsidRPr="0020109A">
              <w:rPr>
                <w:u w:val="single"/>
                <w:lang w:eastAsia="zh-CN"/>
              </w:rPr>
              <w:t xml:space="preserve">if there are N MOs with the same </w:t>
            </w:r>
            <w:proofErr w:type="spellStart"/>
            <w:r w:rsidRPr="0020109A">
              <w:rPr>
                <w:u w:val="single"/>
                <w:lang w:eastAsia="zh-CN"/>
              </w:rPr>
              <w:t>center</w:t>
            </w:r>
            <w:proofErr w:type="spellEnd"/>
            <w:r w:rsidRPr="0020109A">
              <w:rPr>
                <w:u w:val="single"/>
                <w:lang w:eastAsia="zh-CN"/>
              </w:rPr>
              <w:t xml:space="preserve"> frequency, the number of frequency layer shall be regarded as N.</w:t>
            </w:r>
          </w:p>
          <w:p w14:paraId="6D474DE1" w14:textId="77777777" w:rsidR="0020109A" w:rsidRPr="0020109A" w:rsidRDefault="0020109A" w:rsidP="0020109A">
            <w:pPr>
              <w:jc w:val="both"/>
              <w:rPr>
                <w:u w:val="single"/>
                <w:lang w:eastAsia="zh-CN"/>
              </w:rPr>
            </w:pPr>
            <w:r w:rsidRPr="0020109A">
              <w:rPr>
                <w:rFonts w:hint="eastAsia"/>
                <w:u w:val="single"/>
                <w:lang w:eastAsia="zh-CN"/>
              </w:rPr>
              <w:t>Proposal 2:</w:t>
            </w:r>
            <w:r w:rsidRPr="0020109A">
              <w:rPr>
                <w:u w:val="single"/>
                <w:lang w:eastAsia="zh-CN"/>
              </w:rPr>
              <w:t xml:space="preserve"> CSI-RS based intra-frequency MO is the MO indicated as</w:t>
            </w:r>
            <w:r w:rsidRPr="0020109A">
              <w:rPr>
                <w:u w:val="single"/>
              </w:rPr>
              <w:t xml:space="preserve"> </w:t>
            </w:r>
            <w:proofErr w:type="spellStart"/>
            <w:r w:rsidRPr="0020109A">
              <w:rPr>
                <w:u w:val="single"/>
                <w:lang w:eastAsia="zh-CN"/>
              </w:rPr>
              <w:t>servingCellMO</w:t>
            </w:r>
            <w:proofErr w:type="spellEnd"/>
            <w:r w:rsidRPr="0020109A">
              <w:rPr>
                <w:u w:val="single"/>
                <w:lang w:eastAsia="zh-CN"/>
              </w:rPr>
              <w:t>.</w:t>
            </w:r>
          </w:p>
          <w:p w14:paraId="6383AF97" w14:textId="77777777" w:rsidR="0020109A" w:rsidRPr="0020109A" w:rsidRDefault="0020109A" w:rsidP="0020109A">
            <w:pPr>
              <w:jc w:val="both"/>
              <w:rPr>
                <w:u w:val="single"/>
                <w:lang w:eastAsia="zh-CN"/>
              </w:rPr>
            </w:pPr>
            <w:r w:rsidRPr="0020109A">
              <w:rPr>
                <w:u w:val="single"/>
                <w:lang w:eastAsia="zh-CN"/>
              </w:rPr>
              <w:t>Proposal 3: The limitation of the same bandwidth of CSI-RS resources on the target cell as bandwidth of CSI-RS resources on the serving cell is not necessary and putting additional restriction on network configuration.</w:t>
            </w:r>
          </w:p>
          <w:p w14:paraId="4DF421A0" w14:textId="77777777" w:rsidR="0020109A" w:rsidRPr="0020109A" w:rsidRDefault="0020109A" w:rsidP="0020109A">
            <w:pPr>
              <w:jc w:val="both"/>
              <w:rPr>
                <w:rFonts w:cs="Arial"/>
                <w:u w:val="single"/>
              </w:rPr>
            </w:pPr>
            <w:r w:rsidRPr="0020109A">
              <w:rPr>
                <w:rFonts w:hint="eastAsia"/>
                <w:u w:val="single"/>
                <w:lang w:eastAsia="zh-CN"/>
              </w:rPr>
              <w:t xml:space="preserve">Proposal </w:t>
            </w:r>
            <w:r w:rsidRPr="0020109A">
              <w:rPr>
                <w:u w:val="single"/>
                <w:lang w:eastAsia="zh-CN"/>
              </w:rPr>
              <w:t>3</w:t>
            </w:r>
            <w:r w:rsidRPr="0020109A">
              <w:rPr>
                <w:rFonts w:hint="eastAsia"/>
                <w:u w:val="single"/>
                <w:lang w:eastAsia="zh-CN"/>
              </w:rPr>
              <w:t>:</w:t>
            </w:r>
            <w:r w:rsidRPr="0020109A">
              <w:rPr>
                <w:u w:val="single"/>
                <w:lang w:eastAsia="zh-CN"/>
              </w:rPr>
              <w:t xml:space="preserve"> </w:t>
            </w:r>
            <w:r w:rsidRPr="0020109A">
              <w:rPr>
                <w:rFonts w:cs="Arial"/>
                <w:u w:val="single"/>
              </w:rPr>
              <w:t>A measurement is defined as a CSI-RS based intra-frequency measurement provided that:</w:t>
            </w:r>
          </w:p>
          <w:p w14:paraId="29BAD4F0" w14:textId="77777777" w:rsidR="0020109A" w:rsidRPr="0020109A" w:rsidRDefault="0020109A" w:rsidP="0020109A">
            <w:pPr>
              <w:numPr>
                <w:ilvl w:val="0"/>
                <w:numId w:val="39"/>
              </w:numPr>
              <w:jc w:val="both"/>
              <w:rPr>
                <w:rFonts w:cs="Arial"/>
                <w:u w:val="single"/>
              </w:rPr>
            </w:pPr>
            <w:r w:rsidRPr="0020109A">
              <w:rPr>
                <w:rFonts w:cs="Arial"/>
                <w:u w:val="single"/>
              </w:rPr>
              <w:t>the CSI-RS resources configured for measurement</w:t>
            </w:r>
            <w:r w:rsidRPr="0020109A">
              <w:rPr>
                <w:u w:val="single"/>
                <w:lang w:eastAsia="zh-CN"/>
              </w:rPr>
              <w:t xml:space="preserve"> are in the MO indicated as </w:t>
            </w:r>
            <w:proofErr w:type="spellStart"/>
            <w:r w:rsidRPr="0020109A">
              <w:rPr>
                <w:u w:val="single"/>
                <w:lang w:eastAsia="zh-CN"/>
              </w:rPr>
              <w:t>servingcellMO</w:t>
            </w:r>
            <w:proofErr w:type="spellEnd"/>
            <w:r w:rsidRPr="0020109A">
              <w:rPr>
                <w:u w:val="single"/>
                <w:lang w:eastAsia="zh-CN"/>
              </w:rPr>
              <w:t>,</w:t>
            </w:r>
          </w:p>
          <w:p w14:paraId="7F87BE8B" w14:textId="77777777" w:rsidR="0020109A" w:rsidRPr="0020109A" w:rsidRDefault="0020109A" w:rsidP="0020109A">
            <w:pPr>
              <w:numPr>
                <w:ilvl w:val="0"/>
                <w:numId w:val="39"/>
              </w:numPr>
              <w:jc w:val="both"/>
              <w:rPr>
                <w:rFonts w:cs="Arial"/>
                <w:u w:val="single"/>
              </w:rPr>
            </w:pPr>
            <w:r w:rsidRPr="0020109A">
              <w:rPr>
                <w:rFonts w:cs="Arial"/>
                <w:u w:val="single"/>
              </w:rPr>
              <w:t>the SCS of CSI-RS on the serving cell and neighbour cell is the same,</w:t>
            </w:r>
          </w:p>
          <w:p w14:paraId="15A5E604" w14:textId="77777777" w:rsidR="0020109A" w:rsidRPr="0020109A" w:rsidRDefault="0020109A" w:rsidP="0020109A">
            <w:pPr>
              <w:numPr>
                <w:ilvl w:val="0"/>
                <w:numId w:val="39"/>
              </w:numPr>
              <w:jc w:val="both"/>
              <w:rPr>
                <w:rFonts w:cs="Arial"/>
                <w:u w:val="single"/>
              </w:rPr>
            </w:pPr>
            <w:r w:rsidRPr="0020109A">
              <w:rPr>
                <w:rFonts w:cs="Arial"/>
                <w:u w:val="single"/>
              </w:rPr>
              <w:t>the CP type of CSI-RS on serving cell and neighbour cell is the same,</w:t>
            </w:r>
          </w:p>
          <w:p w14:paraId="1875E32C" w14:textId="77777777" w:rsidR="0020109A" w:rsidRPr="0020109A" w:rsidRDefault="0020109A" w:rsidP="0020109A">
            <w:pPr>
              <w:numPr>
                <w:ilvl w:val="0"/>
                <w:numId w:val="39"/>
              </w:numPr>
              <w:jc w:val="both"/>
              <w:rPr>
                <w:rFonts w:cs="Arial"/>
                <w:u w:val="single"/>
              </w:rPr>
            </w:pPr>
            <w:r w:rsidRPr="0020109A">
              <w:rPr>
                <w:rFonts w:cs="Arial"/>
                <w:u w:val="single"/>
              </w:rPr>
              <w:t xml:space="preserve">the centre frequency of CSI-RS resources on the neighbour cell configured for measurement is the same as centre frequency of CSI-RS resource on the serving cell indicated for measurement in </w:t>
            </w:r>
            <w:proofErr w:type="spellStart"/>
            <w:r w:rsidRPr="0020109A">
              <w:rPr>
                <w:rFonts w:cs="Arial"/>
                <w:u w:val="single"/>
              </w:rPr>
              <w:t>servingCellMO</w:t>
            </w:r>
            <w:proofErr w:type="spellEnd"/>
            <w:r w:rsidRPr="0020109A">
              <w:rPr>
                <w:rFonts w:cs="Arial"/>
                <w:u w:val="single"/>
              </w:rPr>
              <w:t>,</w:t>
            </w:r>
          </w:p>
          <w:p w14:paraId="7D98DFE7" w14:textId="77777777" w:rsidR="0020109A" w:rsidRPr="0020109A" w:rsidRDefault="0020109A" w:rsidP="0020109A">
            <w:pPr>
              <w:ind w:left="360"/>
              <w:jc w:val="both"/>
              <w:rPr>
                <w:rFonts w:cs="Arial"/>
                <w:u w:val="single"/>
              </w:rPr>
            </w:pPr>
            <w:proofErr w:type="gramStart"/>
            <w:r w:rsidRPr="0020109A">
              <w:rPr>
                <w:rFonts w:cs="Arial"/>
                <w:u w:val="single"/>
              </w:rPr>
              <w:t>otherwise</w:t>
            </w:r>
            <w:proofErr w:type="gramEnd"/>
            <w:r w:rsidRPr="0020109A">
              <w:rPr>
                <w:rFonts w:cs="Arial"/>
                <w:u w:val="single"/>
              </w:rPr>
              <w:t xml:space="preserve"> the measurement is regarded as inter-frequency measurement.</w:t>
            </w:r>
          </w:p>
          <w:p w14:paraId="6CD2A7B6" w14:textId="77777777" w:rsidR="0020109A" w:rsidRPr="0020109A" w:rsidRDefault="0020109A" w:rsidP="0020109A">
            <w:pPr>
              <w:jc w:val="both"/>
              <w:rPr>
                <w:rFonts w:cs="Arial"/>
                <w:u w:val="single"/>
              </w:rPr>
            </w:pPr>
            <w:r w:rsidRPr="0020109A">
              <w:rPr>
                <w:rFonts w:hint="eastAsia"/>
                <w:u w:val="single"/>
                <w:lang w:eastAsia="zh-CN"/>
              </w:rPr>
              <w:t xml:space="preserve">Proposal </w:t>
            </w:r>
            <w:r w:rsidRPr="0020109A">
              <w:rPr>
                <w:u w:val="single"/>
                <w:lang w:eastAsia="zh-CN"/>
              </w:rPr>
              <w:t>4</w:t>
            </w:r>
            <w:r w:rsidRPr="0020109A">
              <w:rPr>
                <w:rFonts w:hint="eastAsia"/>
                <w:u w:val="single"/>
                <w:lang w:eastAsia="zh-CN"/>
              </w:rPr>
              <w:t>:</w:t>
            </w:r>
            <w:r w:rsidRPr="0020109A">
              <w:rPr>
                <w:u w:val="single"/>
                <w:lang w:eastAsia="zh-CN"/>
              </w:rPr>
              <w:t xml:space="preserve"> Alternative: </w:t>
            </w:r>
            <w:r w:rsidRPr="0020109A">
              <w:rPr>
                <w:rFonts w:cs="Arial"/>
                <w:u w:val="single"/>
              </w:rPr>
              <w:t>A measurement is defined as a CSI-RS based intra-frequency measurement, provided that:</w:t>
            </w:r>
          </w:p>
          <w:p w14:paraId="6878E8A0" w14:textId="77777777" w:rsidR="0020109A" w:rsidRPr="0020109A" w:rsidRDefault="0020109A" w:rsidP="0020109A">
            <w:pPr>
              <w:numPr>
                <w:ilvl w:val="0"/>
                <w:numId w:val="39"/>
              </w:numPr>
              <w:jc w:val="both"/>
              <w:rPr>
                <w:rFonts w:cs="Arial"/>
                <w:u w:val="single"/>
              </w:rPr>
            </w:pPr>
            <w:r w:rsidRPr="0020109A">
              <w:rPr>
                <w:rFonts w:cs="Arial"/>
                <w:u w:val="single"/>
              </w:rPr>
              <w:t>the SCS of CSI-RS on the serving cell and neighbour cell is the same,</w:t>
            </w:r>
          </w:p>
          <w:p w14:paraId="0181378B" w14:textId="77777777" w:rsidR="0020109A" w:rsidRPr="0020109A" w:rsidRDefault="0020109A" w:rsidP="0020109A">
            <w:pPr>
              <w:numPr>
                <w:ilvl w:val="0"/>
                <w:numId w:val="39"/>
              </w:numPr>
              <w:jc w:val="both"/>
              <w:rPr>
                <w:rFonts w:cs="Arial"/>
                <w:u w:val="single"/>
              </w:rPr>
            </w:pPr>
            <w:r w:rsidRPr="0020109A">
              <w:rPr>
                <w:rFonts w:cs="Arial"/>
                <w:u w:val="single"/>
              </w:rPr>
              <w:t>the CP type of CSI-RS on serving cell and neighbour cell is the same,</w:t>
            </w:r>
          </w:p>
          <w:p w14:paraId="553C74CF" w14:textId="77777777" w:rsidR="0020109A" w:rsidRPr="0020109A" w:rsidRDefault="0020109A" w:rsidP="0020109A">
            <w:pPr>
              <w:numPr>
                <w:ilvl w:val="0"/>
                <w:numId w:val="39"/>
              </w:numPr>
              <w:jc w:val="both"/>
              <w:rPr>
                <w:rFonts w:cs="Arial"/>
                <w:u w:val="single"/>
              </w:rPr>
            </w:pPr>
            <w:r w:rsidRPr="0020109A">
              <w:rPr>
                <w:rFonts w:cs="Arial"/>
                <w:u w:val="single"/>
              </w:rPr>
              <w:t xml:space="preserve">the centre frequency of CSI-RS resources on the neighbour cell configured for measurement is the same as centre frequency of CSI-RS resource on the serving cell indicated for measurement in </w:t>
            </w:r>
            <w:proofErr w:type="spellStart"/>
            <w:r w:rsidRPr="0020109A">
              <w:rPr>
                <w:rFonts w:cs="Arial"/>
                <w:u w:val="single"/>
              </w:rPr>
              <w:t>servingCellMO</w:t>
            </w:r>
            <w:proofErr w:type="spellEnd"/>
            <w:r w:rsidRPr="0020109A">
              <w:rPr>
                <w:rFonts w:cs="Arial"/>
                <w:u w:val="single"/>
              </w:rPr>
              <w:t>,</w:t>
            </w:r>
          </w:p>
          <w:p w14:paraId="0B5A1493" w14:textId="77777777" w:rsidR="0020109A" w:rsidRPr="0020109A" w:rsidRDefault="0020109A" w:rsidP="0020109A">
            <w:pPr>
              <w:ind w:left="360"/>
              <w:jc w:val="both"/>
              <w:rPr>
                <w:rFonts w:cs="Arial"/>
                <w:u w:val="single"/>
              </w:rPr>
            </w:pPr>
            <w:r w:rsidRPr="0020109A">
              <w:rPr>
                <w:rFonts w:cs="Arial"/>
                <w:u w:val="single"/>
              </w:rPr>
              <w:t>Editor’s note: only below configuration is considered in R16:</w:t>
            </w:r>
          </w:p>
          <w:p w14:paraId="19D41582" w14:textId="77777777" w:rsidR="0020109A" w:rsidRPr="0020109A" w:rsidRDefault="0020109A" w:rsidP="0020109A">
            <w:pPr>
              <w:ind w:leftChars="280" w:left="560"/>
              <w:jc w:val="both"/>
              <w:rPr>
                <w:rFonts w:cs="Arial"/>
                <w:u w:val="single"/>
              </w:rPr>
            </w:pPr>
            <w:r w:rsidRPr="0020109A">
              <w:rPr>
                <w:rFonts w:cs="Arial"/>
                <w:u w:val="single"/>
              </w:rPr>
              <w:t xml:space="preserve">- There is only one CSI-RS MO in the </w:t>
            </w:r>
            <w:proofErr w:type="spellStart"/>
            <w:r w:rsidRPr="0020109A">
              <w:rPr>
                <w:rFonts w:cs="Arial"/>
                <w:u w:val="single"/>
              </w:rPr>
              <w:t>center</w:t>
            </w:r>
            <w:proofErr w:type="spellEnd"/>
            <w:r w:rsidRPr="0020109A">
              <w:rPr>
                <w:rFonts w:cs="Arial"/>
                <w:u w:val="single"/>
              </w:rPr>
              <w:t xml:space="preserve"> frequency and all the CSI-RS resources in the MO have the same bandwidth; and</w:t>
            </w:r>
          </w:p>
          <w:p w14:paraId="7DEE7503" w14:textId="4663B384" w:rsidR="0020109A" w:rsidRPr="0020109A" w:rsidRDefault="0020109A" w:rsidP="0020109A">
            <w:pPr>
              <w:ind w:leftChars="280" w:left="560"/>
              <w:jc w:val="both"/>
              <w:rPr>
                <w:rFonts w:eastAsiaTheme="minorEastAsia" w:cs="Arial"/>
                <w:b/>
                <w:i/>
                <w:u w:val="single"/>
                <w:lang w:eastAsia="zh-CN"/>
              </w:rPr>
            </w:pPr>
            <w:r w:rsidRPr="0020109A">
              <w:rPr>
                <w:rFonts w:cs="Arial"/>
                <w:u w:val="single"/>
              </w:rPr>
              <w:t>-all CSI-RS resources for serving cell are configured in one MO</w:t>
            </w:r>
          </w:p>
        </w:tc>
      </w:tr>
      <w:tr w:rsidR="0020109A" w14:paraId="4E865A04" w14:textId="77777777" w:rsidTr="00CA7C92">
        <w:trPr>
          <w:trHeight w:val="468"/>
          <w:trPrChange w:id="445" w:author="Qualcomm" w:date="2020-04-21T20:57:00Z">
            <w:trPr>
              <w:trHeight w:val="468"/>
            </w:trPr>
          </w:trPrChange>
        </w:trPr>
        <w:tc>
          <w:tcPr>
            <w:tcW w:w="1619" w:type="dxa"/>
            <w:tcPrChange w:id="446" w:author="Qualcomm" w:date="2020-04-21T20:57:00Z">
              <w:tcPr>
                <w:tcW w:w="1648" w:type="dxa"/>
              </w:tcPr>
            </w:tcPrChange>
          </w:tcPr>
          <w:p w14:paraId="35BFD9E0" w14:textId="14629D6C" w:rsidR="0020109A" w:rsidRPr="0020109A" w:rsidRDefault="0020109A" w:rsidP="0020109A">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Pr>
                <w:rFonts w:asciiTheme="minorHAnsi" w:eastAsiaTheme="minorEastAsia" w:hAnsiTheme="minorHAnsi" w:cstheme="minorHAnsi" w:hint="eastAsia"/>
                <w:lang w:eastAsia="zh-CN"/>
              </w:rPr>
              <w:t>4291</w:t>
            </w:r>
          </w:p>
        </w:tc>
        <w:tc>
          <w:tcPr>
            <w:tcW w:w="1423" w:type="dxa"/>
            <w:tcPrChange w:id="447" w:author="Qualcomm" w:date="2020-04-21T20:57:00Z">
              <w:tcPr>
                <w:tcW w:w="1437" w:type="dxa"/>
              </w:tcPr>
            </w:tcPrChange>
          </w:tcPr>
          <w:p w14:paraId="1C1647C9" w14:textId="459DD0EF" w:rsidR="0020109A" w:rsidRPr="00024853" w:rsidRDefault="0020109A" w:rsidP="00762870">
            <w:pPr>
              <w:spacing w:before="120" w:after="120"/>
              <w:rPr>
                <w:rFonts w:asciiTheme="minorHAnsi" w:hAnsiTheme="minorHAnsi" w:cstheme="minorHAnsi"/>
                <w:lang w:eastAsia="zh-CN"/>
              </w:rPr>
            </w:pPr>
            <w:r w:rsidRPr="00024853">
              <w:rPr>
                <w:rFonts w:asciiTheme="minorHAnsi" w:hAnsiTheme="minorHAnsi" w:cstheme="minorHAnsi"/>
                <w:lang w:eastAsia="zh-CN"/>
              </w:rPr>
              <w:t xml:space="preserve">Huawei, </w:t>
            </w:r>
            <w:proofErr w:type="spellStart"/>
            <w:r w:rsidRPr="00024853">
              <w:rPr>
                <w:rFonts w:asciiTheme="minorHAnsi" w:hAnsiTheme="minorHAnsi" w:cstheme="minorHAnsi"/>
                <w:lang w:eastAsia="zh-CN"/>
              </w:rPr>
              <w:t>HiSilicon</w:t>
            </w:r>
            <w:proofErr w:type="spellEnd"/>
          </w:p>
        </w:tc>
        <w:tc>
          <w:tcPr>
            <w:tcW w:w="6589" w:type="dxa"/>
            <w:tcPrChange w:id="448" w:author="Qualcomm" w:date="2020-04-21T20:57:00Z">
              <w:tcPr>
                <w:tcW w:w="6772" w:type="dxa"/>
              </w:tcPr>
            </w:tcPrChange>
          </w:tcPr>
          <w:p w14:paraId="1DCCA298" w14:textId="526527A1" w:rsidR="0020109A" w:rsidRPr="00E80658" w:rsidRDefault="0020109A" w:rsidP="00762870">
            <w:r w:rsidRPr="00E80658">
              <w:t>Reply LS on clarification about CSI-RS measurement</w:t>
            </w:r>
          </w:p>
        </w:tc>
      </w:tr>
      <w:tr w:rsidR="0020109A" w:rsidDel="00CA7C92" w14:paraId="679DF099" w14:textId="6AA28820" w:rsidTr="00CA7C92">
        <w:trPr>
          <w:trHeight w:val="468"/>
          <w:del w:id="449" w:author="Qualcomm" w:date="2020-04-21T20:57:00Z"/>
          <w:trPrChange w:id="450" w:author="Qualcomm" w:date="2020-04-21T20:57:00Z">
            <w:trPr>
              <w:trHeight w:val="468"/>
            </w:trPr>
          </w:trPrChange>
        </w:trPr>
        <w:tc>
          <w:tcPr>
            <w:tcW w:w="1619" w:type="dxa"/>
            <w:tcPrChange w:id="451" w:author="Qualcomm" w:date="2020-04-21T20:57:00Z">
              <w:tcPr>
                <w:tcW w:w="1648" w:type="dxa"/>
              </w:tcPr>
            </w:tcPrChange>
          </w:tcPr>
          <w:p w14:paraId="27961CC0" w14:textId="1E9A6B02" w:rsidR="0020109A" w:rsidRPr="0020109A" w:rsidDel="00CA7C92" w:rsidRDefault="0020109A" w:rsidP="0020109A">
            <w:pPr>
              <w:spacing w:before="120" w:after="120"/>
              <w:rPr>
                <w:del w:id="452" w:author="Qualcomm" w:date="2020-04-21T20:57:00Z"/>
                <w:rFonts w:asciiTheme="minorHAnsi" w:eastAsiaTheme="minorEastAsia" w:hAnsiTheme="minorHAnsi" w:cstheme="minorHAnsi"/>
              </w:rPr>
            </w:pPr>
            <w:del w:id="453" w:author="Qualcomm" w:date="2020-04-21T20:57:00Z">
              <w:r w:rsidRPr="00805BE8" w:rsidDel="00CA7C92">
                <w:rPr>
                  <w:rFonts w:asciiTheme="minorHAnsi" w:hAnsiTheme="minorHAnsi" w:cstheme="minorHAnsi"/>
                </w:rPr>
                <w:delText>R4-20</w:delText>
              </w:r>
              <w:r w:rsidDel="00CA7C92">
                <w:rPr>
                  <w:rFonts w:asciiTheme="minorHAnsi" w:hAnsiTheme="minorHAnsi" w:cstheme="minorHAnsi" w:hint="eastAsia"/>
                  <w:lang w:eastAsia="zh-CN"/>
                </w:rPr>
                <w:delText>0</w:delText>
              </w:r>
              <w:r w:rsidDel="00CA7C92">
                <w:rPr>
                  <w:rFonts w:asciiTheme="minorHAnsi" w:eastAsiaTheme="minorEastAsia" w:hAnsiTheme="minorHAnsi" w:cstheme="minorHAnsi" w:hint="eastAsia"/>
                  <w:lang w:eastAsia="zh-CN"/>
                </w:rPr>
                <w:delText>3431</w:delText>
              </w:r>
            </w:del>
          </w:p>
        </w:tc>
        <w:tc>
          <w:tcPr>
            <w:tcW w:w="1423" w:type="dxa"/>
            <w:tcPrChange w:id="454" w:author="Qualcomm" w:date="2020-04-21T20:57:00Z">
              <w:tcPr>
                <w:tcW w:w="1437" w:type="dxa"/>
              </w:tcPr>
            </w:tcPrChange>
          </w:tcPr>
          <w:p w14:paraId="44D9BFD3" w14:textId="3A863A01" w:rsidR="0020109A" w:rsidDel="00CA7C92" w:rsidRDefault="0020109A" w:rsidP="00762870">
            <w:pPr>
              <w:spacing w:before="120" w:after="120"/>
              <w:rPr>
                <w:del w:id="455" w:author="Qualcomm" w:date="2020-04-21T20:57:00Z"/>
                <w:rFonts w:asciiTheme="minorHAnsi" w:hAnsiTheme="minorHAnsi" w:cstheme="minorHAnsi"/>
                <w:lang w:eastAsia="zh-CN"/>
              </w:rPr>
            </w:pPr>
            <w:del w:id="456" w:author="Qualcomm" w:date="2020-04-21T20:57:00Z">
              <w:r w:rsidDel="00CA7C92">
                <w:rPr>
                  <w:rFonts w:asciiTheme="minorHAnsi" w:hAnsiTheme="minorHAnsi" w:cstheme="minorHAnsi" w:hint="eastAsia"/>
                  <w:lang w:eastAsia="zh-CN"/>
                </w:rPr>
                <w:delText>Qualcomm</w:delText>
              </w:r>
            </w:del>
          </w:p>
        </w:tc>
        <w:tc>
          <w:tcPr>
            <w:tcW w:w="6589" w:type="dxa"/>
            <w:tcPrChange w:id="457" w:author="Qualcomm" w:date="2020-04-21T20:57:00Z">
              <w:tcPr>
                <w:tcW w:w="6772" w:type="dxa"/>
              </w:tcPr>
            </w:tcPrChange>
          </w:tcPr>
          <w:p w14:paraId="14CBAB28" w14:textId="2B62B056" w:rsidR="002A0210" w:rsidRPr="002A0210" w:rsidDel="00CA7C92" w:rsidRDefault="002A0210" w:rsidP="002A0210">
            <w:pPr>
              <w:jc w:val="both"/>
              <w:rPr>
                <w:del w:id="458" w:author="Qualcomm" w:date="2020-04-21T20:57:00Z"/>
                <w:bCs/>
              </w:rPr>
            </w:pPr>
            <w:del w:id="459" w:author="Qualcomm" w:date="2020-04-21T20:57:00Z">
              <w:r w:rsidRPr="002A0210" w:rsidDel="00CA7C92">
                <w:rPr>
                  <w:bCs/>
                </w:rPr>
                <w:delText xml:space="preserve">Proposal 1: RAN4 to define requirements for CSI-RS based measurements for </w:delText>
              </w:r>
              <w:r w:rsidRPr="002A0210" w:rsidDel="00CA7C92">
                <w:rPr>
                  <w:bCs/>
                </w:rPr>
                <w:lastRenderedPageBreak/>
                <w:delText xml:space="preserve">the following configuration only:  48 PRB’s and density D =3. </w:delText>
              </w:r>
            </w:del>
          </w:p>
          <w:p w14:paraId="6471E576" w14:textId="00150520" w:rsidR="002A0210" w:rsidRPr="002A0210" w:rsidDel="00CA7C92" w:rsidRDefault="002A0210" w:rsidP="002A0210">
            <w:pPr>
              <w:jc w:val="both"/>
              <w:rPr>
                <w:del w:id="460" w:author="Qualcomm" w:date="2020-04-21T20:57:00Z"/>
              </w:rPr>
            </w:pPr>
            <w:del w:id="461" w:author="Qualcomm" w:date="2020-04-21T20:57:00Z">
              <w:r w:rsidRPr="002A0210" w:rsidDel="00CA7C92">
                <w:delText>Proposal 2: All CSI-RS resources in the same MO have the same center frequency, BW, SCS, CP type configured</w:delText>
              </w:r>
            </w:del>
          </w:p>
          <w:p w14:paraId="007CC819" w14:textId="5900AB12" w:rsidR="002A0210" w:rsidRPr="002A0210" w:rsidDel="00CA7C92" w:rsidRDefault="002A0210" w:rsidP="002A0210">
            <w:pPr>
              <w:jc w:val="both"/>
              <w:rPr>
                <w:del w:id="462" w:author="Qualcomm" w:date="2020-04-21T20:57:00Z"/>
              </w:rPr>
            </w:pPr>
            <w:del w:id="463" w:author="Qualcomm" w:date="2020-04-21T20:57:00Z">
              <w:r w:rsidRPr="002A0210" w:rsidDel="00CA7C92">
                <w:delText xml:space="preserve">Proposal 2a: CSI-RS measurements to be considered intra-frequency if the CSI-RS of neighbor cell has the same frequency, bandwidth, SCS and CP duration as that of serving cell and the CSI-RS lies within the active BWP. </w:delText>
              </w:r>
            </w:del>
          </w:p>
          <w:p w14:paraId="4E150D98" w14:textId="4CDC1F69" w:rsidR="002A0210" w:rsidRPr="002A0210" w:rsidDel="00CA7C92" w:rsidRDefault="002A0210" w:rsidP="002A0210">
            <w:pPr>
              <w:jc w:val="both"/>
              <w:rPr>
                <w:del w:id="464" w:author="Qualcomm" w:date="2020-04-21T20:57:00Z"/>
              </w:rPr>
            </w:pPr>
            <w:del w:id="465" w:author="Qualcomm" w:date="2020-04-21T20:57:00Z">
              <w:r w:rsidRPr="002A0210" w:rsidDel="00CA7C92">
                <w:delText xml:space="preserve">Proposal 2b: All CSI-RS measurements that don’t fall under proposal 2a are considered inter-frequency. </w:delText>
              </w:r>
            </w:del>
          </w:p>
          <w:p w14:paraId="18B76800" w14:textId="329D485D" w:rsidR="002A0210" w:rsidRPr="002A0210" w:rsidDel="00CA7C92" w:rsidRDefault="002A0210" w:rsidP="002A0210">
            <w:pPr>
              <w:jc w:val="both"/>
              <w:rPr>
                <w:del w:id="466" w:author="Qualcomm" w:date="2020-04-21T20:57:00Z"/>
                <w:bCs/>
                <w:lang w:val="en-US"/>
              </w:rPr>
            </w:pPr>
            <w:del w:id="467" w:author="Qualcomm" w:date="2020-04-21T20:57:00Z">
              <w:r w:rsidRPr="002A0210" w:rsidDel="00CA7C92">
                <w:rPr>
                  <w:bCs/>
                  <w:lang w:val="en-US"/>
                </w:rPr>
                <w:delText xml:space="preserve">Proposal3: Requirements shall be defined when CSI-RS is configured with an associated SSB within the MO. </w:delText>
              </w:r>
            </w:del>
          </w:p>
          <w:p w14:paraId="4F1D7688" w14:textId="621F9C98" w:rsidR="002A0210" w:rsidRPr="002A0210" w:rsidDel="00CA7C92" w:rsidRDefault="002A0210" w:rsidP="002A0210">
            <w:pPr>
              <w:jc w:val="both"/>
              <w:rPr>
                <w:del w:id="468" w:author="Qualcomm" w:date="2020-04-21T20:57:00Z"/>
                <w:bCs/>
                <w:lang w:val="en-US"/>
              </w:rPr>
            </w:pPr>
            <w:del w:id="469" w:author="Qualcomm" w:date="2020-04-21T20:57:00Z">
              <w:r w:rsidRPr="002A0210" w:rsidDel="00CA7C92">
                <w:rPr>
                  <w:bCs/>
                  <w:lang w:val="en-US"/>
                </w:rPr>
                <w:delText>Proposal3a: Number of monitored cells is determined by the UE capability based on SSB based measurements.</w:delText>
              </w:r>
            </w:del>
          </w:p>
          <w:p w14:paraId="38591187" w14:textId="16EA5F00" w:rsidR="002A0210" w:rsidRPr="002A0210" w:rsidDel="00CA7C92" w:rsidRDefault="002A0210" w:rsidP="002A0210">
            <w:pPr>
              <w:jc w:val="both"/>
              <w:rPr>
                <w:del w:id="470" w:author="Qualcomm" w:date="2020-04-21T20:57:00Z"/>
                <w:bCs/>
              </w:rPr>
            </w:pPr>
            <w:del w:id="471" w:author="Qualcomm" w:date="2020-04-21T20:57:00Z">
              <w:r w:rsidRPr="002A0210" w:rsidDel="00CA7C92">
                <w:rPr>
                  <w:bCs/>
                  <w:lang w:val="en-US"/>
                </w:rPr>
                <w:delText>Proposal3b: “</w:delText>
              </w:r>
              <w:r w:rsidRPr="002A0210" w:rsidDel="00CA7C92">
                <w:rPr>
                  <w:bCs/>
                </w:rPr>
                <w:delText xml:space="preserve">The total number of CSI resources that UE can monitor should come from the UE capability </w:delText>
              </w:r>
              <w:r w:rsidRPr="002A0210" w:rsidDel="00CA7C92">
                <w:rPr>
                  <w:bCs/>
                  <w:i/>
                  <w:iCs/>
                </w:rPr>
                <w:delText xml:space="preserve">maxNumberCSI-RS-RRM-RS-SINR.” </w:delText>
              </w:r>
              <w:r w:rsidRPr="002A0210" w:rsidDel="00CA7C92">
                <w:rPr>
                  <w:bCs/>
                </w:rPr>
                <w:delText>[3]</w:delText>
              </w:r>
            </w:del>
          </w:p>
          <w:p w14:paraId="4C0244E1" w14:textId="2100304E" w:rsidR="002A0210" w:rsidRPr="002A0210" w:rsidDel="00CA7C92" w:rsidRDefault="002A0210" w:rsidP="002A0210">
            <w:pPr>
              <w:jc w:val="both"/>
              <w:rPr>
                <w:del w:id="472" w:author="Qualcomm" w:date="2020-04-21T20:57:00Z"/>
                <w:bCs/>
                <w:lang w:val="en-US"/>
              </w:rPr>
            </w:pPr>
            <w:del w:id="473" w:author="Qualcomm" w:date="2020-04-21T20:57:00Z">
              <w:r w:rsidRPr="002A0210" w:rsidDel="00CA7C92">
                <w:rPr>
                  <w:bCs/>
                  <w:lang w:val="en-US"/>
                </w:rPr>
                <w:delText>Proposal3c: If CSI-RS is not configured with any associated SSB, requirement should not be defined or FFS unless the network maintains the measured cells synchronized w.r.t a UE’s serving cell.</w:delText>
              </w:r>
            </w:del>
          </w:p>
          <w:p w14:paraId="0E19479B" w14:textId="717A3FC3" w:rsidR="002A0210" w:rsidRPr="002A0210" w:rsidDel="00CA7C92" w:rsidRDefault="002A0210" w:rsidP="002A0210">
            <w:pPr>
              <w:jc w:val="both"/>
              <w:rPr>
                <w:del w:id="474" w:author="Qualcomm" w:date="2020-04-21T20:57:00Z"/>
              </w:rPr>
            </w:pPr>
            <w:del w:id="475" w:author="Qualcomm" w:date="2020-04-21T20:57:00Z">
              <w:r w:rsidRPr="002A0210" w:rsidDel="00CA7C92">
                <w:delText>Proposal 4: The UE will need GAPs for CSI-RS L3 measurements if</w:delText>
              </w:r>
            </w:del>
          </w:p>
          <w:p w14:paraId="7ADCACF1" w14:textId="169937EC" w:rsidR="002A0210" w:rsidRPr="002A0210" w:rsidDel="00CA7C92" w:rsidRDefault="002A0210" w:rsidP="002A0210">
            <w:pPr>
              <w:pStyle w:val="afe"/>
              <w:numPr>
                <w:ilvl w:val="0"/>
                <w:numId w:val="40"/>
              </w:numPr>
              <w:overflowPunct/>
              <w:autoSpaceDE/>
              <w:autoSpaceDN/>
              <w:adjustRightInd/>
              <w:spacing w:after="160" w:line="259" w:lineRule="auto"/>
              <w:ind w:left="270" w:firstLineChars="0" w:hanging="270"/>
              <w:contextualSpacing/>
              <w:jc w:val="both"/>
              <w:textAlignment w:val="auto"/>
              <w:rPr>
                <w:del w:id="476" w:author="Qualcomm" w:date="2020-04-21T20:57:00Z"/>
              </w:rPr>
            </w:pPr>
            <w:del w:id="477" w:author="Qualcomm" w:date="2020-04-21T20:57:00Z">
              <w:r w:rsidRPr="002A0210" w:rsidDel="00CA7C92">
                <w:delText>The SCS of CSI-RS is different from active BWP</w:delText>
              </w:r>
            </w:del>
          </w:p>
          <w:p w14:paraId="7EE39D1F" w14:textId="0290C9F3" w:rsidR="002A0210" w:rsidRPr="002A0210" w:rsidDel="00CA7C92" w:rsidRDefault="002A0210" w:rsidP="002A0210">
            <w:pPr>
              <w:pStyle w:val="afe"/>
              <w:numPr>
                <w:ilvl w:val="0"/>
                <w:numId w:val="40"/>
              </w:numPr>
              <w:overflowPunct/>
              <w:autoSpaceDE/>
              <w:autoSpaceDN/>
              <w:adjustRightInd/>
              <w:spacing w:after="160" w:line="259" w:lineRule="auto"/>
              <w:ind w:left="270" w:firstLineChars="0" w:hanging="270"/>
              <w:contextualSpacing/>
              <w:jc w:val="both"/>
              <w:textAlignment w:val="auto"/>
              <w:rPr>
                <w:del w:id="478" w:author="Qualcomm" w:date="2020-04-21T20:57:00Z"/>
              </w:rPr>
            </w:pPr>
            <w:del w:id="479" w:author="Qualcomm" w:date="2020-04-21T20:57:00Z">
              <w:r w:rsidRPr="002A0210" w:rsidDel="00CA7C92">
                <w:delText>The CSI-RS is not fully confined within the active BWP</w:delText>
              </w:r>
            </w:del>
          </w:p>
          <w:p w14:paraId="7D0FACF6" w14:textId="248D615C" w:rsidR="002A0210" w:rsidRPr="002A0210" w:rsidDel="00CA7C92" w:rsidRDefault="002A0210" w:rsidP="002A0210">
            <w:pPr>
              <w:pStyle w:val="afe"/>
              <w:numPr>
                <w:ilvl w:val="0"/>
                <w:numId w:val="40"/>
              </w:numPr>
              <w:overflowPunct/>
              <w:autoSpaceDE/>
              <w:autoSpaceDN/>
              <w:adjustRightInd/>
              <w:spacing w:after="160" w:line="259" w:lineRule="auto"/>
              <w:ind w:left="270" w:firstLineChars="0" w:hanging="270"/>
              <w:contextualSpacing/>
              <w:jc w:val="both"/>
              <w:textAlignment w:val="auto"/>
              <w:rPr>
                <w:del w:id="480" w:author="Qualcomm" w:date="2020-04-21T20:57:00Z"/>
              </w:rPr>
            </w:pPr>
            <w:del w:id="481" w:author="Qualcomm" w:date="2020-04-21T20:57:00Z">
              <w:r w:rsidRPr="002A0210" w:rsidDel="00CA7C92">
                <w:delText>The CP of cells to be measured is different from that of active BWP (60 kHz SCS only)</w:delText>
              </w:r>
            </w:del>
          </w:p>
          <w:p w14:paraId="70A0E5D4" w14:textId="5ED69F1A" w:rsidR="0020109A" w:rsidRPr="002A0210" w:rsidDel="00CA7C92" w:rsidRDefault="002A0210" w:rsidP="00762870">
            <w:pPr>
              <w:rPr>
                <w:del w:id="482" w:author="Qualcomm" w:date="2020-04-21T20:57:00Z"/>
                <w:b/>
              </w:rPr>
            </w:pPr>
            <w:del w:id="483" w:author="Qualcomm" w:date="2020-04-21T20:57:00Z">
              <w:r w:rsidRPr="002A0210" w:rsidDel="00CA7C92">
                <w:delText xml:space="preserve">Proposal 5: The tuning time for CSI-RS based measurements that are outside UE’s active BWP will be same as that for BWP switch.  </w:delText>
              </w:r>
              <w:r w:rsidR="0020109A" w:rsidRPr="002A0210" w:rsidDel="00CA7C92">
                <w:delText xml:space="preserve"> </w:delText>
              </w:r>
            </w:del>
          </w:p>
        </w:tc>
      </w:tr>
      <w:tr w:rsidR="002A0210" w14:paraId="7BFAC5FE" w14:textId="77777777" w:rsidTr="00CA7C92">
        <w:trPr>
          <w:trHeight w:val="468"/>
          <w:trPrChange w:id="484" w:author="Qualcomm" w:date="2020-04-21T20:57:00Z">
            <w:trPr>
              <w:trHeight w:val="468"/>
            </w:trPr>
          </w:trPrChange>
        </w:trPr>
        <w:tc>
          <w:tcPr>
            <w:tcW w:w="1619" w:type="dxa"/>
            <w:tcPrChange w:id="485" w:author="Qualcomm" w:date="2020-04-21T20:57:00Z">
              <w:tcPr>
                <w:tcW w:w="1648" w:type="dxa"/>
              </w:tcPr>
            </w:tcPrChange>
          </w:tcPr>
          <w:p w14:paraId="4956D90D" w14:textId="77672AA1" w:rsidR="002A0210" w:rsidRPr="00805BE8" w:rsidRDefault="002A0210" w:rsidP="002A0210">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Pr>
                <w:rFonts w:asciiTheme="minorHAnsi" w:eastAsiaTheme="minorEastAsia" w:hAnsiTheme="minorHAnsi" w:cstheme="minorHAnsi" w:hint="eastAsia"/>
                <w:lang w:eastAsia="zh-CN"/>
              </w:rPr>
              <w:t>4826</w:t>
            </w:r>
          </w:p>
        </w:tc>
        <w:tc>
          <w:tcPr>
            <w:tcW w:w="1423" w:type="dxa"/>
            <w:tcPrChange w:id="486" w:author="Qualcomm" w:date="2020-04-21T20:57:00Z">
              <w:tcPr>
                <w:tcW w:w="1437" w:type="dxa"/>
              </w:tcPr>
            </w:tcPrChange>
          </w:tcPr>
          <w:p w14:paraId="23D1B6C5" w14:textId="4CD20FD5" w:rsidR="002A0210" w:rsidRDefault="002A0210" w:rsidP="00762870">
            <w:pPr>
              <w:spacing w:before="120" w:after="120"/>
              <w:rPr>
                <w:rFonts w:asciiTheme="minorHAnsi" w:hAnsiTheme="minorHAnsi" w:cstheme="minorHAnsi"/>
                <w:lang w:eastAsia="zh-CN"/>
              </w:rPr>
            </w:pPr>
            <w:r>
              <w:rPr>
                <w:rFonts w:asciiTheme="minorHAnsi" w:hAnsiTheme="minorHAnsi" w:cstheme="minorHAnsi" w:hint="eastAsia"/>
                <w:lang w:eastAsia="zh-CN"/>
              </w:rPr>
              <w:t>Qualcomm</w:t>
            </w:r>
          </w:p>
        </w:tc>
        <w:tc>
          <w:tcPr>
            <w:tcW w:w="6589" w:type="dxa"/>
            <w:tcPrChange w:id="487" w:author="Qualcomm" w:date="2020-04-21T20:57:00Z">
              <w:tcPr>
                <w:tcW w:w="6772" w:type="dxa"/>
              </w:tcPr>
            </w:tcPrChange>
          </w:tcPr>
          <w:p w14:paraId="7E84D4FB" w14:textId="77777777" w:rsidR="002A0210" w:rsidRPr="002A0210" w:rsidRDefault="002A0210" w:rsidP="002A0210">
            <w:pPr>
              <w:jc w:val="both"/>
              <w:rPr>
                <w:bCs/>
              </w:rPr>
            </w:pPr>
            <w:r w:rsidRPr="002A0210">
              <w:rPr>
                <w:bCs/>
              </w:rPr>
              <w:t xml:space="preserve">Proposal 1: RAN4 to define requirements for CSI-RS based measurements for the following configuration only:  48 PRB’s and density D =3. </w:t>
            </w:r>
          </w:p>
          <w:p w14:paraId="48EB9E3D" w14:textId="77777777" w:rsidR="002A0210" w:rsidRPr="002A0210" w:rsidRDefault="002A0210" w:rsidP="002A0210">
            <w:pPr>
              <w:jc w:val="both"/>
            </w:pPr>
            <w:r w:rsidRPr="002A0210">
              <w:t xml:space="preserve">Proposal 2: All CSI-RS resources in the same MO have the same </w:t>
            </w:r>
            <w:proofErr w:type="spellStart"/>
            <w:r w:rsidRPr="002A0210">
              <w:t>center</w:t>
            </w:r>
            <w:proofErr w:type="spellEnd"/>
            <w:r w:rsidRPr="002A0210">
              <w:t xml:space="preserve"> frequency, BW, SCS, CP type configured</w:t>
            </w:r>
          </w:p>
          <w:p w14:paraId="12226A25" w14:textId="77777777" w:rsidR="002A0210" w:rsidRPr="002A0210" w:rsidRDefault="002A0210" w:rsidP="002A0210">
            <w:pPr>
              <w:jc w:val="both"/>
            </w:pPr>
            <w:r w:rsidRPr="002A0210">
              <w:t xml:space="preserve">Proposal 2a: CSI-RS measurements to be considered intra-frequency if the CSI-RS of </w:t>
            </w:r>
            <w:proofErr w:type="spellStart"/>
            <w:r w:rsidRPr="002A0210">
              <w:t>neighbor</w:t>
            </w:r>
            <w:proofErr w:type="spellEnd"/>
            <w:r w:rsidRPr="002A0210">
              <w:t xml:space="preserve"> cell has the same frequency, bandwidth, SCS and CP duration as that of serving cell and the CSI-RS lies within the active BWP. </w:t>
            </w:r>
          </w:p>
          <w:p w14:paraId="4D4EDB11" w14:textId="77777777" w:rsidR="002A0210" w:rsidRPr="002A0210" w:rsidRDefault="002A0210" w:rsidP="002A0210">
            <w:pPr>
              <w:jc w:val="both"/>
            </w:pPr>
            <w:r w:rsidRPr="002A0210">
              <w:t xml:space="preserve">Proposal 2b: All CSI-RS measurements that don’t fall under proposal 2a are considered inter-frequency. </w:t>
            </w:r>
          </w:p>
          <w:p w14:paraId="6536FBE8" w14:textId="77777777" w:rsidR="002A0210" w:rsidRPr="002A0210" w:rsidRDefault="002A0210" w:rsidP="002A0210">
            <w:pPr>
              <w:jc w:val="both"/>
              <w:rPr>
                <w:bCs/>
                <w:lang w:val="en-US"/>
              </w:rPr>
            </w:pPr>
            <w:r w:rsidRPr="002A0210">
              <w:rPr>
                <w:bCs/>
                <w:lang w:val="en-US"/>
              </w:rPr>
              <w:t xml:space="preserve">Proposal 3: Requirements shall be defined when CSI-RS is configured with an associated SSB within the MO. </w:t>
            </w:r>
          </w:p>
          <w:p w14:paraId="096AE03B" w14:textId="77777777" w:rsidR="002A0210" w:rsidRPr="002A0210" w:rsidRDefault="002A0210" w:rsidP="002A0210">
            <w:pPr>
              <w:jc w:val="both"/>
              <w:rPr>
                <w:bCs/>
                <w:lang w:val="en-US"/>
              </w:rPr>
            </w:pPr>
            <w:r w:rsidRPr="002A0210">
              <w:rPr>
                <w:bCs/>
                <w:lang w:val="en-US"/>
              </w:rPr>
              <w:t>Proposal 3a: Number of monitored cells is determined by the UE capability based on SSB based measurements.</w:t>
            </w:r>
          </w:p>
          <w:p w14:paraId="6428EEF4" w14:textId="77777777" w:rsidR="002A0210" w:rsidRPr="002A0210" w:rsidRDefault="002A0210" w:rsidP="002A0210">
            <w:pPr>
              <w:jc w:val="both"/>
              <w:rPr>
                <w:bCs/>
              </w:rPr>
            </w:pPr>
            <w:r w:rsidRPr="002A0210">
              <w:rPr>
                <w:bCs/>
                <w:lang w:val="en-US"/>
              </w:rPr>
              <w:t>Proposal 3b: “</w:t>
            </w:r>
            <w:r w:rsidRPr="002A0210">
              <w:rPr>
                <w:bCs/>
              </w:rPr>
              <w:t xml:space="preserve">The total number of CSI resources that UE can monitor should come from the UE capability </w:t>
            </w:r>
            <w:proofErr w:type="spellStart"/>
            <w:r w:rsidRPr="002A0210">
              <w:rPr>
                <w:bCs/>
                <w:i/>
                <w:iCs/>
              </w:rPr>
              <w:t>maxNumberCSI</w:t>
            </w:r>
            <w:proofErr w:type="spellEnd"/>
            <w:r w:rsidRPr="002A0210">
              <w:rPr>
                <w:bCs/>
                <w:i/>
                <w:iCs/>
              </w:rPr>
              <w:t xml:space="preserve">-RS-RRM-RS-SINR.” </w:t>
            </w:r>
            <w:r w:rsidRPr="002A0210">
              <w:rPr>
                <w:bCs/>
              </w:rPr>
              <w:t>[3]</w:t>
            </w:r>
          </w:p>
          <w:p w14:paraId="1163F756" w14:textId="77777777" w:rsidR="002A0210" w:rsidRPr="002A0210" w:rsidRDefault="002A0210" w:rsidP="002A0210">
            <w:pPr>
              <w:jc w:val="both"/>
              <w:rPr>
                <w:bCs/>
                <w:lang w:val="en-US" w:eastAsia="ja-JP"/>
              </w:rPr>
            </w:pPr>
            <w:r w:rsidRPr="002A0210">
              <w:rPr>
                <w:rFonts w:hint="eastAsia"/>
                <w:bCs/>
                <w:lang w:val="en-US" w:eastAsia="ja-JP"/>
              </w:rPr>
              <w:t>P</w:t>
            </w:r>
            <w:r w:rsidRPr="002A0210">
              <w:rPr>
                <w:bCs/>
                <w:lang w:val="en-US" w:eastAsia="ja-JP"/>
              </w:rPr>
              <w:t xml:space="preserve">roposal 4: Performance requirements should also be defined based the assumption that UE uses a single FFT window for processing all CSI-RSs on a single frequency layer. </w:t>
            </w:r>
          </w:p>
          <w:p w14:paraId="431458E9" w14:textId="77777777" w:rsidR="002A0210" w:rsidRPr="002A0210" w:rsidRDefault="002A0210" w:rsidP="002A0210">
            <w:pPr>
              <w:jc w:val="both"/>
            </w:pPr>
            <w:r w:rsidRPr="002A0210">
              <w:t>Proposal 5: The UE will need GAPs for CSI-RS L3 measurements if</w:t>
            </w:r>
          </w:p>
          <w:p w14:paraId="7EA3C519" w14:textId="77777777" w:rsidR="002A0210" w:rsidRPr="002A0210" w:rsidRDefault="002A0210" w:rsidP="002A0210">
            <w:pPr>
              <w:pStyle w:val="afe"/>
              <w:numPr>
                <w:ilvl w:val="0"/>
                <w:numId w:val="40"/>
              </w:numPr>
              <w:overflowPunct/>
              <w:autoSpaceDE/>
              <w:autoSpaceDN/>
              <w:adjustRightInd/>
              <w:spacing w:after="160" w:line="259" w:lineRule="auto"/>
              <w:ind w:left="270" w:firstLineChars="0" w:hanging="270"/>
              <w:contextualSpacing/>
              <w:jc w:val="both"/>
              <w:textAlignment w:val="auto"/>
            </w:pPr>
            <w:r w:rsidRPr="002A0210">
              <w:t>The SCS of CSI-RS is different from active BWP</w:t>
            </w:r>
          </w:p>
          <w:p w14:paraId="6BCD43D8" w14:textId="77777777" w:rsidR="002A0210" w:rsidRPr="002A0210" w:rsidRDefault="002A0210" w:rsidP="002A0210">
            <w:pPr>
              <w:pStyle w:val="afe"/>
              <w:numPr>
                <w:ilvl w:val="0"/>
                <w:numId w:val="40"/>
              </w:numPr>
              <w:overflowPunct/>
              <w:autoSpaceDE/>
              <w:autoSpaceDN/>
              <w:adjustRightInd/>
              <w:spacing w:after="160" w:line="259" w:lineRule="auto"/>
              <w:ind w:left="270" w:firstLineChars="0" w:hanging="270"/>
              <w:contextualSpacing/>
              <w:jc w:val="both"/>
              <w:textAlignment w:val="auto"/>
            </w:pPr>
            <w:r w:rsidRPr="002A0210">
              <w:t>The CSI-RS is not fully confined within the active BWP</w:t>
            </w:r>
          </w:p>
          <w:p w14:paraId="3CB0A7BC" w14:textId="77777777" w:rsidR="002A0210" w:rsidRPr="002A0210" w:rsidRDefault="002A0210" w:rsidP="002A0210">
            <w:pPr>
              <w:pStyle w:val="afe"/>
              <w:numPr>
                <w:ilvl w:val="0"/>
                <w:numId w:val="40"/>
              </w:numPr>
              <w:overflowPunct/>
              <w:autoSpaceDE/>
              <w:autoSpaceDN/>
              <w:adjustRightInd/>
              <w:spacing w:after="160" w:line="259" w:lineRule="auto"/>
              <w:ind w:left="270" w:firstLineChars="0" w:hanging="270"/>
              <w:contextualSpacing/>
              <w:jc w:val="both"/>
              <w:textAlignment w:val="auto"/>
            </w:pPr>
            <w:r w:rsidRPr="002A0210">
              <w:lastRenderedPageBreak/>
              <w:t>The CP of cells to be measured is different from that of active BWP (60 kHz SCS only)</w:t>
            </w:r>
          </w:p>
          <w:p w14:paraId="3F5D5E63" w14:textId="601FB149" w:rsidR="002A0210" w:rsidRPr="002A0210" w:rsidRDefault="002A0210" w:rsidP="002A0210">
            <w:pPr>
              <w:jc w:val="both"/>
              <w:rPr>
                <w:bCs/>
              </w:rPr>
            </w:pPr>
            <w:r w:rsidRPr="002A0210">
              <w:t>Proposal 6: The tuning time for CSI-RS based measurements that are outside UE’s active BWP will be same as that for BWP switch.</w:t>
            </w:r>
          </w:p>
        </w:tc>
      </w:tr>
      <w:tr w:rsidR="008C364F" w14:paraId="63EF4C65" w14:textId="77777777" w:rsidTr="00CA7C92">
        <w:trPr>
          <w:trHeight w:val="468"/>
          <w:trPrChange w:id="488" w:author="Qualcomm" w:date="2020-04-21T20:57:00Z">
            <w:trPr>
              <w:trHeight w:val="468"/>
            </w:trPr>
          </w:trPrChange>
        </w:trPr>
        <w:tc>
          <w:tcPr>
            <w:tcW w:w="1619" w:type="dxa"/>
            <w:tcPrChange w:id="489" w:author="Qualcomm" w:date="2020-04-21T20:57:00Z">
              <w:tcPr>
                <w:tcW w:w="1648" w:type="dxa"/>
              </w:tcPr>
            </w:tcPrChange>
          </w:tcPr>
          <w:p w14:paraId="214C7B01" w14:textId="6E52A7F7" w:rsidR="008C364F" w:rsidRPr="00805BE8" w:rsidRDefault="008C364F" w:rsidP="002A0210">
            <w:pPr>
              <w:spacing w:before="120" w:after="120"/>
              <w:rPr>
                <w:rFonts w:asciiTheme="minorHAnsi" w:hAnsiTheme="minorHAnsi" w:cstheme="minorHAnsi"/>
                <w:lang w:eastAsia="zh-CN"/>
              </w:rPr>
            </w:pPr>
            <w:r>
              <w:rPr>
                <w:rFonts w:asciiTheme="minorHAnsi" w:hAnsiTheme="minorHAnsi" w:cstheme="minorHAnsi" w:hint="eastAsia"/>
                <w:lang w:eastAsia="zh-CN"/>
              </w:rPr>
              <w:lastRenderedPageBreak/>
              <w:t>R4-2003408</w:t>
            </w:r>
          </w:p>
        </w:tc>
        <w:tc>
          <w:tcPr>
            <w:tcW w:w="1423" w:type="dxa"/>
            <w:tcPrChange w:id="490" w:author="Qualcomm" w:date="2020-04-21T20:57:00Z">
              <w:tcPr>
                <w:tcW w:w="1437" w:type="dxa"/>
              </w:tcPr>
            </w:tcPrChange>
          </w:tcPr>
          <w:p w14:paraId="0E179D99" w14:textId="7402906F" w:rsidR="008C364F" w:rsidRDefault="008C364F" w:rsidP="00762870">
            <w:pPr>
              <w:spacing w:before="120" w:after="120"/>
              <w:rPr>
                <w:rFonts w:asciiTheme="minorHAnsi" w:hAnsiTheme="minorHAnsi" w:cstheme="minorHAnsi"/>
                <w:lang w:eastAsia="zh-CN"/>
              </w:rPr>
            </w:pPr>
            <w:r>
              <w:rPr>
                <w:rFonts w:asciiTheme="minorHAnsi" w:hAnsiTheme="minorHAnsi" w:cstheme="minorHAnsi" w:hint="eastAsia"/>
                <w:lang w:eastAsia="zh-CN"/>
              </w:rPr>
              <w:t>Apple</w:t>
            </w:r>
          </w:p>
        </w:tc>
        <w:tc>
          <w:tcPr>
            <w:tcW w:w="6589" w:type="dxa"/>
            <w:tcPrChange w:id="491" w:author="Qualcomm" w:date="2020-04-21T20:57:00Z">
              <w:tcPr>
                <w:tcW w:w="6772" w:type="dxa"/>
              </w:tcPr>
            </w:tcPrChange>
          </w:tcPr>
          <w:p w14:paraId="7DEE790B" w14:textId="77777777" w:rsidR="008C364F" w:rsidRPr="008C364F" w:rsidRDefault="008C364F" w:rsidP="008C364F">
            <w:pPr>
              <w:jc w:val="both"/>
              <w:rPr>
                <w:bCs/>
              </w:rPr>
            </w:pPr>
            <w:r w:rsidRPr="008C364F">
              <w:rPr>
                <w:bCs/>
              </w:rPr>
              <w:t xml:space="preserve">Proposal 1: </w:t>
            </w:r>
          </w:p>
          <w:p w14:paraId="40A690ED" w14:textId="77777777" w:rsidR="008C364F" w:rsidRPr="008C364F" w:rsidRDefault="008C364F" w:rsidP="008C364F">
            <w:pPr>
              <w:jc w:val="both"/>
              <w:rPr>
                <w:bCs/>
              </w:rPr>
            </w:pPr>
            <w:r w:rsidRPr="008C364F">
              <w:rPr>
                <w:rFonts w:hint="eastAsia"/>
                <w:bCs/>
              </w:rPr>
              <w:t>•</w:t>
            </w:r>
            <w:r w:rsidRPr="008C364F">
              <w:rPr>
                <w:bCs/>
              </w:rPr>
              <w:t xml:space="preserve"> When the SCS of CSI-RS on serving cell and target cell is the same and the CSI-RS resource of the target cell is fully contained within the active BWP of the serving cell, the corresponding CSI-RS L3 measurement is defined as intra-frequency measurement without gap.  </w:t>
            </w:r>
          </w:p>
          <w:p w14:paraId="56F7C738" w14:textId="77FC23AB" w:rsidR="008C364F" w:rsidRPr="008C364F" w:rsidRDefault="008C364F" w:rsidP="008C364F">
            <w:pPr>
              <w:jc w:val="both"/>
              <w:rPr>
                <w:rFonts w:eastAsiaTheme="minorEastAsia"/>
                <w:bCs/>
                <w:lang w:eastAsia="zh-CN"/>
              </w:rPr>
            </w:pPr>
            <w:r w:rsidRPr="008C364F">
              <w:rPr>
                <w:rFonts w:hint="eastAsia"/>
                <w:bCs/>
              </w:rPr>
              <w:t>•</w:t>
            </w:r>
            <w:r w:rsidRPr="008C364F">
              <w:rPr>
                <w:bCs/>
              </w:rPr>
              <w:t xml:space="preserve"> When the SCS of CSI-RS on serving cell and target cell is NOT the same or the CSI-RS resource of the target cell is fully contained within the active BWP of the serving cell, the corresponding CSI-RS L3 measurement is defined as</w:t>
            </w:r>
            <w:r>
              <w:rPr>
                <w:bCs/>
              </w:rPr>
              <w:t xml:space="preserve"> inter-frequency measurement.  </w:t>
            </w:r>
          </w:p>
          <w:p w14:paraId="7AA283C9" w14:textId="77777777" w:rsidR="008C364F" w:rsidRPr="008C364F" w:rsidRDefault="008C364F" w:rsidP="008C364F">
            <w:pPr>
              <w:jc w:val="both"/>
              <w:rPr>
                <w:bCs/>
              </w:rPr>
            </w:pPr>
            <w:r w:rsidRPr="008C364F">
              <w:rPr>
                <w:bCs/>
              </w:rPr>
              <w:t>Proposal 2: Introduce CSI-RS Measurement Timing Configuration (CMTC).</w:t>
            </w:r>
          </w:p>
          <w:p w14:paraId="47A6AB0F" w14:textId="77777777" w:rsidR="008C364F" w:rsidRPr="008C364F" w:rsidRDefault="008C364F" w:rsidP="008C364F">
            <w:pPr>
              <w:jc w:val="both"/>
              <w:rPr>
                <w:bCs/>
              </w:rPr>
            </w:pPr>
            <w:r w:rsidRPr="008C364F">
              <w:rPr>
                <w:rFonts w:hint="eastAsia"/>
                <w:bCs/>
              </w:rPr>
              <w:t>•</w:t>
            </w:r>
            <w:r w:rsidRPr="008C364F">
              <w:rPr>
                <w:bCs/>
              </w:rPr>
              <w:t xml:space="preserve"> All CSI-RS resources for L3 </w:t>
            </w:r>
            <w:proofErr w:type="spellStart"/>
            <w:r w:rsidRPr="008C364F">
              <w:rPr>
                <w:bCs/>
              </w:rPr>
              <w:t>meaurement</w:t>
            </w:r>
            <w:proofErr w:type="spellEnd"/>
            <w:r w:rsidRPr="008C364F">
              <w:rPr>
                <w:bCs/>
              </w:rPr>
              <w:t xml:space="preserve"> should be configured within CMTC window</w:t>
            </w:r>
          </w:p>
          <w:p w14:paraId="5FFD2DA6" w14:textId="77777777" w:rsidR="008C364F" w:rsidRPr="008C364F" w:rsidRDefault="008C364F" w:rsidP="008C364F">
            <w:pPr>
              <w:jc w:val="both"/>
              <w:rPr>
                <w:bCs/>
              </w:rPr>
            </w:pPr>
            <w:r w:rsidRPr="008C364F">
              <w:rPr>
                <w:rFonts w:hint="eastAsia"/>
                <w:bCs/>
              </w:rPr>
              <w:t>•</w:t>
            </w:r>
            <w:r w:rsidRPr="008C364F">
              <w:rPr>
                <w:bCs/>
              </w:rPr>
              <w:t xml:space="preserve"> CMTC window duration: considering CSI-RS periodicity is up to 40ms, the CMTC window should be less than 5ms.</w:t>
            </w:r>
          </w:p>
          <w:p w14:paraId="0ECD12EC" w14:textId="77777777" w:rsidR="008C364F" w:rsidRPr="008C364F" w:rsidRDefault="008C364F" w:rsidP="008C364F">
            <w:pPr>
              <w:jc w:val="both"/>
              <w:rPr>
                <w:bCs/>
              </w:rPr>
            </w:pPr>
            <w:r w:rsidRPr="008C364F">
              <w:rPr>
                <w:rFonts w:hint="eastAsia"/>
                <w:bCs/>
              </w:rPr>
              <w:t>•</w:t>
            </w:r>
            <w:r w:rsidRPr="008C364F">
              <w:rPr>
                <w:bCs/>
              </w:rPr>
              <w:t xml:space="preserve"> Up to 2 CMTC periodicities can be configured per CSI-RS intra-frequency layer</w:t>
            </w:r>
          </w:p>
          <w:p w14:paraId="6C5BA480" w14:textId="77777777" w:rsidR="008C364F" w:rsidRPr="008C364F" w:rsidRDefault="008C364F" w:rsidP="008C364F">
            <w:pPr>
              <w:jc w:val="both"/>
              <w:rPr>
                <w:bCs/>
              </w:rPr>
            </w:pPr>
            <w:r w:rsidRPr="008C364F">
              <w:rPr>
                <w:rFonts w:hint="eastAsia"/>
                <w:bCs/>
              </w:rPr>
              <w:t>•</w:t>
            </w:r>
            <w:r w:rsidRPr="008C364F">
              <w:rPr>
                <w:bCs/>
              </w:rPr>
              <w:t xml:space="preserve"> Up to 1 CMTC periodicity can be configured per CSI-RS inter-frequency layer</w:t>
            </w:r>
          </w:p>
          <w:p w14:paraId="12C2A841" w14:textId="77777777" w:rsidR="008C364F" w:rsidRPr="008C364F" w:rsidRDefault="008C364F" w:rsidP="008C364F">
            <w:pPr>
              <w:jc w:val="both"/>
              <w:rPr>
                <w:bCs/>
              </w:rPr>
            </w:pPr>
            <w:r w:rsidRPr="008C364F">
              <w:rPr>
                <w:bCs/>
              </w:rPr>
              <w:t>Proposal 3: Further restriction on CSI-RS MO configuration for mobility in Rel-16 include</w:t>
            </w:r>
          </w:p>
          <w:p w14:paraId="50BD92B7" w14:textId="77777777" w:rsidR="008C364F" w:rsidRPr="008C364F" w:rsidRDefault="008C364F" w:rsidP="008C364F">
            <w:pPr>
              <w:jc w:val="both"/>
              <w:rPr>
                <w:bCs/>
              </w:rPr>
            </w:pPr>
            <w:r w:rsidRPr="008C364F">
              <w:rPr>
                <w:rFonts w:hint="eastAsia"/>
                <w:bCs/>
              </w:rPr>
              <w:t>•</w:t>
            </w:r>
            <w:r w:rsidRPr="008C364F">
              <w:rPr>
                <w:bCs/>
              </w:rPr>
              <w:t xml:space="preserve"> A fixed channel bandwidth per MO should be configured</w:t>
            </w:r>
          </w:p>
          <w:p w14:paraId="13B24CCD" w14:textId="77777777" w:rsidR="008C364F" w:rsidRPr="008C364F" w:rsidRDefault="008C364F" w:rsidP="008C364F">
            <w:pPr>
              <w:jc w:val="both"/>
              <w:rPr>
                <w:bCs/>
              </w:rPr>
            </w:pPr>
            <w:r w:rsidRPr="008C364F">
              <w:rPr>
                <w:rFonts w:hint="eastAsia"/>
                <w:bCs/>
              </w:rPr>
              <w:t>•</w:t>
            </w:r>
            <w:r w:rsidRPr="008C364F">
              <w:rPr>
                <w:bCs/>
              </w:rPr>
              <w:t xml:space="preserve"> Up to 2 CSI-RS resources periodicities can be configured per intra-frequency MO</w:t>
            </w:r>
          </w:p>
          <w:p w14:paraId="3B05ADF4" w14:textId="3A39118A" w:rsidR="008C364F" w:rsidRPr="002A0210" w:rsidRDefault="008C364F" w:rsidP="008C364F">
            <w:pPr>
              <w:jc w:val="both"/>
              <w:rPr>
                <w:bCs/>
              </w:rPr>
            </w:pPr>
            <w:r w:rsidRPr="008C364F">
              <w:rPr>
                <w:rFonts w:hint="eastAsia"/>
                <w:bCs/>
              </w:rPr>
              <w:t>•</w:t>
            </w:r>
            <w:r w:rsidRPr="008C364F">
              <w:rPr>
                <w:bCs/>
              </w:rPr>
              <w:t xml:space="preserve"> Up to 1 CSI-RS resource periodicity can be configured per inter-frequency MO</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0734800A" w14:textId="23DDA603" w:rsidR="00DD19DE" w:rsidRPr="00805BE8" w:rsidRDefault="0008078D" w:rsidP="00DD19DE">
      <w:pPr>
        <w:pStyle w:val="3"/>
        <w:rPr>
          <w:sz w:val="24"/>
          <w:szCs w:val="16"/>
        </w:rPr>
      </w:pPr>
      <w:r>
        <w:rPr>
          <w:rFonts w:hint="eastAsia"/>
          <w:sz w:val="24"/>
          <w:szCs w:val="16"/>
        </w:rPr>
        <w:t>MO configuration for RRM requirement</w:t>
      </w:r>
    </w:p>
    <w:p w14:paraId="23656871" w14:textId="01B5D7CB" w:rsidR="0008078D" w:rsidRDefault="0008078D" w:rsidP="0008078D">
      <w:pPr>
        <w:rPr>
          <w:b/>
          <w:color w:val="0070C0"/>
          <w:u w:val="single"/>
          <w:lang w:eastAsia="zh-CN"/>
        </w:rPr>
      </w:pPr>
      <w:r w:rsidRPr="006668D9">
        <w:rPr>
          <w:b/>
          <w:color w:val="0070C0"/>
          <w:u w:val="single"/>
          <w:lang w:eastAsia="ko-KR"/>
        </w:rPr>
        <w:t xml:space="preserve">Issue </w:t>
      </w:r>
      <w:r w:rsidR="00FA7A02">
        <w:rPr>
          <w:rFonts w:hint="eastAsia"/>
          <w:b/>
          <w:color w:val="0070C0"/>
          <w:u w:val="single"/>
          <w:lang w:eastAsia="zh-CN"/>
        </w:rPr>
        <w:t>3.2.</w:t>
      </w:r>
      <w:r>
        <w:rPr>
          <w:rFonts w:hint="eastAsia"/>
          <w:b/>
          <w:color w:val="0070C0"/>
          <w:u w:val="single"/>
          <w:lang w:eastAsia="zh-CN"/>
        </w:rPr>
        <w:t>1</w:t>
      </w:r>
      <w:r w:rsidRPr="006668D9">
        <w:rPr>
          <w:b/>
          <w:color w:val="0070C0"/>
          <w:u w:val="single"/>
          <w:lang w:eastAsia="ko-KR"/>
        </w:rPr>
        <w:t>-</w:t>
      </w:r>
      <w:r>
        <w:rPr>
          <w:rFonts w:hint="eastAsia"/>
          <w:b/>
          <w:color w:val="0070C0"/>
          <w:u w:val="single"/>
          <w:lang w:eastAsia="zh-CN"/>
        </w:rPr>
        <w:t>1</w:t>
      </w:r>
      <w:r w:rsidRPr="006668D9">
        <w:rPr>
          <w:b/>
          <w:color w:val="0070C0"/>
          <w:u w:val="single"/>
          <w:lang w:eastAsia="ko-KR"/>
        </w:rPr>
        <w:t xml:space="preserve">: </w:t>
      </w:r>
      <w:r>
        <w:rPr>
          <w:rFonts w:hint="eastAsia"/>
          <w:b/>
          <w:color w:val="0070C0"/>
          <w:u w:val="single"/>
          <w:lang w:eastAsia="zh-CN"/>
        </w:rPr>
        <w:t xml:space="preserve">Whether define RRM requirement for case 2 in MO </w:t>
      </w:r>
      <w:r>
        <w:rPr>
          <w:b/>
          <w:color w:val="0070C0"/>
          <w:u w:val="single"/>
          <w:lang w:eastAsia="zh-CN"/>
        </w:rPr>
        <w:t>configuration</w:t>
      </w:r>
      <w:r>
        <w:rPr>
          <w:rFonts w:hint="eastAsia"/>
          <w:b/>
          <w:color w:val="0070C0"/>
          <w:u w:val="single"/>
          <w:lang w:eastAsia="zh-CN"/>
        </w:rPr>
        <w:t>?</w:t>
      </w:r>
      <w:r w:rsidRPr="006668D9">
        <w:rPr>
          <w:rFonts w:hint="eastAsia"/>
          <w:b/>
          <w:color w:val="0070C0"/>
          <w:u w:val="single"/>
          <w:lang w:eastAsia="ko-KR"/>
        </w:rPr>
        <w:t xml:space="preserve"> </w:t>
      </w:r>
    </w:p>
    <w:p w14:paraId="7BB867BD" w14:textId="20DDBF1A" w:rsidR="00FB713D" w:rsidRPr="00832791" w:rsidRDefault="0008078D" w:rsidP="0083279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 Define (NTT DOCOMO</w:t>
      </w:r>
      <w:r w:rsidR="00FB713D">
        <w:rPr>
          <w:rFonts w:eastAsia="宋体" w:hint="eastAsia"/>
          <w:color w:val="0070C0"/>
          <w:szCs w:val="24"/>
          <w:lang w:eastAsia="zh-CN"/>
        </w:rPr>
        <w:t>,</w:t>
      </w:r>
      <w:r w:rsidR="00FA09C6">
        <w:rPr>
          <w:rFonts w:eastAsia="宋体" w:hint="eastAsia"/>
          <w:color w:val="0070C0"/>
          <w:szCs w:val="24"/>
          <w:lang w:eastAsia="zh-CN"/>
        </w:rPr>
        <w:t xml:space="preserve"> Nokia</w:t>
      </w:r>
      <w:r>
        <w:rPr>
          <w:rFonts w:eastAsia="宋体" w:hint="eastAsia"/>
          <w:color w:val="0070C0"/>
          <w:szCs w:val="24"/>
          <w:lang w:eastAsia="zh-CN"/>
        </w:rPr>
        <w:t>)</w:t>
      </w:r>
    </w:p>
    <w:p w14:paraId="746C51BB" w14:textId="1EF1554D"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2: No requirement (Intel, </w:t>
      </w:r>
      <w:r w:rsidR="004B1D17">
        <w:rPr>
          <w:rFonts w:eastAsia="宋体" w:hint="eastAsia"/>
          <w:color w:val="0070C0"/>
          <w:szCs w:val="24"/>
          <w:lang w:eastAsia="zh-CN"/>
        </w:rPr>
        <w:t xml:space="preserve">CATT, </w:t>
      </w:r>
      <w:r>
        <w:rPr>
          <w:rFonts w:eastAsia="宋体" w:hint="eastAsia"/>
          <w:color w:val="0070C0"/>
          <w:szCs w:val="24"/>
          <w:lang w:eastAsia="zh-CN"/>
        </w:rPr>
        <w:t>MediaTek, CMCC, OPPO</w:t>
      </w:r>
      <w:r w:rsidR="00FA09C6">
        <w:rPr>
          <w:rFonts w:eastAsia="宋体" w:hint="eastAsia"/>
          <w:color w:val="0070C0"/>
          <w:szCs w:val="24"/>
          <w:lang w:eastAsia="zh-CN"/>
        </w:rPr>
        <w:t>, Huawei, vivo, ZTE, Qualcomm</w:t>
      </w:r>
      <w:r w:rsidR="008C364F">
        <w:rPr>
          <w:rFonts w:eastAsia="宋体" w:hint="eastAsia"/>
          <w:color w:val="0070C0"/>
          <w:szCs w:val="24"/>
          <w:lang w:eastAsia="zh-CN"/>
        </w:rPr>
        <w:t>, Apple</w:t>
      </w:r>
      <w:r>
        <w:rPr>
          <w:rFonts w:eastAsia="宋体" w:hint="eastAsia"/>
          <w:color w:val="0070C0"/>
          <w:szCs w:val="24"/>
          <w:lang w:eastAsia="zh-CN"/>
        </w:rPr>
        <w:t>)</w:t>
      </w:r>
    </w:p>
    <w:p w14:paraId="11002DD7" w14:textId="77777777" w:rsidR="00FA7A02" w:rsidRDefault="00FA7A02" w:rsidP="00FA7A0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EEB3A2A" w14:textId="5366C430" w:rsidR="00FA7A02" w:rsidRPr="00451B49" w:rsidRDefault="00FA7A02" w:rsidP="00FA7A0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451B49">
        <w:rPr>
          <w:rFonts w:eastAsia="宋体" w:hint="eastAsia"/>
          <w:color w:val="0070C0"/>
          <w:szCs w:val="24"/>
          <w:highlight w:val="yellow"/>
          <w:lang w:eastAsia="zh-CN"/>
        </w:rPr>
        <w:t xml:space="preserve">It is proposed to agree not define </w:t>
      </w:r>
      <w:r>
        <w:rPr>
          <w:rFonts w:eastAsia="宋体" w:hint="eastAsia"/>
          <w:color w:val="0070C0"/>
          <w:szCs w:val="24"/>
          <w:highlight w:val="yellow"/>
          <w:lang w:eastAsia="zh-CN"/>
        </w:rPr>
        <w:t xml:space="preserve">RRM </w:t>
      </w:r>
      <w:r>
        <w:rPr>
          <w:rFonts w:eastAsia="宋体"/>
          <w:color w:val="0070C0"/>
          <w:szCs w:val="24"/>
          <w:highlight w:val="yellow"/>
          <w:lang w:eastAsia="zh-CN"/>
        </w:rPr>
        <w:t>requirement</w:t>
      </w:r>
      <w:r>
        <w:rPr>
          <w:rFonts w:eastAsia="宋体" w:hint="eastAsia"/>
          <w:color w:val="0070C0"/>
          <w:szCs w:val="24"/>
          <w:highlight w:val="yellow"/>
          <w:lang w:eastAsia="zh-CN"/>
        </w:rPr>
        <w:t xml:space="preserve"> for case 2 in MO configuration</w:t>
      </w:r>
      <w:r w:rsidRPr="00451B49">
        <w:rPr>
          <w:rFonts w:eastAsia="宋体" w:hint="eastAsia"/>
          <w:color w:val="0070C0"/>
          <w:szCs w:val="24"/>
          <w:highlight w:val="yellow"/>
          <w:lang w:eastAsia="zh-CN"/>
        </w:rPr>
        <w:t>.</w:t>
      </w:r>
    </w:p>
    <w:p w14:paraId="1C1EFF03" w14:textId="77777777" w:rsidR="006668D9" w:rsidRPr="00FA7A02" w:rsidRDefault="006668D9" w:rsidP="00FA7A02">
      <w:pPr>
        <w:spacing w:after="120"/>
        <w:rPr>
          <w:color w:val="0070C0"/>
          <w:szCs w:val="24"/>
          <w:lang w:eastAsia="zh-CN"/>
        </w:rPr>
      </w:pPr>
    </w:p>
    <w:p w14:paraId="37402C16" w14:textId="755810C4" w:rsidR="00DD19DE" w:rsidRPr="00805BE8" w:rsidRDefault="0008078D" w:rsidP="00DD19DE">
      <w:pPr>
        <w:pStyle w:val="3"/>
        <w:rPr>
          <w:sz w:val="24"/>
          <w:szCs w:val="16"/>
        </w:rPr>
      </w:pPr>
      <w:r>
        <w:rPr>
          <w:rFonts w:hint="eastAsia"/>
          <w:sz w:val="24"/>
          <w:szCs w:val="16"/>
        </w:rPr>
        <w:t>Intra-frequency and inter-frequency measurement definition</w:t>
      </w:r>
    </w:p>
    <w:p w14:paraId="757688CC" w14:textId="2EA47040" w:rsidR="00311EA5" w:rsidRDefault="00311EA5" w:rsidP="0008078D">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805BE8">
        <w:rPr>
          <w:b/>
          <w:color w:val="0070C0"/>
          <w:u w:val="single"/>
          <w:lang w:eastAsia="ko-KR"/>
        </w:rPr>
        <w:t>-</w:t>
      </w:r>
      <w:r>
        <w:rPr>
          <w:rFonts w:hint="eastAsia"/>
          <w:b/>
          <w:color w:val="0070C0"/>
          <w:u w:val="single"/>
          <w:lang w:eastAsia="zh-CN"/>
        </w:rPr>
        <w:t>1</w:t>
      </w:r>
      <w:r w:rsidRPr="00805BE8">
        <w:rPr>
          <w:b/>
          <w:color w:val="0070C0"/>
          <w:u w:val="single"/>
          <w:lang w:eastAsia="ko-KR"/>
        </w:rPr>
        <w:t>:</w:t>
      </w:r>
      <w:r>
        <w:rPr>
          <w:rFonts w:hint="eastAsia"/>
          <w:b/>
          <w:color w:val="0070C0"/>
          <w:u w:val="single"/>
          <w:lang w:eastAsia="zh-CN"/>
        </w:rPr>
        <w:t xml:space="preserve"> Whether the </w:t>
      </w:r>
      <w:r w:rsidRPr="00311EA5">
        <w:rPr>
          <w:b/>
          <w:color w:val="0070C0"/>
          <w:u w:val="single"/>
          <w:lang w:eastAsia="zh-CN"/>
        </w:rPr>
        <w:t>CSI-RS configurations in the same MO share the same intra/inter-frequency definition</w:t>
      </w:r>
      <w:r>
        <w:rPr>
          <w:rFonts w:hint="eastAsia"/>
          <w:b/>
          <w:color w:val="0070C0"/>
          <w:u w:val="single"/>
          <w:lang w:eastAsia="zh-CN"/>
        </w:rPr>
        <w:t>?</w:t>
      </w:r>
    </w:p>
    <w:p w14:paraId="7211C44B" w14:textId="5B26B0AD" w:rsidR="00311EA5" w:rsidRPr="00311EA5" w:rsidRDefault="00311EA5" w:rsidP="00311E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11EA5">
        <w:rPr>
          <w:rFonts w:eastAsia="宋体" w:hint="eastAsia"/>
          <w:color w:val="0070C0"/>
          <w:szCs w:val="24"/>
          <w:lang w:eastAsia="zh-CN"/>
        </w:rPr>
        <w:lastRenderedPageBreak/>
        <w:tab/>
        <w:t>Option 1: Yes (MTK, CATT)</w:t>
      </w:r>
    </w:p>
    <w:p w14:paraId="1E501956" w14:textId="266B75E9" w:rsidR="00311EA5" w:rsidRPr="00311EA5" w:rsidRDefault="00311EA5" w:rsidP="00311E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11EA5">
        <w:rPr>
          <w:rFonts w:eastAsia="宋体" w:hint="eastAsia"/>
          <w:color w:val="0070C0"/>
          <w:szCs w:val="24"/>
          <w:lang w:eastAsia="zh-CN"/>
        </w:rPr>
        <w:tab/>
        <w:t>Option 2: No</w:t>
      </w:r>
    </w:p>
    <w:p w14:paraId="7B1B1D6F" w14:textId="77777777" w:rsidR="00311EA5" w:rsidRDefault="00311EA5" w:rsidP="00311E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F6AFBA9" w14:textId="2781AFCC" w:rsidR="00311EA5" w:rsidRDefault="00311EA5" w:rsidP="00311EA5">
      <w:pPr>
        <w:pStyle w:val="afe"/>
        <w:numPr>
          <w:ilvl w:val="1"/>
          <w:numId w:val="4"/>
        </w:numPr>
        <w:overflowPunct/>
        <w:autoSpaceDE/>
        <w:autoSpaceDN/>
        <w:adjustRightInd/>
        <w:spacing w:after="120"/>
        <w:ind w:firstLineChars="0"/>
        <w:textAlignment w:val="auto"/>
        <w:rPr>
          <w:rFonts w:eastAsia="宋体"/>
          <w:color w:val="0070C0"/>
          <w:szCs w:val="24"/>
          <w:highlight w:val="yellow"/>
          <w:lang w:eastAsia="zh-CN"/>
        </w:rPr>
      </w:pPr>
      <w:r w:rsidRPr="00311EA5">
        <w:rPr>
          <w:rFonts w:eastAsia="宋体" w:hint="eastAsia"/>
          <w:color w:val="0070C0"/>
          <w:szCs w:val="24"/>
          <w:highlight w:val="yellow"/>
          <w:lang w:eastAsia="zh-CN"/>
        </w:rPr>
        <w:t>Companies are encouraged to provide views on this issue.</w:t>
      </w:r>
    </w:p>
    <w:p w14:paraId="782DEF1B" w14:textId="77777777" w:rsidR="00311EA5" w:rsidRDefault="00311EA5" w:rsidP="00311EA5">
      <w:pPr>
        <w:tabs>
          <w:tab w:val="left" w:pos="0"/>
        </w:tabs>
        <w:rPr>
          <w:b/>
          <w:color w:val="0070C0"/>
          <w:u w:val="single"/>
          <w:lang w:eastAsia="zh-CN"/>
        </w:rPr>
      </w:pPr>
    </w:p>
    <w:p w14:paraId="33643337" w14:textId="0940867F" w:rsidR="00311EA5" w:rsidRPr="00311EA5" w:rsidRDefault="00311EA5" w:rsidP="00311EA5">
      <w:pPr>
        <w:tabs>
          <w:tab w:val="left" w:pos="0"/>
        </w:tabs>
        <w:rPr>
          <w:b/>
          <w:color w:val="0070C0"/>
          <w:u w:val="single"/>
          <w:lang w:eastAsia="ko-KR"/>
        </w:rPr>
      </w:pPr>
      <w:r w:rsidRPr="00311EA5">
        <w:rPr>
          <w:b/>
          <w:color w:val="0070C0"/>
          <w:u w:val="single"/>
          <w:lang w:eastAsia="ko-KR"/>
        </w:rPr>
        <w:t xml:space="preserve">Issue </w:t>
      </w:r>
      <w:r w:rsidRPr="00311EA5">
        <w:rPr>
          <w:rFonts w:hint="eastAsia"/>
          <w:b/>
          <w:color w:val="0070C0"/>
          <w:u w:val="single"/>
          <w:lang w:eastAsia="ko-KR"/>
        </w:rPr>
        <w:t>3.2.2</w:t>
      </w:r>
      <w:r w:rsidRPr="00311EA5">
        <w:rPr>
          <w:b/>
          <w:color w:val="0070C0"/>
          <w:u w:val="single"/>
          <w:lang w:eastAsia="ko-KR"/>
        </w:rPr>
        <w:t>-</w:t>
      </w:r>
      <w:r>
        <w:rPr>
          <w:rFonts w:hint="eastAsia"/>
          <w:b/>
          <w:color w:val="0070C0"/>
          <w:u w:val="single"/>
          <w:lang w:eastAsia="ko-KR"/>
        </w:rPr>
        <w:t>2</w:t>
      </w:r>
      <w:r w:rsidRPr="00311EA5">
        <w:rPr>
          <w:b/>
          <w:color w:val="0070C0"/>
          <w:u w:val="single"/>
          <w:lang w:eastAsia="ko-KR"/>
        </w:rPr>
        <w:t>:</w:t>
      </w:r>
      <w:r w:rsidRPr="00311EA5">
        <w:rPr>
          <w:rFonts w:hint="eastAsia"/>
          <w:b/>
          <w:color w:val="0070C0"/>
          <w:u w:val="single"/>
          <w:lang w:eastAsia="ko-KR"/>
        </w:rPr>
        <w:t xml:space="preserve"> Whether </w:t>
      </w:r>
      <w:r w:rsidRPr="00311EA5">
        <w:rPr>
          <w:b/>
          <w:color w:val="0070C0"/>
          <w:u w:val="single"/>
          <w:lang w:eastAsia="ko-KR"/>
        </w:rPr>
        <w:t>the SSB and CSI-RS configured in the same MO share the same intra/inter-frequency definition</w:t>
      </w:r>
      <w:r w:rsidRPr="00311EA5">
        <w:rPr>
          <w:rFonts w:hint="eastAsia"/>
          <w:b/>
          <w:color w:val="0070C0"/>
          <w:u w:val="single"/>
          <w:lang w:eastAsia="ko-KR"/>
        </w:rPr>
        <w:t>?</w:t>
      </w:r>
    </w:p>
    <w:p w14:paraId="6FA1C91A" w14:textId="61EF3721" w:rsidR="00311EA5" w:rsidRPr="00311EA5" w:rsidRDefault="00311EA5" w:rsidP="00311E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11EA5">
        <w:rPr>
          <w:rFonts w:eastAsia="宋体" w:hint="eastAsia"/>
          <w:color w:val="0070C0"/>
          <w:szCs w:val="24"/>
          <w:lang w:eastAsia="zh-CN"/>
        </w:rPr>
        <w:tab/>
        <w:t>Option 1: Yes (MTK)</w:t>
      </w:r>
    </w:p>
    <w:p w14:paraId="2CACECF9" w14:textId="77777777" w:rsidR="00311EA5" w:rsidRPr="00311EA5" w:rsidRDefault="00311EA5" w:rsidP="00311E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11EA5">
        <w:rPr>
          <w:rFonts w:eastAsia="宋体" w:hint="eastAsia"/>
          <w:color w:val="0070C0"/>
          <w:szCs w:val="24"/>
          <w:lang w:eastAsia="zh-CN"/>
        </w:rPr>
        <w:tab/>
        <w:t>Option 2: No</w:t>
      </w:r>
    </w:p>
    <w:p w14:paraId="010BCFF9" w14:textId="77777777" w:rsidR="00311EA5" w:rsidRDefault="00311EA5" w:rsidP="00311E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D3629D2" w14:textId="77777777" w:rsidR="00311EA5" w:rsidRDefault="00311EA5" w:rsidP="00311EA5">
      <w:pPr>
        <w:pStyle w:val="afe"/>
        <w:numPr>
          <w:ilvl w:val="1"/>
          <w:numId w:val="4"/>
        </w:numPr>
        <w:overflowPunct/>
        <w:autoSpaceDE/>
        <w:autoSpaceDN/>
        <w:adjustRightInd/>
        <w:spacing w:after="120"/>
        <w:ind w:firstLineChars="0"/>
        <w:textAlignment w:val="auto"/>
        <w:rPr>
          <w:rFonts w:eastAsia="宋体"/>
          <w:color w:val="0070C0"/>
          <w:szCs w:val="24"/>
          <w:highlight w:val="yellow"/>
          <w:lang w:eastAsia="zh-CN"/>
        </w:rPr>
      </w:pPr>
      <w:r w:rsidRPr="00311EA5">
        <w:rPr>
          <w:rFonts w:eastAsia="宋体" w:hint="eastAsia"/>
          <w:color w:val="0070C0"/>
          <w:szCs w:val="24"/>
          <w:highlight w:val="yellow"/>
          <w:lang w:eastAsia="zh-CN"/>
        </w:rPr>
        <w:t>Companies are encouraged to provide views on this issue.</w:t>
      </w:r>
    </w:p>
    <w:p w14:paraId="4A6570F6" w14:textId="77777777" w:rsidR="00311EA5" w:rsidRPr="00311EA5" w:rsidRDefault="00311EA5" w:rsidP="00311EA5">
      <w:pPr>
        <w:spacing w:after="120"/>
        <w:rPr>
          <w:color w:val="0070C0"/>
          <w:szCs w:val="24"/>
          <w:highlight w:val="yellow"/>
          <w:lang w:eastAsia="zh-CN"/>
        </w:rPr>
      </w:pPr>
    </w:p>
    <w:p w14:paraId="180B6164" w14:textId="4B46EF97" w:rsidR="0008078D" w:rsidRPr="00805BE8" w:rsidRDefault="0008078D" w:rsidP="0008078D">
      <w:pPr>
        <w:rPr>
          <w:b/>
          <w:color w:val="0070C0"/>
          <w:u w:val="single"/>
          <w:lang w:eastAsia="ko-KR"/>
        </w:rPr>
      </w:pPr>
      <w:r w:rsidRPr="00805BE8">
        <w:rPr>
          <w:b/>
          <w:color w:val="0070C0"/>
          <w:u w:val="single"/>
          <w:lang w:eastAsia="ko-KR"/>
        </w:rPr>
        <w:t xml:space="preserve">Issue </w:t>
      </w:r>
      <w:r w:rsidR="00FA6139">
        <w:rPr>
          <w:rFonts w:hint="eastAsia"/>
          <w:b/>
          <w:color w:val="0070C0"/>
          <w:u w:val="single"/>
          <w:lang w:eastAsia="zh-CN"/>
        </w:rPr>
        <w:t>3.2.</w:t>
      </w:r>
      <w:r>
        <w:rPr>
          <w:rFonts w:hint="eastAsia"/>
          <w:b/>
          <w:color w:val="0070C0"/>
          <w:u w:val="single"/>
          <w:lang w:eastAsia="ko-KR"/>
        </w:rPr>
        <w:t>2</w:t>
      </w:r>
      <w:r w:rsidRPr="00805BE8">
        <w:rPr>
          <w:b/>
          <w:color w:val="0070C0"/>
          <w:u w:val="single"/>
          <w:lang w:eastAsia="ko-KR"/>
        </w:rPr>
        <w:t>-</w:t>
      </w:r>
      <w:r w:rsidR="00CC220F">
        <w:rPr>
          <w:rFonts w:hint="eastAsia"/>
          <w:b/>
          <w:color w:val="0070C0"/>
          <w:u w:val="single"/>
          <w:lang w:eastAsia="zh-CN"/>
        </w:rPr>
        <w:t>3</w:t>
      </w:r>
      <w:r w:rsidRPr="00805BE8">
        <w:rPr>
          <w:b/>
          <w:color w:val="0070C0"/>
          <w:u w:val="single"/>
          <w:lang w:eastAsia="ko-KR"/>
        </w:rPr>
        <w:t xml:space="preserve">: </w:t>
      </w:r>
      <w:r w:rsidRPr="00B16B7C">
        <w:rPr>
          <w:rFonts w:hint="eastAsia"/>
          <w:b/>
          <w:color w:val="0070C0"/>
          <w:u w:val="single"/>
          <w:lang w:eastAsia="ko-KR"/>
        </w:rPr>
        <w:t xml:space="preserve">When </w:t>
      </w:r>
      <w:r w:rsidRPr="00B16B7C">
        <w:rPr>
          <w:b/>
          <w:color w:val="0070C0"/>
          <w:u w:val="single"/>
          <w:lang w:eastAsia="ko-KR"/>
        </w:rPr>
        <w:t xml:space="preserve">CSI-RS resource of serving cell is </w:t>
      </w:r>
      <w:proofErr w:type="gramStart"/>
      <w:r w:rsidRPr="00B16B7C">
        <w:rPr>
          <w:b/>
          <w:color w:val="0070C0"/>
          <w:u w:val="single"/>
          <w:lang w:eastAsia="ko-KR"/>
        </w:rPr>
        <w:t>available</w:t>
      </w:r>
      <w:r>
        <w:rPr>
          <w:rFonts w:hint="eastAsia"/>
          <w:b/>
          <w:color w:val="0070C0"/>
          <w:u w:val="single"/>
          <w:lang w:eastAsia="zh-CN"/>
        </w:rPr>
        <w:t>,</w:t>
      </w:r>
      <w:proofErr w:type="gramEnd"/>
      <w:r>
        <w:rPr>
          <w:rFonts w:hint="eastAsia"/>
          <w:b/>
          <w:color w:val="0070C0"/>
          <w:u w:val="single"/>
          <w:lang w:eastAsia="zh-CN"/>
        </w:rPr>
        <w:t xml:space="preserve"> a measurement is defined as CSI-RS based intra-frequency </w:t>
      </w:r>
      <w:r>
        <w:rPr>
          <w:b/>
          <w:color w:val="0070C0"/>
          <w:u w:val="single"/>
          <w:lang w:eastAsia="zh-CN"/>
        </w:rPr>
        <w:t>measurement</w:t>
      </w:r>
      <w:r>
        <w:rPr>
          <w:rFonts w:hint="eastAsia"/>
          <w:b/>
          <w:color w:val="0070C0"/>
          <w:u w:val="single"/>
          <w:lang w:eastAsia="zh-CN"/>
        </w:rPr>
        <w:t xml:space="preserve"> provided:</w:t>
      </w:r>
    </w:p>
    <w:p w14:paraId="07A409BB" w14:textId="77777777" w:rsidR="0008078D" w:rsidRPr="00825EEE"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25EEE">
        <w:rPr>
          <w:rFonts w:eastAsia="宋体"/>
          <w:color w:val="0070C0"/>
          <w:szCs w:val="24"/>
          <w:lang w:eastAsia="zh-CN"/>
        </w:rPr>
        <w:t xml:space="preserve">the SCS of CSI-RS on the serving cell and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the same</w:t>
      </w:r>
    </w:p>
    <w:p w14:paraId="3B15FA97" w14:textId="77777777" w:rsidR="0008078D" w:rsidRPr="00825EEE" w:rsidRDefault="0008078D" w:rsidP="0008078D">
      <w:pPr>
        <w:pStyle w:val="afe"/>
        <w:numPr>
          <w:ilvl w:val="0"/>
          <w:numId w:val="4"/>
        </w:numPr>
        <w:overflowPunct/>
        <w:autoSpaceDE/>
        <w:autoSpaceDN/>
        <w:adjustRightInd/>
        <w:spacing w:after="120"/>
        <w:ind w:left="720" w:firstLineChars="0"/>
        <w:textAlignment w:val="auto"/>
        <w:rPr>
          <w:color w:val="0070C0"/>
          <w:szCs w:val="24"/>
          <w:lang w:val="en-US" w:eastAsia="zh-CN"/>
        </w:rPr>
      </w:pPr>
      <w:r w:rsidRPr="00825EEE">
        <w:rPr>
          <w:rFonts w:eastAsia="宋体"/>
          <w:color w:val="0070C0"/>
          <w:szCs w:val="24"/>
          <w:lang w:eastAsia="zh-CN"/>
        </w:rPr>
        <w:t xml:space="preserve">the CP type of CSI-RS on serving cell and target cell is the </w:t>
      </w:r>
      <w:r w:rsidRPr="00825EEE">
        <w:rPr>
          <w:color w:val="0070C0"/>
          <w:szCs w:val="24"/>
          <w:lang w:val="en-US" w:eastAsia="zh-CN"/>
        </w:rPr>
        <w:t>same</w:t>
      </w:r>
    </w:p>
    <w:p w14:paraId="553B3A69" w14:textId="77777777" w:rsidR="0008078D" w:rsidRPr="00825EEE"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25EEE">
        <w:rPr>
          <w:rFonts w:eastAsia="宋体"/>
          <w:color w:val="0070C0"/>
          <w:szCs w:val="24"/>
          <w:lang w:eastAsia="zh-CN"/>
        </w:rPr>
        <w:t>It is applied for SCS = 60KHz</w:t>
      </w:r>
    </w:p>
    <w:p w14:paraId="5C3CB9E4" w14:textId="0C07E192" w:rsidR="0008078D" w:rsidRPr="00825EEE"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25EEE">
        <w:rPr>
          <w:rFonts w:eastAsia="宋体"/>
          <w:color w:val="0070C0"/>
          <w:szCs w:val="24"/>
          <w:lang w:eastAsia="zh-CN"/>
        </w:rPr>
        <w:t>the cent</w:t>
      </w:r>
      <w:r w:rsidR="006B6FAA">
        <w:rPr>
          <w:rFonts w:eastAsia="宋体" w:hint="eastAsia"/>
          <w:color w:val="0070C0"/>
          <w:szCs w:val="24"/>
          <w:lang w:eastAsia="zh-CN"/>
        </w:rPr>
        <w:t>re</w:t>
      </w:r>
      <w:r w:rsidRPr="00825EEE">
        <w:rPr>
          <w:rFonts w:eastAsia="宋体"/>
          <w:color w:val="0070C0"/>
          <w:szCs w:val="24"/>
          <w:lang w:eastAsia="zh-CN"/>
        </w:rPr>
        <w:t xml:space="preserve"> frequency, bandwidth and active BWP</w:t>
      </w:r>
    </w:p>
    <w:p w14:paraId="20B44150" w14:textId="6F45BF63" w:rsidR="0008078D"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25EEE">
        <w:rPr>
          <w:rFonts w:eastAsia="宋体"/>
          <w:color w:val="0070C0"/>
          <w:szCs w:val="24"/>
          <w:lang w:eastAsia="zh-CN"/>
        </w:rPr>
        <w:t xml:space="preserve">Option 1: </w:t>
      </w:r>
      <w:r w:rsidR="006B6FAA">
        <w:rPr>
          <w:rFonts w:eastAsia="宋体" w:hint="eastAsia"/>
          <w:color w:val="0070C0"/>
          <w:szCs w:val="24"/>
          <w:lang w:eastAsia="zh-CN"/>
        </w:rPr>
        <w:t xml:space="preserve">the reference is the centre frequency </w:t>
      </w:r>
      <w:r>
        <w:rPr>
          <w:rFonts w:eastAsia="宋体" w:hint="eastAsia"/>
          <w:color w:val="0070C0"/>
          <w:szCs w:val="24"/>
          <w:lang w:eastAsia="zh-CN"/>
        </w:rPr>
        <w:t xml:space="preserve">(Intel, </w:t>
      </w:r>
      <w:r w:rsidR="006B6FAA">
        <w:rPr>
          <w:rFonts w:eastAsia="宋体" w:hint="eastAsia"/>
          <w:color w:val="0070C0"/>
          <w:szCs w:val="24"/>
          <w:lang w:eastAsia="zh-CN"/>
        </w:rPr>
        <w:t xml:space="preserve">CATT, CMCC, </w:t>
      </w:r>
      <w:r w:rsidR="00445AE7">
        <w:rPr>
          <w:rFonts w:eastAsia="宋体" w:hint="eastAsia"/>
          <w:color w:val="0070C0"/>
          <w:szCs w:val="24"/>
          <w:lang w:eastAsia="zh-CN"/>
        </w:rPr>
        <w:t xml:space="preserve">vivo, </w:t>
      </w:r>
      <w:r>
        <w:rPr>
          <w:rFonts w:eastAsia="宋体" w:hint="eastAsia"/>
          <w:color w:val="0070C0"/>
          <w:szCs w:val="24"/>
          <w:lang w:eastAsia="zh-CN"/>
        </w:rPr>
        <w:t>ZTE</w:t>
      </w:r>
      <w:r w:rsidR="006B6FAA">
        <w:rPr>
          <w:rFonts w:eastAsia="宋体" w:hint="eastAsia"/>
          <w:color w:val="0070C0"/>
          <w:szCs w:val="24"/>
          <w:lang w:eastAsia="zh-CN"/>
        </w:rPr>
        <w:t>, Huawei, MediaTek</w:t>
      </w:r>
      <w:r>
        <w:rPr>
          <w:rFonts w:eastAsia="宋体" w:hint="eastAsia"/>
          <w:color w:val="0070C0"/>
          <w:szCs w:val="24"/>
          <w:lang w:eastAsia="zh-CN"/>
        </w:rPr>
        <w:t>)</w:t>
      </w:r>
    </w:p>
    <w:p w14:paraId="106329B4" w14:textId="07DA3E5F" w:rsidR="0008078D" w:rsidRDefault="0008078D"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sidR="006B6FAA">
        <w:rPr>
          <w:rFonts w:eastAsia="宋体" w:hint="eastAsia"/>
          <w:color w:val="0070C0"/>
          <w:szCs w:val="24"/>
          <w:lang w:eastAsia="zh-CN"/>
        </w:rPr>
        <w:t>1</w:t>
      </w:r>
      <w:r w:rsidR="0056332B">
        <w:rPr>
          <w:rFonts w:eastAsia="宋体" w:hint="eastAsia"/>
          <w:color w:val="0070C0"/>
          <w:szCs w:val="24"/>
          <w:lang w:eastAsia="zh-CN"/>
        </w:rPr>
        <w:t>a</w:t>
      </w:r>
      <w:r w:rsidRPr="00825EEE">
        <w:rPr>
          <w:rFonts w:eastAsia="宋体"/>
          <w:color w:val="0070C0"/>
          <w:szCs w:val="24"/>
          <w:lang w:eastAsia="zh-CN"/>
        </w:rPr>
        <w:t xml:space="preserve">: </w:t>
      </w:r>
      <w:r>
        <w:rPr>
          <w:rFonts w:eastAsia="宋体" w:hint="eastAsia"/>
          <w:color w:val="0070C0"/>
          <w:szCs w:val="24"/>
          <w:lang w:eastAsia="zh-CN"/>
        </w:rPr>
        <w:t>(CMCC</w:t>
      </w:r>
      <w:r w:rsidR="00445AE7">
        <w:rPr>
          <w:rFonts w:eastAsia="宋体" w:hint="eastAsia"/>
          <w:color w:val="0070C0"/>
          <w:szCs w:val="24"/>
          <w:lang w:eastAsia="zh-CN"/>
        </w:rPr>
        <w:t>, CATT</w:t>
      </w:r>
      <w:r>
        <w:rPr>
          <w:rFonts w:eastAsia="宋体" w:hint="eastAsia"/>
          <w:color w:val="0070C0"/>
          <w:szCs w:val="24"/>
          <w:lang w:eastAsia="zh-CN"/>
        </w:rPr>
        <w:t>)</w:t>
      </w:r>
    </w:p>
    <w:p w14:paraId="474393AA" w14:textId="77777777" w:rsidR="0008078D"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E964E3">
        <w:rPr>
          <w:rFonts w:eastAsia="宋体"/>
          <w:color w:val="0070C0"/>
          <w:szCs w:val="24"/>
          <w:lang w:eastAsia="zh-CN"/>
        </w:rPr>
        <w:t xml:space="preserve">the </w:t>
      </w:r>
      <w:proofErr w:type="spellStart"/>
      <w:r w:rsidRPr="00E964E3">
        <w:rPr>
          <w:rFonts w:eastAsia="宋体" w:hint="eastAsia"/>
          <w:color w:val="0070C0"/>
          <w:szCs w:val="24"/>
          <w:lang w:eastAsia="zh-CN"/>
        </w:rPr>
        <w:t>center</w:t>
      </w:r>
      <w:proofErr w:type="spellEnd"/>
      <w:r w:rsidRPr="00E964E3">
        <w:rPr>
          <w:rFonts w:eastAsia="宋体" w:hint="eastAsia"/>
          <w:color w:val="0070C0"/>
          <w:szCs w:val="24"/>
          <w:lang w:eastAsia="zh-CN"/>
        </w:rPr>
        <w:t xml:space="preserve"> frequency</w:t>
      </w:r>
      <w:r w:rsidRPr="00E964E3">
        <w:rPr>
          <w:rFonts w:eastAsia="宋体"/>
          <w:color w:val="0070C0"/>
          <w:szCs w:val="24"/>
          <w:lang w:eastAsia="zh-CN"/>
        </w:rPr>
        <w:t xml:space="preserve"> of CSI-RS on the serving cell and </w:t>
      </w:r>
      <w:proofErr w:type="spellStart"/>
      <w:r w:rsidRPr="00E964E3">
        <w:rPr>
          <w:rFonts w:eastAsia="宋体"/>
          <w:color w:val="0070C0"/>
          <w:szCs w:val="24"/>
          <w:lang w:eastAsia="zh-CN"/>
        </w:rPr>
        <w:t>neighbor</w:t>
      </w:r>
      <w:proofErr w:type="spellEnd"/>
      <w:r w:rsidRPr="00E964E3">
        <w:rPr>
          <w:rFonts w:eastAsia="宋体"/>
          <w:color w:val="0070C0"/>
          <w:szCs w:val="24"/>
          <w:lang w:eastAsia="zh-CN"/>
        </w:rPr>
        <w:t xml:space="preserve"> cell is the same</w:t>
      </w:r>
    </w:p>
    <w:p w14:paraId="6E7A1560" w14:textId="2214FD92" w:rsidR="0056332B" w:rsidRPr="006B6FAA" w:rsidRDefault="0056332B" w:rsidP="0056332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Pr>
          <w:rFonts w:eastAsia="宋体" w:hint="eastAsia"/>
          <w:color w:val="0070C0"/>
          <w:szCs w:val="24"/>
          <w:lang w:eastAsia="zh-CN"/>
        </w:rPr>
        <w:t>1b</w:t>
      </w:r>
      <w:r w:rsidRPr="00825EEE">
        <w:rPr>
          <w:rFonts w:eastAsia="宋体"/>
          <w:color w:val="0070C0"/>
          <w:szCs w:val="24"/>
          <w:lang w:eastAsia="zh-CN"/>
        </w:rPr>
        <w:t xml:space="preserve">: </w:t>
      </w:r>
      <w:r>
        <w:rPr>
          <w:rFonts w:eastAsia="宋体" w:hint="eastAsia"/>
          <w:color w:val="0070C0"/>
          <w:szCs w:val="24"/>
          <w:lang w:eastAsia="zh-CN"/>
        </w:rPr>
        <w:t>(MediaTek, Huawei)</w:t>
      </w:r>
    </w:p>
    <w:p w14:paraId="72F9A69F" w14:textId="1CEDB519" w:rsidR="0056332B" w:rsidRPr="0056332B" w:rsidRDefault="0056332B" w:rsidP="0056332B">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6B6FAA">
        <w:rPr>
          <w:rFonts w:eastAsia="宋体"/>
          <w:color w:val="0070C0"/>
          <w:szCs w:val="24"/>
          <w:lang w:eastAsia="zh-CN"/>
        </w:rPr>
        <w:t xml:space="preserve">the centre frequency of CSI-RS resources on the target cell configured for measurement is the same as centre frequency of CSI-RS resource on the serving cell indicated in </w:t>
      </w:r>
      <w:proofErr w:type="spellStart"/>
      <w:r w:rsidRPr="006B6FAA">
        <w:rPr>
          <w:rFonts w:eastAsia="宋体"/>
          <w:color w:val="0070C0"/>
          <w:szCs w:val="24"/>
          <w:lang w:eastAsia="zh-CN"/>
        </w:rPr>
        <w:t>servingCellMO</w:t>
      </w:r>
      <w:proofErr w:type="spellEnd"/>
    </w:p>
    <w:p w14:paraId="14058520" w14:textId="7725FFD7" w:rsidR="0056332B" w:rsidRDefault="0056332B" w:rsidP="0056332B">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1c: (Intel, vivo, ZTE)</w:t>
      </w:r>
    </w:p>
    <w:p w14:paraId="32D0D439" w14:textId="77777777" w:rsidR="0056332B" w:rsidRDefault="0056332B" w:rsidP="0056332B">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w:t>
      </w:r>
      <w:proofErr w:type="spellStart"/>
      <w:r w:rsidRPr="00825EEE">
        <w:rPr>
          <w:rFonts w:eastAsia="宋体"/>
          <w:color w:val="0070C0"/>
          <w:szCs w:val="24"/>
          <w:lang w:eastAsia="zh-CN"/>
        </w:rPr>
        <w:t>center</w:t>
      </w:r>
      <w:proofErr w:type="spellEnd"/>
      <w:r w:rsidRPr="00825EEE">
        <w:rPr>
          <w:rFonts w:eastAsia="宋体"/>
          <w:color w:val="0070C0"/>
          <w:szCs w:val="24"/>
          <w:lang w:eastAsia="zh-CN"/>
        </w:rPr>
        <w:t xml:space="preserve"> frequency of CSI-RS on the serving cell</w:t>
      </w:r>
      <w:r>
        <w:rPr>
          <w:rFonts w:eastAsia="宋体"/>
          <w:color w:val="0070C0"/>
          <w:szCs w:val="24"/>
          <w:lang w:eastAsia="zh-CN"/>
        </w:rPr>
        <w:t xml:space="preserve"> and </w:t>
      </w:r>
      <w:proofErr w:type="spellStart"/>
      <w:r>
        <w:rPr>
          <w:rFonts w:eastAsia="宋体"/>
          <w:color w:val="0070C0"/>
          <w:szCs w:val="24"/>
          <w:lang w:eastAsia="zh-CN"/>
        </w:rPr>
        <w:t>neighbor</w:t>
      </w:r>
      <w:proofErr w:type="spellEnd"/>
      <w:r>
        <w:rPr>
          <w:rFonts w:eastAsia="宋体"/>
          <w:color w:val="0070C0"/>
          <w:szCs w:val="24"/>
          <w:lang w:eastAsia="zh-CN"/>
        </w:rPr>
        <w:t xml:space="preserve"> cell is the same</w:t>
      </w:r>
      <w:r>
        <w:rPr>
          <w:rFonts w:eastAsia="宋体" w:hint="eastAsia"/>
          <w:color w:val="0070C0"/>
          <w:szCs w:val="24"/>
          <w:lang w:eastAsia="zh-CN"/>
        </w:rPr>
        <w:t xml:space="preserve"> </w:t>
      </w:r>
    </w:p>
    <w:p w14:paraId="5AFF6D00" w14:textId="3CC2DD7E" w:rsidR="0056332B" w:rsidRPr="0056332B" w:rsidRDefault="0056332B" w:rsidP="0056332B">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445AE7">
        <w:rPr>
          <w:rFonts w:eastAsia="宋体"/>
          <w:color w:val="0070C0"/>
          <w:szCs w:val="24"/>
          <w:lang w:eastAsia="zh-CN"/>
        </w:rPr>
        <w:t>the bandwidth of CSI-RS on the target cell is the same as bandwidth of CSI-RS resources on the serving cell</w:t>
      </w:r>
      <w:r w:rsidRPr="00825EEE">
        <w:rPr>
          <w:rFonts w:eastAsia="宋体"/>
          <w:color w:val="0070C0"/>
          <w:szCs w:val="24"/>
          <w:lang w:eastAsia="zh-CN"/>
        </w:rPr>
        <w:t xml:space="preserve"> </w:t>
      </w:r>
    </w:p>
    <w:p w14:paraId="6030E547" w14:textId="2B624051" w:rsidR="006B6FAA" w:rsidRDefault="006B6FAA" w:rsidP="000807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25EEE">
        <w:rPr>
          <w:rFonts w:eastAsia="宋体"/>
          <w:color w:val="0070C0"/>
          <w:szCs w:val="24"/>
          <w:lang w:eastAsia="zh-CN"/>
        </w:rPr>
        <w:t xml:space="preserve">Option </w:t>
      </w:r>
      <w:r>
        <w:rPr>
          <w:rFonts w:eastAsia="宋体" w:hint="eastAsia"/>
          <w:color w:val="0070C0"/>
          <w:szCs w:val="24"/>
          <w:lang w:eastAsia="zh-CN"/>
        </w:rPr>
        <w:t>2</w:t>
      </w:r>
      <w:r w:rsidRPr="00825EEE">
        <w:rPr>
          <w:rFonts w:eastAsia="宋体"/>
          <w:color w:val="0070C0"/>
          <w:szCs w:val="24"/>
          <w:lang w:eastAsia="zh-CN"/>
        </w:rPr>
        <w:t xml:space="preserve">: </w:t>
      </w:r>
      <w:r>
        <w:rPr>
          <w:rFonts w:eastAsia="宋体" w:hint="eastAsia"/>
          <w:color w:val="0070C0"/>
          <w:szCs w:val="24"/>
          <w:lang w:eastAsia="zh-CN"/>
        </w:rPr>
        <w:t xml:space="preserve">the reference </w:t>
      </w:r>
      <w:r w:rsidR="00445AE7">
        <w:rPr>
          <w:rFonts w:eastAsia="宋体" w:hint="eastAsia"/>
          <w:color w:val="0070C0"/>
          <w:szCs w:val="24"/>
          <w:lang w:eastAsia="zh-CN"/>
        </w:rPr>
        <w:t>is the active BWP of UE (Nokia, NTT DOCOMO</w:t>
      </w:r>
      <w:r w:rsidR="003429FC">
        <w:rPr>
          <w:rFonts w:eastAsia="宋体" w:hint="eastAsia"/>
          <w:color w:val="0070C0"/>
          <w:szCs w:val="24"/>
          <w:lang w:eastAsia="zh-CN"/>
        </w:rPr>
        <w:t>, NEC</w:t>
      </w:r>
      <w:r w:rsidR="008C364F">
        <w:rPr>
          <w:rFonts w:eastAsia="宋体" w:hint="eastAsia"/>
          <w:color w:val="0070C0"/>
          <w:szCs w:val="24"/>
          <w:lang w:eastAsia="zh-CN"/>
        </w:rPr>
        <w:t>, Apple</w:t>
      </w:r>
      <w:r>
        <w:rPr>
          <w:rFonts w:eastAsia="宋体" w:hint="eastAsia"/>
          <w:color w:val="0070C0"/>
          <w:szCs w:val="24"/>
          <w:lang w:eastAsia="zh-CN"/>
        </w:rPr>
        <w:t>)</w:t>
      </w:r>
    </w:p>
    <w:p w14:paraId="3D007C1F" w14:textId="1AD285A4" w:rsidR="006B6FAA" w:rsidRDefault="006B6FAA"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the CSI-RS on the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w:t>
      </w:r>
      <w:r>
        <w:rPr>
          <w:rFonts w:eastAsia="宋体"/>
          <w:color w:val="0070C0"/>
          <w:szCs w:val="24"/>
          <w:lang w:eastAsia="zh-CN"/>
        </w:rPr>
        <w:t>within the active BWP of the UE</w:t>
      </w:r>
    </w:p>
    <w:p w14:paraId="423B8A81" w14:textId="07D4CC07" w:rsidR="0008078D" w:rsidRDefault="0008078D" w:rsidP="003429F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56332B">
        <w:rPr>
          <w:rFonts w:eastAsia="宋体" w:hint="eastAsia"/>
          <w:color w:val="0070C0"/>
          <w:szCs w:val="24"/>
          <w:lang w:eastAsia="zh-CN"/>
        </w:rPr>
        <w:t xml:space="preserve"> </w:t>
      </w:r>
      <w:r w:rsidR="00445AE7">
        <w:rPr>
          <w:rFonts w:eastAsia="宋体" w:hint="eastAsia"/>
          <w:color w:val="0070C0"/>
          <w:szCs w:val="24"/>
          <w:lang w:eastAsia="zh-CN"/>
        </w:rPr>
        <w:t>3</w:t>
      </w:r>
      <w:r w:rsidRPr="00825EEE">
        <w:rPr>
          <w:rFonts w:eastAsia="宋体"/>
          <w:color w:val="0070C0"/>
          <w:szCs w:val="24"/>
          <w:lang w:eastAsia="zh-CN"/>
        </w:rPr>
        <w:t xml:space="preserve">: </w:t>
      </w:r>
      <w:r w:rsidR="003429FC">
        <w:rPr>
          <w:rFonts w:eastAsia="宋体" w:hint="eastAsia"/>
          <w:color w:val="0070C0"/>
          <w:szCs w:val="24"/>
          <w:lang w:eastAsia="zh-CN"/>
        </w:rPr>
        <w:t xml:space="preserve">the reference is centre frequency and the active BWP of UE </w:t>
      </w:r>
      <w:r>
        <w:rPr>
          <w:rFonts w:eastAsia="宋体" w:hint="eastAsia"/>
          <w:color w:val="0070C0"/>
          <w:szCs w:val="24"/>
          <w:lang w:eastAsia="zh-CN"/>
        </w:rPr>
        <w:t>(Qualcomm</w:t>
      </w:r>
      <w:r w:rsidR="00445AE7">
        <w:rPr>
          <w:rFonts w:eastAsia="宋体" w:hint="eastAsia"/>
          <w:color w:val="0070C0"/>
          <w:szCs w:val="24"/>
          <w:lang w:eastAsia="zh-CN"/>
        </w:rPr>
        <w:t>, OPPO</w:t>
      </w:r>
      <w:r>
        <w:rPr>
          <w:rFonts w:eastAsia="宋体" w:hint="eastAsia"/>
          <w:color w:val="0070C0"/>
          <w:szCs w:val="24"/>
          <w:lang w:eastAsia="zh-CN"/>
        </w:rPr>
        <w:t>)</w:t>
      </w:r>
    </w:p>
    <w:p w14:paraId="013D46AB" w14:textId="77777777" w:rsidR="0008078D" w:rsidRDefault="0008078D" w:rsidP="00445AE7">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E964E3">
        <w:rPr>
          <w:rFonts w:eastAsia="宋体"/>
          <w:color w:val="0070C0"/>
          <w:szCs w:val="24"/>
          <w:lang w:eastAsia="zh-CN"/>
        </w:rPr>
        <w:t xml:space="preserve">the </w:t>
      </w:r>
      <w:proofErr w:type="spellStart"/>
      <w:r w:rsidRPr="00E964E3">
        <w:rPr>
          <w:rFonts w:eastAsia="宋体" w:hint="eastAsia"/>
          <w:color w:val="0070C0"/>
          <w:szCs w:val="24"/>
          <w:lang w:eastAsia="zh-CN"/>
        </w:rPr>
        <w:t>center</w:t>
      </w:r>
      <w:proofErr w:type="spellEnd"/>
      <w:r w:rsidRPr="00E964E3">
        <w:rPr>
          <w:rFonts w:eastAsia="宋体" w:hint="eastAsia"/>
          <w:color w:val="0070C0"/>
          <w:szCs w:val="24"/>
          <w:lang w:eastAsia="zh-CN"/>
        </w:rPr>
        <w:t xml:space="preserve"> frequency</w:t>
      </w:r>
      <w:r w:rsidRPr="00E964E3">
        <w:rPr>
          <w:rFonts w:eastAsia="宋体"/>
          <w:color w:val="0070C0"/>
          <w:szCs w:val="24"/>
          <w:lang w:eastAsia="zh-CN"/>
        </w:rPr>
        <w:t xml:space="preserve"> of CSI-RS on the serving cell and </w:t>
      </w:r>
      <w:proofErr w:type="spellStart"/>
      <w:r w:rsidRPr="00E964E3">
        <w:rPr>
          <w:rFonts w:eastAsia="宋体"/>
          <w:color w:val="0070C0"/>
          <w:szCs w:val="24"/>
          <w:lang w:eastAsia="zh-CN"/>
        </w:rPr>
        <w:t>neighbor</w:t>
      </w:r>
      <w:proofErr w:type="spellEnd"/>
      <w:r w:rsidRPr="00E964E3">
        <w:rPr>
          <w:rFonts w:eastAsia="宋体"/>
          <w:color w:val="0070C0"/>
          <w:szCs w:val="24"/>
          <w:lang w:eastAsia="zh-CN"/>
        </w:rPr>
        <w:t xml:space="preserve"> cell is the same</w:t>
      </w:r>
    </w:p>
    <w:p w14:paraId="26CCAC65" w14:textId="77777777" w:rsidR="0008078D" w:rsidRPr="00E964E3" w:rsidRDefault="0008078D" w:rsidP="00445AE7">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the CSI-RS on the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w:t>
      </w:r>
      <w:r>
        <w:rPr>
          <w:rFonts w:eastAsia="宋体"/>
          <w:color w:val="0070C0"/>
          <w:szCs w:val="24"/>
          <w:lang w:eastAsia="zh-CN"/>
        </w:rPr>
        <w:t>within the active BWP of the UE</w:t>
      </w:r>
    </w:p>
    <w:p w14:paraId="14FE60DB" w14:textId="77777777" w:rsidR="0008078D" w:rsidRPr="00825EEE" w:rsidRDefault="0008078D" w:rsidP="00445AE7">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CSI-RS on the target cell is the same as </w:t>
      </w:r>
      <w:r>
        <w:rPr>
          <w:rFonts w:eastAsia="宋体" w:hint="eastAsia"/>
          <w:color w:val="0070C0"/>
          <w:szCs w:val="24"/>
          <w:lang w:eastAsia="zh-CN"/>
        </w:rPr>
        <w:t>that</w:t>
      </w:r>
      <w:r w:rsidRPr="00825EEE">
        <w:rPr>
          <w:rFonts w:eastAsia="宋体"/>
          <w:color w:val="0070C0"/>
          <w:szCs w:val="24"/>
          <w:lang w:eastAsia="zh-CN"/>
        </w:rPr>
        <w:t xml:space="preserve"> of CSI-RS resources on the serving cell</w:t>
      </w:r>
    </w:p>
    <w:p w14:paraId="7DD67F71" w14:textId="77777777" w:rsidR="0008078D" w:rsidRPr="00805BE8"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8E41E5B" w14:textId="79314467" w:rsidR="0008078D" w:rsidRDefault="0016745A" w:rsidP="0008078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 xml:space="preserve">It is proposed to define CSI-RS based intra-frequency measurement in </w:t>
      </w:r>
      <w:r>
        <w:rPr>
          <w:rFonts w:eastAsia="宋体"/>
          <w:color w:val="0070C0"/>
          <w:szCs w:val="24"/>
          <w:highlight w:val="yellow"/>
          <w:lang w:eastAsia="zh-CN"/>
        </w:rPr>
        <w:t>following</w:t>
      </w:r>
      <w:r>
        <w:rPr>
          <w:rFonts w:eastAsia="宋体" w:hint="eastAsia"/>
          <w:color w:val="0070C0"/>
          <w:szCs w:val="24"/>
          <w:highlight w:val="yellow"/>
          <w:lang w:eastAsia="zh-CN"/>
        </w:rPr>
        <w:t xml:space="preserve"> way:</w:t>
      </w:r>
    </w:p>
    <w:p w14:paraId="708E5DAA" w14:textId="6881F205" w:rsidR="0016745A" w:rsidRPr="0016745A" w:rsidRDefault="0016745A" w:rsidP="0016745A">
      <w:pPr>
        <w:spacing w:after="120"/>
        <w:ind w:left="796" w:firstLine="284"/>
        <w:rPr>
          <w:color w:val="0070C0"/>
          <w:szCs w:val="24"/>
          <w:highlight w:val="yellow"/>
          <w:lang w:eastAsia="zh-CN"/>
        </w:rPr>
      </w:pPr>
      <w:r w:rsidRPr="0016745A">
        <w:rPr>
          <w:color w:val="0070C0"/>
          <w:szCs w:val="24"/>
          <w:highlight w:val="yellow"/>
          <w:lang w:eastAsia="zh-CN"/>
        </w:rPr>
        <w:t>A measurement is defined as CSI-RS based intra-frequency measurement provided that:</w:t>
      </w:r>
    </w:p>
    <w:p w14:paraId="20AC498E" w14:textId="0857C5E1" w:rsidR="0016745A" w:rsidRPr="0016745A" w:rsidRDefault="0016745A" w:rsidP="0016745A">
      <w:pPr>
        <w:pStyle w:val="afe"/>
        <w:numPr>
          <w:ilvl w:val="0"/>
          <w:numId w:val="43"/>
        </w:numPr>
        <w:spacing w:after="120"/>
        <w:ind w:firstLineChars="0"/>
        <w:rPr>
          <w:rFonts w:eastAsia="宋体"/>
          <w:color w:val="0070C0"/>
          <w:szCs w:val="24"/>
          <w:highlight w:val="yellow"/>
          <w:lang w:eastAsia="zh-CN"/>
        </w:rPr>
      </w:pPr>
      <w:r w:rsidRPr="0016745A">
        <w:rPr>
          <w:rFonts w:eastAsia="宋体"/>
          <w:color w:val="0070C0"/>
          <w:szCs w:val="24"/>
          <w:highlight w:val="yellow"/>
          <w:lang w:eastAsia="zh-CN"/>
        </w:rPr>
        <w:t>the SCS of CSI-RS on the serving cell and target cell is the same</w:t>
      </w:r>
    </w:p>
    <w:p w14:paraId="0C8E9DBD" w14:textId="55C9346B" w:rsidR="0016745A" w:rsidRPr="0016745A" w:rsidRDefault="0016745A" w:rsidP="0016745A">
      <w:pPr>
        <w:pStyle w:val="afe"/>
        <w:numPr>
          <w:ilvl w:val="0"/>
          <w:numId w:val="43"/>
        </w:numPr>
        <w:spacing w:after="120"/>
        <w:ind w:firstLineChars="0"/>
        <w:rPr>
          <w:rFonts w:eastAsia="宋体"/>
          <w:color w:val="0070C0"/>
          <w:szCs w:val="24"/>
          <w:highlight w:val="yellow"/>
          <w:lang w:eastAsia="zh-CN"/>
        </w:rPr>
      </w:pPr>
      <w:r w:rsidRPr="0016745A">
        <w:rPr>
          <w:rFonts w:eastAsia="宋体"/>
          <w:color w:val="0070C0"/>
          <w:szCs w:val="24"/>
          <w:highlight w:val="yellow"/>
          <w:lang w:eastAsia="zh-CN"/>
        </w:rPr>
        <w:lastRenderedPageBreak/>
        <w:t>the CP type of CSI-RS on serving cell and target cell is the same</w:t>
      </w:r>
    </w:p>
    <w:p w14:paraId="56460445" w14:textId="3905C5C5" w:rsidR="0016745A" w:rsidRPr="0016745A" w:rsidRDefault="0016745A" w:rsidP="0016745A">
      <w:pPr>
        <w:pStyle w:val="afe"/>
        <w:numPr>
          <w:ilvl w:val="0"/>
          <w:numId w:val="43"/>
        </w:numPr>
        <w:spacing w:after="120"/>
        <w:ind w:firstLineChars="0"/>
        <w:rPr>
          <w:rFonts w:eastAsia="宋体"/>
          <w:color w:val="0070C0"/>
          <w:szCs w:val="24"/>
          <w:highlight w:val="yellow"/>
          <w:lang w:eastAsia="zh-CN"/>
        </w:rPr>
      </w:pPr>
      <w:r w:rsidRPr="0016745A">
        <w:rPr>
          <w:rFonts w:eastAsia="宋体"/>
          <w:color w:val="0070C0"/>
          <w:szCs w:val="24"/>
          <w:highlight w:val="yellow"/>
          <w:lang w:eastAsia="zh-CN"/>
        </w:rPr>
        <w:t xml:space="preserve">the centre frequency of CSI-RS resources on the target cell configured for measurement is the same as centre frequency of CSI-RS resource on the serving cell indicated in </w:t>
      </w:r>
      <w:proofErr w:type="spellStart"/>
      <w:r w:rsidRPr="0016745A">
        <w:rPr>
          <w:rFonts w:eastAsia="宋体"/>
          <w:color w:val="0070C0"/>
          <w:szCs w:val="24"/>
          <w:highlight w:val="yellow"/>
          <w:lang w:eastAsia="zh-CN"/>
        </w:rPr>
        <w:t>servingCellMO</w:t>
      </w:r>
      <w:proofErr w:type="spellEnd"/>
    </w:p>
    <w:p w14:paraId="4717AD66" w14:textId="49FCE1A0" w:rsidR="0016745A" w:rsidRPr="0016745A" w:rsidRDefault="0016745A" w:rsidP="0016745A">
      <w:pPr>
        <w:spacing w:after="120"/>
        <w:ind w:left="1136"/>
        <w:rPr>
          <w:color w:val="0070C0"/>
          <w:szCs w:val="24"/>
          <w:highlight w:val="yellow"/>
          <w:lang w:eastAsia="zh-CN"/>
        </w:rPr>
      </w:pPr>
      <w:r w:rsidRPr="0016745A">
        <w:rPr>
          <w:color w:val="0070C0"/>
          <w:szCs w:val="24"/>
          <w:highlight w:val="yellow"/>
          <w:lang w:eastAsia="zh-CN"/>
        </w:rPr>
        <w:t xml:space="preserve">For the requirements, it </w:t>
      </w:r>
      <w:r w:rsidRPr="0016745A">
        <w:rPr>
          <w:rFonts w:hint="eastAsia"/>
          <w:color w:val="0070C0"/>
          <w:szCs w:val="24"/>
          <w:highlight w:val="yellow"/>
          <w:lang w:eastAsia="zh-CN"/>
        </w:rPr>
        <w:t>is proposed</w:t>
      </w:r>
      <w:r w:rsidRPr="0016745A">
        <w:rPr>
          <w:color w:val="0070C0"/>
          <w:szCs w:val="24"/>
          <w:highlight w:val="yellow"/>
          <w:lang w:eastAsia="zh-CN"/>
        </w:rPr>
        <w:t xml:space="preserve"> to specify requirements for the </w:t>
      </w:r>
      <w:r w:rsidRPr="0016745A">
        <w:rPr>
          <w:rFonts w:hint="eastAsia"/>
          <w:color w:val="0070C0"/>
          <w:szCs w:val="24"/>
          <w:highlight w:val="yellow"/>
          <w:lang w:eastAsia="zh-CN"/>
        </w:rPr>
        <w:t>prioritized</w:t>
      </w:r>
      <w:r w:rsidRPr="0016745A">
        <w:rPr>
          <w:color w:val="0070C0"/>
          <w:szCs w:val="24"/>
          <w:highlight w:val="yellow"/>
          <w:lang w:eastAsia="zh-CN"/>
        </w:rPr>
        <w:t xml:space="preserve"> scenarios, e.g. </w:t>
      </w:r>
      <w:r w:rsidRPr="0016745A">
        <w:rPr>
          <w:rFonts w:hint="eastAsia"/>
          <w:color w:val="0070C0"/>
          <w:szCs w:val="24"/>
          <w:highlight w:val="yellow"/>
          <w:lang w:eastAsia="zh-CN"/>
        </w:rPr>
        <w:t xml:space="preserve">specify </w:t>
      </w:r>
      <w:r w:rsidRPr="0016745A">
        <w:rPr>
          <w:color w:val="0070C0"/>
          <w:szCs w:val="24"/>
          <w:highlight w:val="yellow"/>
          <w:lang w:eastAsia="zh-CN"/>
        </w:rPr>
        <w:t>the requirements for the case that all CSI-RS resources in the same MO have the same BW.</w:t>
      </w:r>
    </w:p>
    <w:p w14:paraId="721A2245" w14:textId="77777777" w:rsidR="0016745A" w:rsidRDefault="0016745A" w:rsidP="0008078D">
      <w:pPr>
        <w:rPr>
          <w:b/>
          <w:color w:val="0070C0"/>
          <w:u w:val="single"/>
          <w:lang w:eastAsia="zh-CN"/>
        </w:rPr>
      </w:pPr>
    </w:p>
    <w:p w14:paraId="526D545C" w14:textId="7B62625F" w:rsidR="0008078D" w:rsidRPr="006668D9" w:rsidRDefault="0008078D" w:rsidP="0008078D">
      <w:pPr>
        <w:rPr>
          <w:b/>
          <w:color w:val="0070C0"/>
          <w:u w:val="single"/>
          <w:lang w:eastAsia="ko-KR"/>
        </w:rPr>
      </w:pPr>
      <w:r w:rsidRPr="006668D9">
        <w:rPr>
          <w:b/>
          <w:color w:val="0070C0"/>
          <w:u w:val="single"/>
          <w:lang w:eastAsia="ko-KR"/>
        </w:rPr>
        <w:t xml:space="preserve">Issue </w:t>
      </w:r>
      <w:r w:rsidR="00FA6139">
        <w:rPr>
          <w:rFonts w:hint="eastAsia"/>
          <w:b/>
          <w:color w:val="0070C0"/>
          <w:u w:val="single"/>
          <w:lang w:eastAsia="zh-CN"/>
        </w:rPr>
        <w:t>3.2.</w:t>
      </w:r>
      <w:r w:rsidR="00FA6139">
        <w:rPr>
          <w:rFonts w:hint="eastAsia"/>
          <w:b/>
          <w:color w:val="0070C0"/>
          <w:u w:val="single"/>
          <w:lang w:eastAsia="ko-KR"/>
        </w:rPr>
        <w:t>2</w:t>
      </w:r>
      <w:r w:rsidRPr="006668D9">
        <w:rPr>
          <w:b/>
          <w:color w:val="0070C0"/>
          <w:u w:val="single"/>
          <w:lang w:eastAsia="ko-KR"/>
        </w:rPr>
        <w:t>-</w:t>
      </w:r>
      <w:r w:rsidR="00CC220F">
        <w:rPr>
          <w:rFonts w:hint="eastAsia"/>
          <w:b/>
          <w:color w:val="0070C0"/>
          <w:u w:val="single"/>
          <w:lang w:eastAsia="zh-CN"/>
        </w:rPr>
        <w:t>4</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zh-CN"/>
        </w:rPr>
        <w:t xml:space="preserve">not </w:t>
      </w:r>
      <w:r w:rsidRPr="006668D9">
        <w:rPr>
          <w:b/>
          <w:color w:val="0070C0"/>
          <w:u w:val="single"/>
          <w:lang w:eastAsia="ko-KR"/>
        </w:rPr>
        <w:t>available</w:t>
      </w:r>
      <w:r w:rsidRPr="006668D9">
        <w:rPr>
          <w:rFonts w:hint="eastAsia"/>
          <w:b/>
          <w:color w:val="0070C0"/>
          <w:u w:val="single"/>
          <w:lang w:eastAsia="ko-KR"/>
        </w:rPr>
        <w:t xml:space="preserve">, </w:t>
      </w:r>
    </w:p>
    <w:p w14:paraId="474A3C51" w14:textId="2117A306"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 (CATT, NTT DOCOMO, ZTE</w:t>
      </w:r>
      <w:r w:rsidR="006B6FAA">
        <w:rPr>
          <w:rFonts w:eastAsia="宋体" w:hint="eastAsia"/>
          <w:color w:val="0070C0"/>
          <w:szCs w:val="24"/>
          <w:lang w:eastAsia="zh-CN"/>
        </w:rPr>
        <w:t xml:space="preserve">, </w:t>
      </w:r>
      <w:r w:rsidR="006E24C7">
        <w:rPr>
          <w:rFonts w:eastAsia="宋体" w:hint="eastAsia"/>
          <w:color w:val="0070C0"/>
          <w:szCs w:val="24"/>
          <w:lang w:eastAsia="zh-CN"/>
        </w:rPr>
        <w:t xml:space="preserve">vivo, </w:t>
      </w:r>
      <w:r w:rsidR="003429FC">
        <w:rPr>
          <w:rFonts w:eastAsia="宋体" w:hint="eastAsia"/>
          <w:color w:val="0070C0"/>
          <w:szCs w:val="24"/>
          <w:lang w:eastAsia="zh-CN"/>
        </w:rPr>
        <w:t xml:space="preserve">OPPO, </w:t>
      </w:r>
      <w:r w:rsidR="006B6FAA">
        <w:rPr>
          <w:rFonts w:eastAsia="宋体" w:hint="eastAsia"/>
          <w:color w:val="0070C0"/>
          <w:szCs w:val="24"/>
          <w:lang w:eastAsia="zh-CN"/>
        </w:rPr>
        <w:t>Huawei</w:t>
      </w:r>
      <w:r>
        <w:rPr>
          <w:rFonts w:eastAsia="宋体" w:hint="eastAsia"/>
          <w:color w:val="0070C0"/>
          <w:szCs w:val="24"/>
          <w:lang w:eastAsia="zh-CN"/>
        </w:rPr>
        <w:t>)</w:t>
      </w:r>
    </w:p>
    <w:p w14:paraId="05F8C2AD" w14:textId="77777777" w:rsidR="0008078D" w:rsidRDefault="0008078D" w:rsidP="0008078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668D9">
        <w:rPr>
          <w:rFonts w:eastAsia="宋体"/>
          <w:color w:val="0070C0"/>
          <w:szCs w:val="24"/>
          <w:lang w:eastAsia="zh-CN"/>
        </w:rPr>
        <w:t>The</w:t>
      </w:r>
      <w:r w:rsidRPr="006668D9">
        <w:rPr>
          <w:rFonts w:eastAsia="宋体" w:hint="eastAsia"/>
          <w:color w:val="0070C0"/>
          <w:szCs w:val="24"/>
          <w:lang w:eastAsia="zh-CN"/>
        </w:rPr>
        <w:t xml:space="preserve"> MOs configured for CSI-RS based RRM measurement are defined as CSI-RS based inter-frequency measurement</w:t>
      </w:r>
      <w:r>
        <w:rPr>
          <w:rFonts w:eastAsia="宋体" w:hint="eastAsia"/>
          <w:color w:val="0070C0"/>
          <w:szCs w:val="24"/>
          <w:lang w:eastAsia="zh-CN"/>
        </w:rPr>
        <w:t>.</w:t>
      </w:r>
    </w:p>
    <w:p w14:paraId="335112C2" w14:textId="77777777"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(MediaTek)</w:t>
      </w:r>
    </w:p>
    <w:p w14:paraId="484960E3" w14:textId="6CB58F13" w:rsidR="0008078D" w:rsidRDefault="0056332B" w:rsidP="0008078D">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sidR="0008078D" w:rsidRPr="00847AC1">
        <w:rPr>
          <w:rFonts w:eastAsia="宋体"/>
          <w:color w:val="0070C0"/>
          <w:szCs w:val="24"/>
          <w:lang w:eastAsia="zh-CN"/>
        </w:rPr>
        <w:t>o requirement.</w:t>
      </w:r>
    </w:p>
    <w:p w14:paraId="4216B816" w14:textId="77777777" w:rsidR="0008078D" w:rsidRPr="00805BE8"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0F2BD" w14:textId="77777777" w:rsidR="0008078D" w:rsidRPr="00847AC1"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47AC1">
        <w:rPr>
          <w:rFonts w:eastAsia="宋体" w:hint="eastAsia"/>
          <w:color w:val="0070C0"/>
          <w:szCs w:val="24"/>
          <w:highlight w:val="yellow"/>
          <w:lang w:eastAsia="zh-CN"/>
        </w:rPr>
        <w:t xml:space="preserve">Agree </w:t>
      </w:r>
      <w:r w:rsidRPr="00847AC1">
        <w:rPr>
          <w:rFonts w:eastAsia="宋体"/>
          <w:color w:val="0070C0"/>
          <w:szCs w:val="24"/>
          <w:highlight w:val="yellow"/>
          <w:lang w:eastAsia="zh-CN"/>
        </w:rPr>
        <w:t>option</w:t>
      </w:r>
      <w:r w:rsidRPr="00847AC1">
        <w:rPr>
          <w:rFonts w:eastAsia="宋体" w:hint="eastAsia"/>
          <w:color w:val="0070C0"/>
          <w:szCs w:val="24"/>
          <w:highlight w:val="yellow"/>
          <w:lang w:eastAsia="zh-CN"/>
        </w:rPr>
        <w:t xml:space="preserve"> 1.</w:t>
      </w:r>
    </w:p>
    <w:p w14:paraId="3BDD07BC" w14:textId="77777777" w:rsidR="00DD19DE" w:rsidRDefault="00DD19DE" w:rsidP="00DD19DE">
      <w:pPr>
        <w:rPr>
          <w:color w:val="0070C0"/>
          <w:lang w:val="en-US" w:eastAsia="zh-CN"/>
        </w:rPr>
      </w:pPr>
    </w:p>
    <w:p w14:paraId="5FE4C477" w14:textId="63D035A9" w:rsidR="00CC220F" w:rsidRDefault="00CC220F" w:rsidP="00DD19DE">
      <w:pPr>
        <w:rPr>
          <w:color w:val="0070C0"/>
          <w:lang w:val="en-US" w:eastAsia="zh-CN"/>
        </w:rPr>
      </w:pPr>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5</w:t>
      </w:r>
      <w:r w:rsidRPr="006668D9">
        <w:rPr>
          <w:b/>
          <w:color w:val="0070C0"/>
          <w:u w:val="single"/>
          <w:lang w:eastAsia="ko-KR"/>
        </w:rPr>
        <w:t>:</w:t>
      </w:r>
      <w:r>
        <w:rPr>
          <w:rFonts w:hint="eastAsia"/>
          <w:b/>
          <w:color w:val="0070C0"/>
          <w:u w:val="single"/>
          <w:lang w:eastAsia="zh-CN"/>
        </w:rPr>
        <w:t xml:space="preserve"> The </w:t>
      </w:r>
      <w:r>
        <w:rPr>
          <w:b/>
          <w:color w:val="0070C0"/>
          <w:u w:val="single"/>
          <w:lang w:eastAsia="zh-CN"/>
        </w:rPr>
        <w:t>requirement</w:t>
      </w:r>
      <w:r>
        <w:rPr>
          <w:rFonts w:hint="eastAsia"/>
          <w:b/>
          <w:color w:val="0070C0"/>
          <w:u w:val="single"/>
          <w:lang w:eastAsia="zh-CN"/>
        </w:rPr>
        <w:t>s for CSI-RS based measurement are proposed to be defined in Rel-16.</w:t>
      </w:r>
    </w:p>
    <w:p w14:paraId="1FAA36B1" w14:textId="392CE856" w:rsidR="00CC220F" w:rsidRPr="00CC220F" w:rsidRDefault="00CC220F" w:rsidP="00CC220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CC220F">
        <w:rPr>
          <w:rFonts w:eastAsia="宋体" w:hint="eastAsia"/>
          <w:color w:val="0070C0"/>
          <w:szCs w:val="24"/>
          <w:lang w:eastAsia="zh-CN"/>
        </w:rPr>
        <w:t>Option 1:</w:t>
      </w:r>
      <w:r w:rsidRPr="00CC220F">
        <w:rPr>
          <w:rFonts w:eastAsia="宋体"/>
          <w:color w:val="0070C0"/>
          <w:szCs w:val="24"/>
          <w:lang w:eastAsia="zh-CN"/>
        </w:rPr>
        <w:t xml:space="preserve"> </w:t>
      </w:r>
      <w:r>
        <w:rPr>
          <w:rFonts w:eastAsia="宋体" w:hint="eastAsia"/>
          <w:color w:val="0070C0"/>
          <w:szCs w:val="24"/>
          <w:lang w:eastAsia="zh-CN"/>
        </w:rPr>
        <w:t>(CATT, MTK)</w:t>
      </w:r>
    </w:p>
    <w:p w14:paraId="6651EEAE" w14:textId="6000E629" w:rsidR="00CC220F" w:rsidRPr="00CC220F" w:rsidRDefault="00CC220F" w:rsidP="00CC220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CC220F">
        <w:rPr>
          <w:rFonts w:eastAsia="宋体"/>
          <w:color w:val="0070C0"/>
          <w:szCs w:val="24"/>
          <w:lang w:eastAsia="zh-CN"/>
        </w:rPr>
        <w:t>intra-frequency measurement without gap and inter-frequency measurement with gap</w:t>
      </w:r>
    </w:p>
    <w:p w14:paraId="395573C0" w14:textId="02ED1C9B" w:rsidR="00CC220F" w:rsidRDefault="00CC220F" w:rsidP="00CC220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CC220F">
        <w:rPr>
          <w:rFonts w:eastAsia="宋体" w:hint="eastAsia"/>
          <w:color w:val="0070C0"/>
          <w:szCs w:val="24"/>
          <w:lang w:eastAsia="zh-CN"/>
        </w:rPr>
        <w:t xml:space="preserve">Option 2: </w:t>
      </w:r>
      <w:r>
        <w:rPr>
          <w:rFonts w:eastAsia="宋体" w:hint="eastAsia"/>
          <w:color w:val="0070C0"/>
          <w:szCs w:val="24"/>
          <w:lang w:eastAsia="zh-CN"/>
        </w:rPr>
        <w:t>(MTK)</w:t>
      </w:r>
    </w:p>
    <w:p w14:paraId="0CCB68F6" w14:textId="1E465FA0" w:rsidR="00CC220F" w:rsidRPr="00CC220F" w:rsidRDefault="00CC220F" w:rsidP="00CC220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serving cell CSI-RS measurement without gap</w:t>
      </w:r>
    </w:p>
    <w:p w14:paraId="416966ED" w14:textId="4B45A4F1" w:rsidR="00CC220F" w:rsidRDefault="00CC220F" w:rsidP="00CC220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BF63FC">
        <w:rPr>
          <w:rFonts w:eastAsia="宋体" w:hint="eastAsia"/>
          <w:color w:val="0070C0"/>
          <w:szCs w:val="24"/>
          <w:lang w:eastAsia="zh-CN"/>
        </w:rPr>
        <w:t xml:space="preserve">Option </w:t>
      </w:r>
      <w:r>
        <w:rPr>
          <w:rFonts w:eastAsia="宋体" w:hint="eastAsia"/>
          <w:color w:val="0070C0"/>
          <w:szCs w:val="24"/>
          <w:lang w:eastAsia="zh-CN"/>
        </w:rPr>
        <w:t>3</w:t>
      </w:r>
      <w:r w:rsidRPr="00BF63FC">
        <w:rPr>
          <w:rFonts w:eastAsia="宋体" w:hint="eastAsia"/>
          <w:color w:val="0070C0"/>
          <w:szCs w:val="24"/>
          <w:lang w:eastAsia="zh-CN"/>
        </w:rPr>
        <w:t xml:space="preserve">: </w:t>
      </w:r>
      <w:r>
        <w:rPr>
          <w:rFonts w:eastAsia="宋体" w:hint="eastAsia"/>
          <w:color w:val="0070C0"/>
          <w:szCs w:val="24"/>
          <w:lang w:eastAsia="zh-CN"/>
        </w:rPr>
        <w:t>(CMCC)</w:t>
      </w:r>
    </w:p>
    <w:p w14:paraId="152003CD" w14:textId="6E26BD06" w:rsidR="00CC220F" w:rsidRPr="007C383B" w:rsidRDefault="00CC220F" w:rsidP="007C383B">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hint="eastAsia"/>
          <w:color w:val="0070C0"/>
          <w:szCs w:val="24"/>
          <w:lang w:eastAsia="zh-CN"/>
        </w:rPr>
        <w:t>F</w:t>
      </w:r>
      <w:r w:rsidRPr="007C383B">
        <w:rPr>
          <w:rFonts w:eastAsia="宋体"/>
          <w:color w:val="0070C0"/>
          <w:szCs w:val="24"/>
          <w:lang w:eastAsia="zh-CN"/>
        </w:rPr>
        <w:t>or CSI-RS based intra-frequency measurement, it is proposed to specify the requirements for both measurement with MG and measurement without MG.</w:t>
      </w:r>
    </w:p>
    <w:p w14:paraId="039E5B62" w14:textId="1451619E" w:rsidR="00CC220F" w:rsidRPr="00BF63FC" w:rsidRDefault="00CC220F" w:rsidP="00CC220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hint="eastAsia"/>
          <w:color w:val="0070C0"/>
          <w:szCs w:val="24"/>
          <w:lang w:eastAsia="zh-CN"/>
        </w:rPr>
        <w:t>F</w:t>
      </w:r>
      <w:r w:rsidRPr="007C383B">
        <w:rPr>
          <w:rFonts w:eastAsia="宋体"/>
          <w:color w:val="0070C0"/>
          <w:szCs w:val="24"/>
          <w:lang w:eastAsia="zh-CN"/>
        </w:rPr>
        <w:t>or CSI-RS based inter-frequency measurement, it is proposed to specify the requirements for both measurement with MG and measurement without MG.</w:t>
      </w:r>
    </w:p>
    <w:p w14:paraId="1A7DAC21" w14:textId="59F132B2" w:rsidR="00CC220F" w:rsidRDefault="00CC220F" w:rsidP="00CC220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CC220F">
        <w:rPr>
          <w:rFonts w:eastAsia="宋体" w:hint="eastAsia"/>
          <w:color w:val="0070C0"/>
          <w:szCs w:val="24"/>
          <w:lang w:eastAsia="zh-CN"/>
        </w:rPr>
        <w:t xml:space="preserve">Option </w:t>
      </w:r>
      <w:r>
        <w:rPr>
          <w:rFonts w:eastAsia="宋体" w:hint="eastAsia"/>
          <w:color w:val="0070C0"/>
          <w:szCs w:val="24"/>
          <w:lang w:eastAsia="zh-CN"/>
        </w:rPr>
        <w:t>4</w:t>
      </w:r>
      <w:r w:rsidRPr="00CC220F">
        <w:rPr>
          <w:rFonts w:eastAsia="宋体" w:hint="eastAsia"/>
          <w:color w:val="0070C0"/>
          <w:szCs w:val="24"/>
          <w:lang w:eastAsia="zh-CN"/>
        </w:rPr>
        <w:t xml:space="preserve">: </w:t>
      </w:r>
      <w:r>
        <w:rPr>
          <w:rFonts w:eastAsia="宋体" w:hint="eastAsia"/>
          <w:color w:val="0070C0"/>
          <w:szCs w:val="24"/>
          <w:lang w:eastAsia="zh-CN"/>
        </w:rPr>
        <w:t>(Nokia)</w:t>
      </w:r>
    </w:p>
    <w:p w14:paraId="624132D8" w14:textId="697BF628" w:rsidR="00CC220F" w:rsidRPr="00CC220F" w:rsidRDefault="00CC220F" w:rsidP="00CC220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It is proposed to first work on the CSI-RS based intra-frequency measurement requirements in RAN4.</w:t>
      </w:r>
    </w:p>
    <w:p w14:paraId="71EEB314" w14:textId="77777777" w:rsidR="00E22C62" w:rsidRPr="00805BE8" w:rsidRDefault="00E22C62" w:rsidP="00E22C6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58F30F" w14:textId="7B067262" w:rsidR="00E22C62" w:rsidRPr="00E22C62" w:rsidRDefault="00E22C62" w:rsidP="00E22C62">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7C383B">
        <w:rPr>
          <w:rFonts w:eastAsia="宋体"/>
          <w:color w:val="0070C0"/>
          <w:szCs w:val="24"/>
          <w:highlight w:val="yellow"/>
          <w:lang w:eastAsia="zh-CN"/>
        </w:rPr>
        <w:t>To guarantee the WI can be finalized in Rel-16</w:t>
      </w:r>
      <w:r w:rsidRPr="00E22C62">
        <w:rPr>
          <w:rFonts w:eastAsia="宋体" w:hint="eastAsia"/>
          <w:color w:val="0070C0"/>
          <w:szCs w:val="24"/>
          <w:highlight w:val="yellow"/>
          <w:lang w:eastAsia="zh-CN"/>
        </w:rPr>
        <w:t xml:space="preserve">, it is proposed to prioritize to define requirement for </w:t>
      </w:r>
      <w:r w:rsidRPr="00E22C62">
        <w:rPr>
          <w:rFonts w:eastAsia="宋体"/>
          <w:color w:val="0070C0"/>
          <w:szCs w:val="24"/>
          <w:highlight w:val="yellow"/>
          <w:lang w:eastAsia="zh-CN"/>
        </w:rPr>
        <w:t>intra-frequency measurement without gap and inter-frequency measurement with gap</w:t>
      </w:r>
      <w:r w:rsidRPr="00E22C62">
        <w:rPr>
          <w:rFonts w:eastAsia="宋体" w:hint="eastAsia"/>
          <w:color w:val="0070C0"/>
          <w:szCs w:val="24"/>
          <w:highlight w:val="yellow"/>
          <w:lang w:eastAsia="zh-CN"/>
        </w:rPr>
        <w:t xml:space="preserve"> in Rel-16</w:t>
      </w:r>
      <w:r>
        <w:rPr>
          <w:rFonts w:eastAsia="宋体" w:hint="eastAsia"/>
          <w:color w:val="0070C0"/>
          <w:szCs w:val="24"/>
          <w:highlight w:val="yellow"/>
          <w:lang w:eastAsia="zh-CN"/>
        </w:rPr>
        <w:t>.</w:t>
      </w:r>
    </w:p>
    <w:p w14:paraId="3B14927D" w14:textId="77777777" w:rsidR="00CC220F" w:rsidRPr="00E22C62" w:rsidRDefault="00CC220F" w:rsidP="00DD19DE">
      <w:pPr>
        <w:rPr>
          <w:lang w:eastAsia="zh-CN"/>
        </w:rPr>
      </w:pPr>
    </w:p>
    <w:p w14:paraId="703E872A" w14:textId="37B1C658" w:rsidR="00CC220F" w:rsidRDefault="005B5090" w:rsidP="00DD19DE">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6</w:t>
      </w:r>
      <w:r w:rsidRPr="006668D9">
        <w:rPr>
          <w:b/>
          <w:color w:val="0070C0"/>
          <w:u w:val="single"/>
          <w:lang w:eastAsia="ko-KR"/>
        </w:rPr>
        <w:t>:</w:t>
      </w:r>
      <w:r>
        <w:rPr>
          <w:rFonts w:hint="eastAsia"/>
          <w:b/>
          <w:color w:val="0070C0"/>
          <w:u w:val="single"/>
          <w:lang w:eastAsia="zh-CN"/>
        </w:rPr>
        <w:t xml:space="preserve"> UE measurement behaviour for CSI-RS </w:t>
      </w:r>
      <w:r>
        <w:rPr>
          <w:b/>
          <w:color w:val="0070C0"/>
          <w:u w:val="single"/>
          <w:lang w:eastAsia="zh-CN"/>
        </w:rPr>
        <w:t>measurement</w:t>
      </w:r>
      <w:r>
        <w:rPr>
          <w:rFonts w:hint="eastAsia"/>
          <w:b/>
          <w:color w:val="0070C0"/>
          <w:u w:val="single"/>
          <w:lang w:eastAsia="zh-CN"/>
        </w:rPr>
        <w:t>.</w:t>
      </w:r>
    </w:p>
    <w:p w14:paraId="55AF0DD0" w14:textId="3A12F962" w:rsidR="005B5090" w:rsidRPr="005B5090" w:rsidRDefault="005B5090" w:rsidP="005B509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5B5090">
        <w:rPr>
          <w:rFonts w:eastAsia="宋体" w:hint="eastAsia"/>
          <w:color w:val="0070C0"/>
          <w:szCs w:val="24"/>
          <w:lang w:eastAsia="zh-CN"/>
        </w:rPr>
        <w:t>Proposal from Nokia:</w:t>
      </w:r>
    </w:p>
    <w:p w14:paraId="23B56B98" w14:textId="7F6AAD97" w:rsidR="005B5090" w:rsidRPr="007C383B" w:rsidRDefault="005B5090" w:rsidP="005B509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 xml:space="preserve">For intra-frequency measurement, the UE is required to measure the CSI-RSs at least over the same measured bandwidths in serving and neighbour cells. Optimally, the measured bandwidth can be the minimum of the configured bandwidths between serving and neighbour cells.  </w:t>
      </w:r>
    </w:p>
    <w:p w14:paraId="45FBD49C" w14:textId="7AB75F84" w:rsidR="005B5090" w:rsidRPr="007C383B" w:rsidRDefault="005B5090" w:rsidP="005B509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 xml:space="preserve">For intra-frequency measurement, the UE is required to measure at least the CSI-RSs with the same measured bandwidth in serving and neighbour cells, regardless the centre frequency is the same or not. </w:t>
      </w:r>
    </w:p>
    <w:p w14:paraId="63876939" w14:textId="3E4AB221" w:rsidR="005B5090" w:rsidRPr="007C383B" w:rsidRDefault="005B5090" w:rsidP="005B509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 xml:space="preserve">The UE is required to measure a wider bandwidth for the CSI-RS with a lower density in order to make fair comparison. How to determine the measured bandwidth can be further discussed dependent on the measurement requirements.  </w:t>
      </w:r>
    </w:p>
    <w:p w14:paraId="559BACD2" w14:textId="77777777" w:rsidR="005B5090" w:rsidRPr="00805BE8" w:rsidRDefault="005B5090" w:rsidP="005B509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041D5D8" w14:textId="1A3AF0EC" w:rsidR="005B5090" w:rsidRPr="00847AC1" w:rsidRDefault="005B5090" w:rsidP="005B509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lastRenderedPageBreak/>
        <w:t>Need more discussion.</w:t>
      </w:r>
    </w:p>
    <w:p w14:paraId="338F8386" w14:textId="77777777" w:rsidR="005B5090" w:rsidRPr="005B5090" w:rsidRDefault="005B5090" w:rsidP="00DD19DE">
      <w:pPr>
        <w:rPr>
          <w:color w:val="0070C0"/>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Default="00DD19DE">
      <w:pPr>
        <w:pStyle w:val="3"/>
        <w:rPr>
          <w:sz w:val="24"/>
          <w:szCs w:val="16"/>
        </w:rPr>
      </w:pPr>
      <w:r w:rsidRPr="00805BE8">
        <w:rPr>
          <w:sz w:val="24"/>
          <w:szCs w:val="16"/>
        </w:rPr>
        <w:t xml:space="preserve">Open issues </w:t>
      </w:r>
    </w:p>
    <w:p w14:paraId="453B002D" w14:textId="7F7CCBE3" w:rsidR="000D06B3" w:rsidRPr="0016745A" w:rsidRDefault="0016745A" w:rsidP="000D06B3">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3.2.1</w:t>
      </w:r>
      <w:r w:rsidRPr="006668D9">
        <w:rPr>
          <w:b/>
          <w:color w:val="0070C0"/>
          <w:u w:val="single"/>
          <w:lang w:eastAsia="ko-KR"/>
        </w:rPr>
        <w:t>-</w:t>
      </w:r>
      <w:r>
        <w:rPr>
          <w:rFonts w:hint="eastAsia"/>
          <w:b/>
          <w:color w:val="0070C0"/>
          <w:u w:val="single"/>
          <w:lang w:eastAsia="zh-CN"/>
        </w:rPr>
        <w:t>1</w:t>
      </w:r>
      <w:r w:rsidRPr="006668D9">
        <w:rPr>
          <w:b/>
          <w:color w:val="0070C0"/>
          <w:u w:val="single"/>
          <w:lang w:eastAsia="ko-KR"/>
        </w:rPr>
        <w:t xml:space="preserve">: </w:t>
      </w:r>
      <w:r>
        <w:rPr>
          <w:rFonts w:hint="eastAsia"/>
          <w:b/>
          <w:color w:val="0070C0"/>
          <w:u w:val="single"/>
          <w:lang w:eastAsia="zh-CN"/>
        </w:rPr>
        <w:t xml:space="preserve">Whether define RRM requirement for case 2 in MO </w:t>
      </w:r>
      <w:r>
        <w:rPr>
          <w:b/>
          <w:color w:val="0070C0"/>
          <w:u w:val="single"/>
          <w:lang w:eastAsia="zh-CN"/>
        </w:rPr>
        <w:t>configuration</w:t>
      </w:r>
      <w:r>
        <w:rPr>
          <w:rFonts w:hint="eastAsia"/>
          <w:b/>
          <w:color w:val="0070C0"/>
          <w:u w:val="single"/>
          <w:lang w:eastAsia="zh-CN"/>
        </w:rPr>
        <w:t>?</w:t>
      </w:r>
      <w:r w:rsidRPr="006668D9">
        <w:rPr>
          <w:rFonts w:hint="eastAsia"/>
          <w:b/>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DD19DE" w14:paraId="2569E648" w14:textId="77777777" w:rsidTr="00B62E21">
        <w:tc>
          <w:tcPr>
            <w:tcW w:w="1236" w:type="dxa"/>
          </w:tcPr>
          <w:p w14:paraId="5B13E89C"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762870">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B62E21">
        <w:tc>
          <w:tcPr>
            <w:tcW w:w="1236" w:type="dxa"/>
          </w:tcPr>
          <w:p w14:paraId="6AB412D3" w14:textId="67E8D000" w:rsidR="00DD19DE" w:rsidRPr="00B9675C" w:rsidRDefault="00DD19DE" w:rsidP="00762870">
            <w:pPr>
              <w:overflowPunct/>
              <w:autoSpaceDE/>
              <w:autoSpaceDN/>
              <w:adjustRightInd/>
              <w:spacing w:after="120"/>
              <w:textAlignment w:val="auto"/>
              <w:rPr>
                <w:rFonts w:eastAsiaTheme="minorEastAsia"/>
                <w:color w:val="000000" w:themeColor="text1"/>
                <w:lang w:val="en-US" w:eastAsia="zh-CN"/>
                <w:rPrChange w:id="492" w:author="vivo" w:date="2020-04-20T14:25:00Z">
                  <w:rPr>
                    <w:rFonts w:eastAsiaTheme="minorEastAsia"/>
                    <w:color w:val="0070C0"/>
                    <w:lang w:val="en-US" w:eastAsia="zh-CN"/>
                  </w:rPr>
                </w:rPrChange>
              </w:rPr>
            </w:pPr>
            <w:del w:id="493" w:author="vivo" w:date="2020-04-20T14:25:00Z">
              <w:r w:rsidRPr="00B9675C" w:rsidDel="00B9675C">
                <w:rPr>
                  <w:rFonts w:eastAsiaTheme="minorEastAsia"/>
                  <w:color w:val="000000" w:themeColor="text1"/>
                  <w:lang w:val="en-US" w:eastAsia="zh-CN"/>
                  <w:rPrChange w:id="494" w:author="vivo" w:date="2020-04-20T14:25:00Z">
                    <w:rPr>
                      <w:rFonts w:eastAsiaTheme="minorEastAsia"/>
                      <w:color w:val="0070C0"/>
                      <w:lang w:val="en-US" w:eastAsia="zh-CN"/>
                    </w:rPr>
                  </w:rPrChange>
                </w:rPr>
                <w:delText>XXX</w:delText>
              </w:r>
            </w:del>
            <w:ins w:id="495" w:author="vivo" w:date="2020-04-20T14:25:00Z">
              <w:r w:rsidR="00B9675C" w:rsidRPr="00B9675C">
                <w:rPr>
                  <w:rFonts w:eastAsiaTheme="minorEastAsia"/>
                  <w:color w:val="000000" w:themeColor="text1"/>
                  <w:lang w:val="en-US" w:eastAsia="zh-CN"/>
                  <w:rPrChange w:id="496" w:author="vivo" w:date="2020-04-20T14:25:00Z">
                    <w:rPr>
                      <w:rFonts w:eastAsiaTheme="minorEastAsia"/>
                      <w:color w:val="0070C0"/>
                      <w:lang w:val="en-US" w:eastAsia="zh-CN"/>
                    </w:rPr>
                  </w:rPrChange>
                </w:rPr>
                <w:t>vivo</w:t>
              </w:r>
            </w:ins>
          </w:p>
        </w:tc>
        <w:tc>
          <w:tcPr>
            <w:tcW w:w="8395" w:type="dxa"/>
          </w:tcPr>
          <w:p w14:paraId="0066FD2B" w14:textId="77777777" w:rsidR="00B9675C" w:rsidRDefault="00B9675C">
            <w:pPr>
              <w:spacing w:after="120"/>
              <w:rPr>
                <w:ins w:id="497" w:author="vivo" w:date="2020-04-20T14:27:00Z"/>
                <w:rFonts w:eastAsiaTheme="minorEastAsia"/>
                <w:color w:val="000000" w:themeColor="text1"/>
                <w:lang w:val="en-US" w:eastAsia="zh-CN"/>
              </w:rPr>
            </w:pPr>
            <w:ins w:id="498" w:author="vivo" w:date="2020-04-20T14:25:00Z">
              <w:r>
                <w:rPr>
                  <w:rFonts w:eastAsiaTheme="minorEastAsia" w:hint="eastAsia"/>
                  <w:color w:val="000000" w:themeColor="text1"/>
                  <w:lang w:val="en-US" w:eastAsia="zh-CN"/>
                </w:rPr>
                <w:t xml:space="preserve">We prefer option 2. </w:t>
              </w:r>
              <w:r>
                <w:rPr>
                  <w:rFonts w:eastAsiaTheme="minorEastAsia"/>
                  <w:color w:val="000000" w:themeColor="text1"/>
                  <w:lang w:val="en-US" w:eastAsia="zh-CN"/>
                </w:rPr>
                <w:t>As analyzed in our paper R4-2003850</w:t>
              </w:r>
              <w:proofErr w:type="gramStart"/>
              <w:r>
                <w:rPr>
                  <w:rFonts w:eastAsiaTheme="minorEastAsia"/>
                  <w:color w:val="000000" w:themeColor="text1"/>
                  <w:lang w:val="en-US" w:eastAsia="zh-CN"/>
                </w:rPr>
                <w:t>,</w:t>
              </w:r>
            </w:ins>
            <w:ins w:id="499" w:author="vivo" w:date="2020-04-20T14:26:00Z">
              <w:r>
                <w:rPr>
                  <w:rFonts w:eastAsiaTheme="minorEastAsia"/>
                  <w:color w:val="000000" w:themeColor="text1"/>
                  <w:lang w:val="en-US" w:eastAsia="zh-CN"/>
                </w:rPr>
                <w:t xml:space="preserve"> </w:t>
              </w:r>
            </w:ins>
            <w:ins w:id="500" w:author="vivo" w:date="2020-04-20T14:25:00Z">
              <w:r>
                <w:rPr>
                  <w:rFonts w:eastAsiaTheme="minorEastAsia"/>
                  <w:color w:val="000000" w:themeColor="text1"/>
                  <w:lang w:val="en-US" w:eastAsia="zh-CN"/>
                </w:rPr>
                <w:t xml:space="preserve"> </w:t>
              </w:r>
            </w:ins>
            <w:ins w:id="501" w:author="vivo" w:date="2020-04-20T14:26:00Z">
              <w:r>
                <w:rPr>
                  <w:rFonts w:eastAsiaTheme="minorEastAsia"/>
                  <w:color w:val="000000" w:themeColor="text1"/>
                  <w:lang w:val="en-US" w:eastAsia="zh-CN"/>
                </w:rPr>
                <w:t>defining</w:t>
              </w:r>
              <w:proofErr w:type="gramEnd"/>
              <w:r>
                <w:rPr>
                  <w:rFonts w:eastAsiaTheme="minorEastAsia"/>
                  <w:color w:val="000000" w:themeColor="text1"/>
                  <w:lang w:val="en-US" w:eastAsia="zh-CN"/>
                </w:rPr>
                <w:t xml:space="preserve"> requirements for case </w:t>
              </w:r>
            </w:ins>
            <w:ins w:id="502" w:author="vivo" w:date="2020-04-20T14:27:00Z">
              <w:r>
                <w:rPr>
                  <w:rFonts w:eastAsiaTheme="minorEastAsia"/>
                  <w:color w:val="000000" w:themeColor="text1"/>
                  <w:lang w:val="en-US" w:eastAsia="zh-CN"/>
                </w:rPr>
                <w:t>2</w:t>
              </w:r>
            </w:ins>
            <w:ins w:id="503" w:author="vivo" w:date="2020-04-20T14:26:00Z">
              <w:r>
                <w:rPr>
                  <w:rFonts w:eastAsiaTheme="minorEastAsia"/>
                  <w:color w:val="000000" w:themeColor="text1"/>
                  <w:lang w:val="en-US" w:eastAsia="zh-CN"/>
                </w:rPr>
                <w:t xml:space="preserve"> may complicate spec</w:t>
              </w:r>
            </w:ins>
            <w:ins w:id="504" w:author="vivo" w:date="2020-04-20T14:27:00Z">
              <w:r>
                <w:rPr>
                  <w:rFonts w:eastAsiaTheme="minorEastAsia"/>
                  <w:color w:val="000000" w:themeColor="text1"/>
                  <w:lang w:val="en-US" w:eastAsia="zh-CN"/>
                </w:rPr>
                <w:t>.</w:t>
              </w:r>
            </w:ins>
            <w:ins w:id="505" w:author="vivo" w:date="2020-04-20T14:26:00Z">
              <w:r>
                <w:rPr>
                  <w:rFonts w:eastAsiaTheme="minorEastAsia"/>
                  <w:color w:val="000000" w:themeColor="text1"/>
                  <w:lang w:val="en-US" w:eastAsia="zh-CN"/>
                </w:rPr>
                <w:t xml:space="preserve"> </w:t>
              </w:r>
            </w:ins>
            <w:ins w:id="506" w:author="vivo" w:date="2020-04-20T14:27:00Z">
              <w:r>
                <w:rPr>
                  <w:rFonts w:eastAsiaTheme="minorEastAsia"/>
                  <w:color w:val="000000" w:themeColor="text1"/>
                  <w:lang w:val="en-US" w:eastAsia="zh-CN"/>
                </w:rPr>
                <w:t>Generally following issues are identified.</w:t>
              </w:r>
            </w:ins>
          </w:p>
          <w:p w14:paraId="53FFC906" w14:textId="02436B3A" w:rsidR="00DD19DE" w:rsidRDefault="00B9675C">
            <w:pPr>
              <w:spacing w:after="120"/>
              <w:rPr>
                <w:ins w:id="507" w:author="vivo" w:date="2020-04-20T14:26:00Z"/>
                <w:rFonts w:eastAsiaTheme="minorEastAsia"/>
                <w:color w:val="000000" w:themeColor="text1"/>
                <w:lang w:val="en-US" w:eastAsia="zh-CN"/>
              </w:rPr>
            </w:pPr>
            <w:ins w:id="508" w:author="vivo" w:date="2020-04-20T14:28:00Z">
              <w:r>
                <w:rPr>
                  <w:rFonts w:eastAsiaTheme="minorEastAsia"/>
                  <w:color w:val="000000" w:themeColor="text1"/>
                  <w:lang w:val="en-US" w:eastAsia="zh-CN"/>
                </w:rPr>
                <w:t xml:space="preserve">1.  </w:t>
              </w:r>
            </w:ins>
            <w:ins w:id="509" w:author="vivo" w:date="2020-04-20T14:26:00Z">
              <w:r>
                <w:rPr>
                  <w:rFonts w:eastAsiaTheme="minorEastAsia"/>
                  <w:color w:val="000000" w:themeColor="text1"/>
                  <w:lang w:val="en-US" w:eastAsia="zh-CN"/>
                </w:rPr>
                <w:t>From time domain perspective, the CSSF</w:t>
              </w:r>
            </w:ins>
            <w:ins w:id="510" w:author="vivo" w:date="2020-04-20T14:29:00Z">
              <w:r>
                <w:rPr>
                  <w:rFonts w:eastAsiaTheme="minorEastAsia"/>
                  <w:color w:val="000000" w:themeColor="text1"/>
                  <w:lang w:val="en-US" w:eastAsia="zh-CN"/>
                </w:rPr>
                <w:t>s</w:t>
              </w:r>
            </w:ins>
            <w:ins w:id="511" w:author="vivo" w:date="2020-04-20T14:26:00Z">
              <w:r>
                <w:rPr>
                  <w:rFonts w:eastAsiaTheme="minorEastAsia"/>
                  <w:color w:val="000000" w:themeColor="text1"/>
                  <w:lang w:val="en-US" w:eastAsia="zh-CN"/>
                </w:rPr>
                <w:t xml:space="preserve"> for measurement gap sharing need to designed, which extensive increases RAN4 workload.</w:t>
              </w:r>
            </w:ins>
          </w:p>
          <w:p w14:paraId="37DDF01F" w14:textId="065A98C5" w:rsidR="00B9675C" w:rsidRDefault="00B9675C">
            <w:pPr>
              <w:spacing w:after="120"/>
              <w:rPr>
                <w:ins w:id="512" w:author="vivo" w:date="2020-04-20T14:30:00Z"/>
                <w:rFonts w:eastAsiaTheme="minorEastAsia"/>
                <w:color w:val="000000" w:themeColor="text1"/>
                <w:lang w:val="en-US" w:eastAsia="zh-CN"/>
              </w:rPr>
            </w:pPr>
            <w:ins w:id="513" w:author="vivo" w:date="2020-04-20T14:28:00Z">
              <w:r>
                <w:rPr>
                  <w:rFonts w:eastAsiaTheme="minorEastAsia"/>
                  <w:color w:val="000000" w:themeColor="text1"/>
                  <w:lang w:val="en-US" w:eastAsia="zh-CN"/>
                </w:rPr>
                <w:t xml:space="preserve">2. </w:t>
              </w:r>
            </w:ins>
            <w:ins w:id="514" w:author="vivo" w:date="2020-04-20T14:29:00Z">
              <w:r>
                <w:rPr>
                  <w:rFonts w:eastAsiaTheme="minorEastAsia"/>
                  <w:color w:val="000000" w:themeColor="text1"/>
                  <w:lang w:val="en-US" w:eastAsia="zh-CN"/>
                </w:rPr>
                <w:t xml:space="preserve"> </w:t>
              </w:r>
            </w:ins>
            <w:ins w:id="515" w:author="vivo" w:date="2020-04-20T14:30:00Z">
              <w:r>
                <w:rPr>
                  <w:rFonts w:eastAsiaTheme="minorEastAsia"/>
                  <w:color w:val="000000" w:themeColor="text1"/>
                  <w:lang w:val="en-US" w:eastAsia="zh-CN"/>
                </w:rPr>
                <w:t xml:space="preserve">Since there is no related signaling, </w:t>
              </w:r>
            </w:ins>
            <w:ins w:id="516" w:author="vivo" w:date="2020-04-20T14:29:00Z">
              <w:r>
                <w:rPr>
                  <w:rFonts w:eastAsiaTheme="minorEastAsia"/>
                  <w:color w:val="000000" w:themeColor="text1"/>
                  <w:lang w:val="en-US" w:eastAsia="zh-CN"/>
                </w:rPr>
                <w:t xml:space="preserve">UE may not </w:t>
              </w:r>
            </w:ins>
            <w:ins w:id="517" w:author="vivo" w:date="2020-04-20T14:31:00Z">
              <w:r>
                <w:rPr>
                  <w:rFonts w:eastAsiaTheme="minorEastAsia"/>
                  <w:color w:val="000000" w:themeColor="text1"/>
                  <w:lang w:val="en-US" w:eastAsia="zh-CN"/>
                </w:rPr>
                <w:t>be restricted on</w:t>
              </w:r>
            </w:ins>
            <w:ins w:id="518" w:author="vivo" w:date="2020-04-20T14:29:00Z">
              <w:r>
                <w:rPr>
                  <w:rFonts w:eastAsiaTheme="minorEastAsia"/>
                  <w:color w:val="000000" w:themeColor="text1"/>
                  <w:lang w:val="en-US" w:eastAsia="zh-CN"/>
                </w:rPr>
                <w:t xml:space="preserve"> which RS </w:t>
              </w:r>
            </w:ins>
            <w:ins w:id="519" w:author="vivo" w:date="2020-04-20T14:31:00Z">
              <w:r>
                <w:rPr>
                  <w:rFonts w:eastAsiaTheme="minorEastAsia"/>
                  <w:color w:val="000000" w:themeColor="text1"/>
                  <w:lang w:val="en-US" w:eastAsia="zh-CN"/>
                </w:rPr>
                <w:t xml:space="preserve">the UE </w:t>
              </w:r>
            </w:ins>
            <w:ins w:id="520" w:author="vivo" w:date="2020-04-20T14:29:00Z">
              <w:r>
                <w:rPr>
                  <w:rFonts w:eastAsiaTheme="minorEastAsia"/>
                  <w:color w:val="000000" w:themeColor="text1"/>
                  <w:lang w:val="en-US" w:eastAsia="zh-CN"/>
                </w:rPr>
                <w:t>should use to trigger MR if event</w:t>
              </w:r>
            </w:ins>
            <w:ins w:id="521" w:author="vivo" w:date="2020-04-20T14:30:00Z">
              <w:r>
                <w:rPr>
                  <w:rFonts w:eastAsiaTheme="minorEastAsia"/>
                  <w:color w:val="000000" w:themeColor="text1"/>
                  <w:lang w:val="en-US" w:eastAsia="zh-CN"/>
                </w:rPr>
                <w:t>-triggered reporting is configured. Hence the information provided by UE may be ambiguous.</w:t>
              </w:r>
            </w:ins>
          </w:p>
          <w:p w14:paraId="1F90BF62" w14:textId="5CA364E7" w:rsidR="00B9675C" w:rsidRPr="00B9675C" w:rsidRDefault="00B9675C">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val="en-US" w:eastAsia="zh-CN"/>
                <w:rPrChange w:id="522" w:author="vivo" w:date="2020-04-20T14:25:00Z">
                  <w:rPr>
                    <w:rFonts w:eastAsiaTheme="minorEastAsia"/>
                    <w:b/>
                    <w:color w:val="0070C0"/>
                    <w:sz w:val="24"/>
                    <w:lang w:val="en-US" w:eastAsia="zh-CN"/>
                  </w:rPr>
                </w:rPrChange>
              </w:rPr>
            </w:pPr>
            <w:ins w:id="523" w:author="vivo" w:date="2020-04-20T14:31:00Z">
              <w:r>
                <w:rPr>
                  <w:rFonts w:eastAsiaTheme="minorEastAsia"/>
                  <w:color w:val="000000" w:themeColor="text1"/>
                  <w:lang w:val="en-US" w:eastAsia="zh-CN"/>
                </w:rPr>
                <w:t xml:space="preserve">3. </w:t>
              </w:r>
            </w:ins>
            <w:ins w:id="524" w:author="vivo" w:date="2020-04-20T14:32:00Z">
              <w:r>
                <w:rPr>
                  <w:rFonts w:eastAsiaTheme="minorEastAsia"/>
                  <w:color w:val="000000" w:themeColor="text1"/>
                  <w:lang w:val="en-US" w:eastAsia="zh-CN"/>
                </w:rPr>
                <w:t>The accuracy of different RS may not be same in one MO.</w:t>
              </w:r>
            </w:ins>
          </w:p>
        </w:tc>
      </w:tr>
      <w:tr w:rsidR="00455019" w14:paraId="4588B0EB" w14:textId="77777777" w:rsidTr="00B62E21">
        <w:trPr>
          <w:ins w:id="525" w:author="Ato-MediaTek" w:date="2020-04-20T21:00:00Z"/>
        </w:trPr>
        <w:tc>
          <w:tcPr>
            <w:tcW w:w="1236" w:type="dxa"/>
          </w:tcPr>
          <w:p w14:paraId="7F1960D4" w14:textId="27F80E06" w:rsidR="00455019" w:rsidRPr="00B9675C" w:rsidDel="00B9675C" w:rsidRDefault="00455019" w:rsidP="00762870">
            <w:pPr>
              <w:spacing w:after="120"/>
              <w:rPr>
                <w:ins w:id="526" w:author="Ato-MediaTek" w:date="2020-04-20T21:00:00Z"/>
                <w:rFonts w:eastAsiaTheme="minorEastAsia"/>
                <w:color w:val="000000" w:themeColor="text1"/>
                <w:lang w:val="en-US" w:eastAsia="zh-CN"/>
              </w:rPr>
            </w:pPr>
            <w:ins w:id="527" w:author="Ato-MediaTek" w:date="2020-04-20T21:00:00Z">
              <w:r>
                <w:rPr>
                  <w:rFonts w:eastAsiaTheme="minorEastAsia"/>
                  <w:color w:val="000000" w:themeColor="text1"/>
                  <w:lang w:val="en-US" w:eastAsia="zh-CN"/>
                </w:rPr>
                <w:t>MTK</w:t>
              </w:r>
            </w:ins>
          </w:p>
        </w:tc>
        <w:tc>
          <w:tcPr>
            <w:tcW w:w="8395" w:type="dxa"/>
          </w:tcPr>
          <w:p w14:paraId="723ED02C" w14:textId="77777777" w:rsidR="00455019" w:rsidRDefault="00455019">
            <w:pPr>
              <w:spacing w:after="120"/>
              <w:rPr>
                <w:ins w:id="528" w:author="Ato-MediaTek" w:date="2020-04-20T21:00:00Z"/>
                <w:rFonts w:eastAsiaTheme="minorEastAsia"/>
                <w:color w:val="000000" w:themeColor="text1"/>
                <w:lang w:val="en-US" w:eastAsia="zh-CN"/>
              </w:rPr>
            </w:pPr>
            <w:ins w:id="529" w:author="Ato-MediaTek" w:date="2020-04-20T21:00:00Z">
              <w:r>
                <w:rPr>
                  <w:rFonts w:eastAsiaTheme="minorEastAsia"/>
                  <w:color w:val="000000" w:themeColor="text1"/>
                  <w:lang w:val="en-US" w:eastAsia="zh-CN"/>
                </w:rPr>
                <w:t>Support Option 2</w:t>
              </w:r>
            </w:ins>
          </w:p>
          <w:p w14:paraId="0BA49F87" w14:textId="25C2F27F" w:rsidR="00455019" w:rsidRDefault="00455019">
            <w:pPr>
              <w:spacing w:after="120"/>
              <w:rPr>
                <w:ins w:id="530" w:author="Ato-MediaTek" w:date="2020-04-20T21:00:00Z"/>
                <w:rFonts w:eastAsiaTheme="minorEastAsia"/>
                <w:color w:val="000000" w:themeColor="text1"/>
                <w:lang w:val="en-US" w:eastAsia="zh-CN"/>
              </w:rPr>
            </w:pPr>
            <w:ins w:id="531" w:author="Ato-MediaTek" w:date="2020-04-20T21:00:00Z">
              <w:r>
                <w:rPr>
                  <w:rFonts w:eastAsiaTheme="minorEastAsia"/>
                  <w:color w:val="000000" w:themeColor="text1"/>
                  <w:lang w:val="en-US" w:eastAsia="zh-CN"/>
                </w:rPr>
                <w:t>Defining requirements for Case 2 complicates the requirements, e.g.,</w:t>
              </w:r>
            </w:ins>
            <w:ins w:id="532" w:author="Ato-MediaTek" w:date="2020-04-20T21:01:00Z">
              <w:r>
                <w:rPr>
                  <w:rFonts w:eastAsiaTheme="minorEastAsia"/>
                  <w:color w:val="000000" w:themeColor="text1"/>
                  <w:lang w:val="en-US" w:eastAsia="zh-CN"/>
                </w:rPr>
                <w:t xml:space="preserve"> In the same MO, some CSI-RS with small BW can be measured w</w:t>
              </w:r>
            </w:ins>
            <w:ins w:id="533" w:author="Ato-MediaTek" w:date="2020-04-20T21:02:00Z">
              <w:r>
                <w:rPr>
                  <w:rFonts w:eastAsiaTheme="minorEastAsia"/>
                  <w:color w:val="000000" w:themeColor="text1"/>
                  <w:lang w:val="en-US" w:eastAsia="zh-CN"/>
                </w:rPr>
                <w:t>ith</w:t>
              </w:r>
            </w:ins>
            <w:ins w:id="534" w:author="Ato-MediaTek" w:date="2020-04-20T21:01:00Z">
              <w:r>
                <w:rPr>
                  <w:rFonts w:eastAsiaTheme="minorEastAsia"/>
                  <w:color w:val="000000" w:themeColor="text1"/>
                  <w:lang w:val="en-US" w:eastAsia="zh-CN"/>
                </w:rPr>
                <w:t>o</w:t>
              </w:r>
            </w:ins>
            <w:ins w:id="535" w:author="Ato-MediaTek" w:date="2020-04-20T21:02:00Z">
              <w:r>
                <w:rPr>
                  <w:rFonts w:eastAsiaTheme="minorEastAsia"/>
                  <w:color w:val="000000" w:themeColor="text1"/>
                  <w:lang w:val="en-US" w:eastAsia="zh-CN"/>
                </w:rPr>
                <w:t>ut</w:t>
              </w:r>
            </w:ins>
            <w:ins w:id="536" w:author="Ato-MediaTek" w:date="2020-04-20T21:01:00Z">
              <w:r>
                <w:rPr>
                  <w:rFonts w:eastAsiaTheme="minorEastAsia"/>
                  <w:color w:val="000000" w:themeColor="text1"/>
                  <w:lang w:val="en-US" w:eastAsia="zh-CN"/>
                </w:rPr>
                <w:t xml:space="preserve"> gap, but some CSI-RS with large BW has to be measured within gap</w:t>
              </w:r>
            </w:ins>
            <w:ins w:id="537" w:author="Ato-MediaTek" w:date="2020-04-20T21:02:00Z">
              <w:r>
                <w:rPr>
                  <w:rFonts w:eastAsiaTheme="minorEastAsia"/>
                  <w:color w:val="000000" w:themeColor="text1"/>
                  <w:lang w:val="en-US" w:eastAsia="zh-CN"/>
                </w:rPr>
                <w:t xml:space="preserve">. </w:t>
              </w:r>
            </w:ins>
          </w:p>
        </w:tc>
      </w:tr>
      <w:tr w:rsidR="00023739" w14:paraId="7741A71D" w14:textId="77777777" w:rsidTr="00B62E21">
        <w:trPr>
          <w:ins w:id="538" w:author="Yang Tang" w:date="2020-04-20T16:15:00Z"/>
        </w:trPr>
        <w:tc>
          <w:tcPr>
            <w:tcW w:w="1236" w:type="dxa"/>
          </w:tcPr>
          <w:p w14:paraId="7E9D8FD0" w14:textId="15DB9717" w:rsidR="00023739" w:rsidRDefault="00023739" w:rsidP="00762870">
            <w:pPr>
              <w:spacing w:after="120"/>
              <w:rPr>
                <w:ins w:id="539" w:author="Yang Tang" w:date="2020-04-20T16:15:00Z"/>
                <w:rFonts w:eastAsiaTheme="minorEastAsia"/>
                <w:color w:val="000000" w:themeColor="text1"/>
                <w:lang w:val="en-US" w:eastAsia="zh-CN"/>
              </w:rPr>
            </w:pPr>
            <w:ins w:id="540" w:author="Yang Tang" w:date="2020-04-20T16:15:00Z">
              <w:r>
                <w:rPr>
                  <w:rFonts w:eastAsiaTheme="minorEastAsia"/>
                  <w:color w:val="000000" w:themeColor="text1"/>
                  <w:lang w:val="en-US" w:eastAsia="zh-CN"/>
                </w:rPr>
                <w:t>Apple</w:t>
              </w:r>
            </w:ins>
          </w:p>
        </w:tc>
        <w:tc>
          <w:tcPr>
            <w:tcW w:w="8395" w:type="dxa"/>
          </w:tcPr>
          <w:p w14:paraId="7DA327FA" w14:textId="4F6B42AA" w:rsidR="00023739" w:rsidRDefault="00023739">
            <w:pPr>
              <w:spacing w:after="120"/>
              <w:rPr>
                <w:ins w:id="541" w:author="Yang Tang" w:date="2020-04-20T16:15:00Z"/>
                <w:rFonts w:eastAsiaTheme="minorEastAsia"/>
                <w:color w:val="000000" w:themeColor="text1"/>
                <w:lang w:val="en-US" w:eastAsia="zh-CN"/>
              </w:rPr>
            </w:pPr>
            <w:ins w:id="542" w:author="Yang Tang" w:date="2020-04-20T16:16:00Z">
              <w:r>
                <w:rPr>
                  <w:rFonts w:eastAsiaTheme="minorEastAsia"/>
                  <w:color w:val="000000" w:themeColor="text1"/>
                  <w:lang w:val="en-US" w:eastAsia="zh-CN"/>
                </w:rPr>
                <w:t>Option 2 is preferred. Otherwise, we are facing the situation where the same MO can b</w:t>
              </w:r>
            </w:ins>
            <w:ins w:id="543" w:author="Yang Tang" w:date="2020-04-20T16:17:00Z">
              <w:r>
                <w:rPr>
                  <w:rFonts w:eastAsiaTheme="minorEastAsia"/>
                  <w:color w:val="000000" w:themeColor="text1"/>
                  <w:lang w:val="en-US" w:eastAsia="zh-CN"/>
                </w:rPr>
                <w:t xml:space="preserve">e both intra- and inter-frequency layer. </w:t>
              </w:r>
            </w:ins>
            <w:ins w:id="544" w:author="Yang Tang" w:date="2020-04-20T16:16:00Z">
              <w:r>
                <w:rPr>
                  <w:rFonts w:eastAsiaTheme="minorEastAsia"/>
                  <w:color w:val="000000" w:themeColor="text1"/>
                  <w:lang w:val="en-US" w:eastAsia="zh-CN"/>
                </w:rPr>
                <w:t>We can further discuss other cases in future release.</w:t>
              </w:r>
            </w:ins>
          </w:p>
        </w:tc>
      </w:tr>
      <w:tr w:rsidR="00B62E21" w14:paraId="51C43BCA" w14:textId="77777777" w:rsidTr="00B62E21">
        <w:trPr>
          <w:ins w:id="545" w:author="Li, Hua" w:date="2020-04-21T14:27:00Z"/>
        </w:trPr>
        <w:tc>
          <w:tcPr>
            <w:tcW w:w="1236" w:type="dxa"/>
          </w:tcPr>
          <w:p w14:paraId="0B9366F4" w14:textId="5FFCC5A9" w:rsidR="00B62E21" w:rsidRDefault="00B62E21" w:rsidP="00B62E21">
            <w:pPr>
              <w:spacing w:after="120"/>
              <w:rPr>
                <w:ins w:id="546" w:author="Li, Hua" w:date="2020-04-21T14:27:00Z"/>
                <w:rFonts w:eastAsiaTheme="minorEastAsia"/>
                <w:color w:val="000000" w:themeColor="text1"/>
                <w:lang w:val="en-US" w:eastAsia="zh-CN"/>
              </w:rPr>
            </w:pPr>
            <w:ins w:id="547" w:author="Li, Hua" w:date="2020-04-21T14:27:00Z">
              <w:r>
                <w:rPr>
                  <w:rFonts w:eastAsiaTheme="minorEastAsia"/>
                  <w:color w:val="000000" w:themeColor="text1"/>
                  <w:lang w:val="en-US" w:eastAsia="zh-CN"/>
                </w:rPr>
                <w:t>Intel</w:t>
              </w:r>
            </w:ins>
          </w:p>
        </w:tc>
        <w:tc>
          <w:tcPr>
            <w:tcW w:w="8395" w:type="dxa"/>
          </w:tcPr>
          <w:p w14:paraId="30E163F3" w14:textId="7F37D9BB" w:rsidR="00B62E21" w:rsidRDefault="00B62E21" w:rsidP="00B62E21">
            <w:pPr>
              <w:spacing w:after="120"/>
              <w:rPr>
                <w:ins w:id="548" w:author="Li, Hua" w:date="2020-04-21T14:27:00Z"/>
                <w:rFonts w:eastAsiaTheme="minorEastAsia"/>
                <w:color w:val="000000" w:themeColor="text1"/>
                <w:lang w:val="en-US" w:eastAsia="zh-CN"/>
              </w:rPr>
            </w:pPr>
            <w:ins w:id="549" w:author="Li, Hua" w:date="2020-04-21T14:27:00Z">
              <w:r>
                <w:rPr>
                  <w:rFonts w:eastAsiaTheme="minorEastAsia"/>
                  <w:color w:val="000000" w:themeColor="text1"/>
                  <w:lang w:val="en-US" w:eastAsia="zh-CN"/>
                </w:rPr>
                <w:t>Prefer option 2. If one MO is configured with multiple BWs, there may be both intra/inter measurement in the same MO. Besides, it’s better to align the one MO configuration with one frequency layer for further UE capability requirement discussion.</w:t>
              </w:r>
            </w:ins>
          </w:p>
        </w:tc>
      </w:tr>
      <w:tr w:rsidR="004F0236" w14:paraId="6805AEC4" w14:textId="77777777" w:rsidTr="00B62E21">
        <w:trPr>
          <w:ins w:id="550" w:author="CATT" w:date="2020-04-21T15:50:00Z"/>
        </w:trPr>
        <w:tc>
          <w:tcPr>
            <w:tcW w:w="1236" w:type="dxa"/>
          </w:tcPr>
          <w:p w14:paraId="3FAC28FB" w14:textId="1A844A8A" w:rsidR="004F0236" w:rsidRDefault="004F0236" w:rsidP="004F0236">
            <w:pPr>
              <w:tabs>
                <w:tab w:val="left" w:pos="419"/>
              </w:tabs>
              <w:spacing w:after="120"/>
              <w:rPr>
                <w:ins w:id="551" w:author="CATT" w:date="2020-04-21T15:50:00Z"/>
                <w:rFonts w:eastAsiaTheme="minorEastAsia"/>
                <w:color w:val="000000" w:themeColor="text1"/>
                <w:lang w:val="en-US" w:eastAsia="zh-CN"/>
              </w:rPr>
            </w:pPr>
            <w:ins w:id="552" w:author="CATT" w:date="2020-04-21T15:50:00Z">
              <w:r>
                <w:rPr>
                  <w:rFonts w:eastAsiaTheme="minorEastAsia" w:hint="eastAsia"/>
                  <w:color w:val="000000" w:themeColor="text1"/>
                  <w:lang w:val="en-US" w:eastAsia="zh-CN"/>
                </w:rPr>
                <w:t>CATT</w:t>
              </w:r>
            </w:ins>
          </w:p>
        </w:tc>
        <w:tc>
          <w:tcPr>
            <w:tcW w:w="8395" w:type="dxa"/>
          </w:tcPr>
          <w:p w14:paraId="4AACF37C" w14:textId="602C40C2" w:rsidR="004F0236" w:rsidRDefault="004F0236" w:rsidP="00B62E21">
            <w:pPr>
              <w:spacing w:after="120"/>
              <w:rPr>
                <w:ins w:id="553" w:author="CATT" w:date="2020-04-21T15:50:00Z"/>
                <w:rFonts w:eastAsiaTheme="minorEastAsia"/>
                <w:color w:val="000000" w:themeColor="text1"/>
                <w:lang w:val="en-US" w:eastAsia="zh-CN"/>
              </w:rPr>
            </w:pPr>
            <w:ins w:id="554" w:author="CATT" w:date="2020-04-21T15:50:00Z">
              <w:r>
                <w:rPr>
                  <w:rFonts w:eastAsiaTheme="minorEastAsia"/>
                  <w:color w:val="000000" w:themeColor="text1"/>
                  <w:lang w:val="en-US" w:eastAsia="zh-CN"/>
                </w:rPr>
                <w:t>W</w:t>
              </w:r>
              <w:r>
                <w:rPr>
                  <w:rFonts w:eastAsiaTheme="minorEastAsia" w:hint="eastAsia"/>
                  <w:color w:val="000000" w:themeColor="text1"/>
                  <w:lang w:val="en-US" w:eastAsia="zh-CN"/>
                </w:rPr>
                <w:t xml:space="preserve">e can compromise to option 2. If the definition is defined based on the center frequency, we can prioritize to define the requirement for the MO </w:t>
              </w:r>
              <w:proofErr w:type="gramStart"/>
              <w:r>
                <w:rPr>
                  <w:rFonts w:eastAsiaTheme="minorEastAsia" w:hint="eastAsia"/>
                  <w:color w:val="000000" w:themeColor="text1"/>
                  <w:lang w:val="en-US" w:eastAsia="zh-CN"/>
                </w:rPr>
                <w:t>have</w:t>
              </w:r>
              <w:proofErr w:type="gramEnd"/>
              <w:r>
                <w:rPr>
                  <w:rFonts w:eastAsiaTheme="minorEastAsia" w:hint="eastAsia"/>
                  <w:color w:val="000000" w:themeColor="text1"/>
                  <w:lang w:val="en-US" w:eastAsia="zh-CN"/>
                </w:rPr>
                <w:t xml:space="preserve"> the same BW in Rel-16.</w:t>
              </w:r>
            </w:ins>
          </w:p>
        </w:tc>
      </w:tr>
      <w:tr w:rsidR="00E3240B" w14:paraId="69261608" w14:textId="77777777" w:rsidTr="00B62E21">
        <w:trPr>
          <w:ins w:id="555" w:author="杨谦10115881" w:date="2020-04-21T18:07:00Z"/>
        </w:trPr>
        <w:tc>
          <w:tcPr>
            <w:tcW w:w="1236" w:type="dxa"/>
          </w:tcPr>
          <w:p w14:paraId="22EDA3F9" w14:textId="75280EB7" w:rsidR="00E3240B" w:rsidRDefault="00E3240B" w:rsidP="004F0236">
            <w:pPr>
              <w:tabs>
                <w:tab w:val="left" w:pos="419"/>
              </w:tabs>
              <w:spacing w:after="120"/>
              <w:rPr>
                <w:ins w:id="556" w:author="杨谦10115881" w:date="2020-04-21T18:07:00Z"/>
                <w:rFonts w:eastAsiaTheme="minorEastAsia"/>
                <w:color w:val="000000" w:themeColor="text1"/>
                <w:lang w:val="en-US" w:eastAsia="zh-CN"/>
              </w:rPr>
            </w:pPr>
            <w:ins w:id="557" w:author="杨谦10115881" w:date="2020-04-21T18:07:00Z">
              <w:r>
                <w:rPr>
                  <w:rFonts w:eastAsiaTheme="minorEastAsia" w:hint="eastAsia"/>
                  <w:color w:val="000000" w:themeColor="text1"/>
                  <w:lang w:val="en-US" w:eastAsia="zh-CN"/>
                </w:rPr>
                <w:t>ZTE</w:t>
              </w:r>
            </w:ins>
          </w:p>
        </w:tc>
        <w:tc>
          <w:tcPr>
            <w:tcW w:w="8395" w:type="dxa"/>
          </w:tcPr>
          <w:p w14:paraId="11B85F20" w14:textId="43DB0ACA" w:rsidR="00E3240B" w:rsidRDefault="00E3240B" w:rsidP="00B62E21">
            <w:pPr>
              <w:spacing w:after="120"/>
              <w:rPr>
                <w:ins w:id="558" w:author="杨谦10115881" w:date="2020-04-21T18:07:00Z"/>
                <w:rFonts w:eastAsiaTheme="minorEastAsia"/>
                <w:color w:val="000000" w:themeColor="text1"/>
                <w:lang w:val="en-US" w:eastAsia="zh-CN"/>
              </w:rPr>
            </w:pPr>
            <w:ins w:id="559" w:author="杨谦10115881" w:date="2020-04-21T18:09:00Z">
              <w:r>
                <w:rPr>
                  <w:rFonts w:eastAsiaTheme="minorEastAsia" w:hint="eastAsia"/>
                  <w:color w:val="000000" w:themeColor="text1"/>
                  <w:lang w:val="en-US" w:eastAsia="zh-CN"/>
                </w:rPr>
                <w:t>Inter-frequency requirements apply for case 2.</w:t>
              </w:r>
            </w:ins>
          </w:p>
        </w:tc>
      </w:tr>
      <w:tr w:rsidR="00DA4A7A" w14:paraId="025BE566" w14:textId="77777777" w:rsidTr="00B62E21">
        <w:trPr>
          <w:ins w:id="560" w:author="Roy" w:date="2020-04-21T18:59:00Z"/>
        </w:trPr>
        <w:tc>
          <w:tcPr>
            <w:tcW w:w="1236" w:type="dxa"/>
          </w:tcPr>
          <w:p w14:paraId="59945A4A" w14:textId="1A7C3D91" w:rsidR="00DA4A7A" w:rsidRDefault="00DA4A7A" w:rsidP="004F0236">
            <w:pPr>
              <w:tabs>
                <w:tab w:val="left" w:pos="419"/>
              </w:tabs>
              <w:spacing w:after="120"/>
              <w:rPr>
                <w:ins w:id="561" w:author="Roy" w:date="2020-04-21T18:59:00Z"/>
                <w:rFonts w:eastAsiaTheme="minorEastAsia"/>
                <w:color w:val="000000" w:themeColor="text1"/>
                <w:lang w:val="en-US" w:eastAsia="zh-CN"/>
              </w:rPr>
            </w:pPr>
            <w:ins w:id="562" w:author="Roy" w:date="2020-04-21T18:59:00Z">
              <w:r>
                <w:rPr>
                  <w:rFonts w:eastAsiaTheme="minorEastAsia" w:hint="eastAsia"/>
                  <w:color w:val="000000" w:themeColor="text1"/>
                  <w:lang w:val="en-US" w:eastAsia="zh-CN"/>
                </w:rPr>
                <w:t>OPPO</w:t>
              </w:r>
            </w:ins>
          </w:p>
        </w:tc>
        <w:tc>
          <w:tcPr>
            <w:tcW w:w="8395" w:type="dxa"/>
          </w:tcPr>
          <w:p w14:paraId="2B58A26C" w14:textId="1401F0AA" w:rsidR="00DA4A7A" w:rsidRDefault="00DA4A7A" w:rsidP="00D22644">
            <w:pPr>
              <w:spacing w:after="120"/>
              <w:rPr>
                <w:ins w:id="563" w:author="Roy" w:date="2020-04-21T18:59:00Z"/>
                <w:rFonts w:eastAsiaTheme="minorEastAsia"/>
                <w:color w:val="000000" w:themeColor="text1"/>
                <w:lang w:val="en-US" w:eastAsia="zh-CN"/>
              </w:rPr>
            </w:pPr>
            <w:ins w:id="564" w:author="Roy" w:date="2020-04-21T18:59:00Z">
              <w:r>
                <w:rPr>
                  <w:rFonts w:eastAsiaTheme="minorEastAsia"/>
                  <w:color w:val="000000" w:themeColor="text1"/>
                  <w:lang w:val="en-US" w:eastAsia="zh-CN"/>
                </w:rPr>
                <w:t>Option 2 is preferred.</w:t>
              </w:r>
            </w:ins>
            <w:ins w:id="565" w:author="Roy" w:date="2020-04-21T19:00:00Z">
              <w:r>
                <w:rPr>
                  <w:rFonts w:eastAsiaTheme="minorEastAsia"/>
                  <w:color w:val="000000" w:themeColor="text1"/>
                  <w:lang w:val="en-US" w:eastAsia="zh-CN"/>
                </w:rPr>
                <w:t xml:space="preserve"> </w:t>
              </w:r>
            </w:ins>
            <w:ins w:id="566" w:author="Roy" w:date="2020-04-21T19:01:00Z">
              <w:r w:rsidR="00D475E8">
                <w:rPr>
                  <w:rFonts w:eastAsiaTheme="minorEastAsia" w:hint="eastAsia"/>
                  <w:color w:val="000000" w:themeColor="text1"/>
                  <w:lang w:val="en-US" w:eastAsia="zh-CN"/>
                </w:rPr>
                <w:t xml:space="preserve">We </w:t>
              </w:r>
              <w:r w:rsidR="00D475E8">
                <w:rPr>
                  <w:rFonts w:eastAsiaTheme="minorEastAsia"/>
                  <w:color w:val="000000" w:themeColor="text1"/>
                  <w:lang w:val="en-US" w:eastAsia="zh-CN"/>
                </w:rPr>
                <w:t xml:space="preserve">support to </w:t>
              </w:r>
              <w:r w:rsidR="00D475E8">
                <w:rPr>
                  <w:rFonts w:eastAsiaTheme="minorEastAsia" w:hint="eastAsia"/>
                  <w:color w:val="000000" w:themeColor="text1"/>
                  <w:lang w:val="en-US" w:eastAsia="zh-CN"/>
                </w:rPr>
                <w:t xml:space="preserve">prioritize to define the requirement for MO </w:t>
              </w:r>
              <w:r w:rsidR="00D475E8">
                <w:rPr>
                  <w:rFonts w:eastAsiaTheme="minorEastAsia"/>
                  <w:color w:val="000000" w:themeColor="text1"/>
                  <w:lang w:val="en-US" w:eastAsia="zh-CN"/>
                </w:rPr>
                <w:t>with</w:t>
              </w:r>
              <w:r w:rsidR="00D475E8">
                <w:rPr>
                  <w:rFonts w:eastAsiaTheme="minorEastAsia" w:hint="eastAsia"/>
                  <w:color w:val="000000" w:themeColor="text1"/>
                  <w:lang w:val="en-US" w:eastAsia="zh-CN"/>
                </w:rPr>
                <w:t xml:space="preserve"> same BW in Rel-16.</w:t>
              </w:r>
            </w:ins>
          </w:p>
        </w:tc>
      </w:tr>
      <w:tr w:rsidR="004E1759" w14:paraId="47AF9CBB" w14:textId="77777777" w:rsidTr="00B62E21">
        <w:trPr>
          <w:ins w:id="567" w:author="Huawei" w:date="2020-04-21T22:02:00Z"/>
        </w:trPr>
        <w:tc>
          <w:tcPr>
            <w:tcW w:w="1236" w:type="dxa"/>
          </w:tcPr>
          <w:p w14:paraId="24C914FE" w14:textId="7ECFD0CA" w:rsidR="004E1759" w:rsidRDefault="004E1759" w:rsidP="004E1759">
            <w:pPr>
              <w:tabs>
                <w:tab w:val="left" w:pos="419"/>
              </w:tabs>
              <w:spacing w:after="120"/>
              <w:rPr>
                <w:ins w:id="568" w:author="Huawei" w:date="2020-04-21T22:02:00Z"/>
                <w:rFonts w:eastAsiaTheme="minorEastAsia"/>
                <w:color w:val="000000" w:themeColor="text1"/>
                <w:lang w:val="en-US" w:eastAsia="zh-CN"/>
              </w:rPr>
            </w:pPr>
            <w:ins w:id="569" w:author="Huawei" w:date="2020-04-21T22:02:00Z">
              <w:r>
                <w:rPr>
                  <w:rFonts w:eastAsiaTheme="minorEastAsia"/>
                  <w:color w:val="000000" w:themeColor="text1"/>
                  <w:lang w:eastAsia="zh-CN"/>
                </w:rPr>
                <w:t>Huawei</w:t>
              </w:r>
            </w:ins>
          </w:p>
        </w:tc>
        <w:tc>
          <w:tcPr>
            <w:tcW w:w="8395" w:type="dxa"/>
          </w:tcPr>
          <w:p w14:paraId="51370B0C" w14:textId="0589C8DA" w:rsidR="004E1759" w:rsidRDefault="004E1759" w:rsidP="004E1759">
            <w:pPr>
              <w:spacing w:after="120"/>
              <w:rPr>
                <w:ins w:id="570" w:author="Huawei" w:date="2020-04-21T22:02:00Z"/>
                <w:rFonts w:eastAsiaTheme="minorEastAsia"/>
                <w:color w:val="000000" w:themeColor="text1"/>
                <w:lang w:val="en-US" w:eastAsia="zh-CN"/>
              </w:rPr>
            </w:pPr>
            <w:ins w:id="571" w:author="Huawei" w:date="2020-04-21T22:02:00Z">
              <w:r>
                <w:rPr>
                  <w:rFonts w:eastAsiaTheme="minorEastAsia"/>
                  <w:color w:val="000000" w:themeColor="text1"/>
                  <w:lang w:val="en-US" w:eastAsia="zh-CN"/>
                </w:rPr>
                <w:t>C</w:t>
              </w:r>
              <w:r>
                <w:rPr>
                  <w:rFonts w:eastAsiaTheme="minorEastAsia" w:hint="eastAsia"/>
                  <w:color w:val="000000" w:themeColor="text1"/>
                  <w:lang w:val="en-US" w:eastAsia="zh-CN"/>
                </w:rPr>
                <w:t xml:space="preserve">an </w:t>
              </w:r>
              <w:r>
                <w:rPr>
                  <w:rFonts w:eastAsiaTheme="minorEastAsia"/>
                  <w:color w:val="000000" w:themeColor="text1"/>
                  <w:lang w:val="en-US" w:eastAsia="zh-CN"/>
                </w:rPr>
                <w:t>agree with option 2</w:t>
              </w:r>
            </w:ins>
          </w:p>
        </w:tc>
      </w:tr>
      <w:tr w:rsidR="005E1500" w14:paraId="17B51C0E" w14:textId="77777777" w:rsidTr="00B62E21">
        <w:trPr>
          <w:ins w:id="572" w:author="Qualcomm" w:date="2020-04-21T12:31:00Z"/>
        </w:trPr>
        <w:tc>
          <w:tcPr>
            <w:tcW w:w="1236" w:type="dxa"/>
          </w:tcPr>
          <w:p w14:paraId="4DF9384E" w14:textId="6DF488FE" w:rsidR="005E1500" w:rsidRDefault="00AD3E4D" w:rsidP="004E1759">
            <w:pPr>
              <w:tabs>
                <w:tab w:val="left" w:pos="419"/>
              </w:tabs>
              <w:spacing w:after="120"/>
              <w:rPr>
                <w:ins w:id="573" w:author="Qualcomm" w:date="2020-04-21T12:31:00Z"/>
                <w:rFonts w:eastAsiaTheme="minorEastAsia"/>
                <w:color w:val="000000" w:themeColor="text1"/>
                <w:lang w:eastAsia="zh-CN"/>
              </w:rPr>
            </w:pPr>
            <w:ins w:id="574" w:author="Qualcomm" w:date="2020-04-21T12:32:00Z">
              <w:r>
                <w:rPr>
                  <w:rFonts w:eastAsiaTheme="minorEastAsia"/>
                  <w:color w:val="000000" w:themeColor="text1"/>
                  <w:lang w:eastAsia="zh-CN"/>
                </w:rPr>
                <w:t>Qualcomm</w:t>
              </w:r>
            </w:ins>
          </w:p>
        </w:tc>
        <w:tc>
          <w:tcPr>
            <w:tcW w:w="8395" w:type="dxa"/>
          </w:tcPr>
          <w:p w14:paraId="6CF1EA44" w14:textId="340C4760" w:rsidR="005E1500" w:rsidRDefault="00B61E40" w:rsidP="004E1759">
            <w:pPr>
              <w:spacing w:after="120"/>
              <w:rPr>
                <w:ins w:id="575" w:author="Qualcomm" w:date="2020-04-21T12:31:00Z"/>
                <w:rFonts w:eastAsiaTheme="minorEastAsia"/>
                <w:color w:val="000000" w:themeColor="text1"/>
                <w:lang w:val="en-US" w:eastAsia="zh-CN"/>
              </w:rPr>
            </w:pPr>
            <w:ins w:id="576" w:author="Qualcomm" w:date="2020-04-21T12:35:00Z">
              <w:r>
                <w:rPr>
                  <w:rFonts w:eastAsiaTheme="minorEastAsia"/>
                  <w:color w:val="000000" w:themeColor="text1"/>
                  <w:lang w:val="en-US" w:eastAsia="zh-CN"/>
                </w:rPr>
                <w:t xml:space="preserve">We support </w:t>
              </w:r>
              <w:r w:rsidR="00683498">
                <w:rPr>
                  <w:rFonts w:eastAsiaTheme="minorEastAsia"/>
                  <w:color w:val="000000" w:themeColor="text1"/>
                  <w:lang w:val="en-US" w:eastAsia="zh-CN"/>
                </w:rPr>
                <w:t xml:space="preserve">option2 </w:t>
              </w:r>
            </w:ins>
            <w:ins w:id="577" w:author="Qualcomm" w:date="2020-04-21T12:36:00Z">
              <w:r w:rsidR="00683498">
                <w:rPr>
                  <w:rFonts w:eastAsiaTheme="minorEastAsia"/>
                  <w:color w:val="000000" w:themeColor="text1"/>
                  <w:lang w:val="en-US" w:eastAsia="zh-CN"/>
                </w:rPr>
                <w:t>for Rel-16</w:t>
              </w:r>
              <w:r w:rsidR="00EC54B5">
                <w:rPr>
                  <w:rFonts w:eastAsiaTheme="minorEastAsia"/>
                  <w:color w:val="000000" w:themeColor="text1"/>
                  <w:lang w:val="en-US" w:eastAsia="zh-CN"/>
                </w:rPr>
                <w:t xml:space="preserve"> to address only </w:t>
              </w:r>
            </w:ins>
            <w:ins w:id="578" w:author="Qualcomm" w:date="2020-04-21T14:57:00Z">
              <w:r w:rsidR="00CA2E8D">
                <w:rPr>
                  <w:rFonts w:eastAsiaTheme="minorEastAsia"/>
                  <w:color w:val="000000" w:themeColor="text1"/>
                  <w:lang w:val="en-US" w:eastAsia="zh-CN"/>
                </w:rPr>
                <w:t xml:space="preserve">the case </w:t>
              </w:r>
            </w:ins>
            <w:ins w:id="579" w:author="Qualcomm" w:date="2020-04-21T12:36:00Z">
              <w:r w:rsidR="00EC54B5">
                <w:rPr>
                  <w:rFonts w:eastAsiaTheme="minorEastAsia"/>
                  <w:color w:val="000000" w:themeColor="text1"/>
                  <w:lang w:val="en-US" w:eastAsia="zh-CN"/>
                </w:rPr>
                <w:t xml:space="preserve">when </w:t>
              </w:r>
            </w:ins>
            <w:ins w:id="580" w:author="Qualcomm" w:date="2020-04-21T12:37:00Z">
              <w:r w:rsidR="00C450D2">
                <w:rPr>
                  <w:rFonts w:eastAsiaTheme="minorEastAsia"/>
                  <w:color w:val="000000" w:themeColor="text1"/>
                  <w:lang w:val="en-US" w:eastAsia="zh-CN"/>
                </w:rPr>
                <w:t xml:space="preserve">the </w:t>
              </w:r>
            </w:ins>
            <w:ins w:id="581" w:author="Qualcomm" w:date="2020-04-21T12:36:00Z">
              <w:r w:rsidR="00EC54B5">
                <w:rPr>
                  <w:rFonts w:eastAsiaTheme="minorEastAsia"/>
                  <w:color w:val="000000" w:themeColor="text1"/>
                  <w:lang w:val="en-US" w:eastAsia="zh-CN"/>
                </w:rPr>
                <w:t>serving CSI-RS configuration is pre</w:t>
              </w:r>
            </w:ins>
            <w:ins w:id="582" w:author="Qualcomm" w:date="2020-04-21T12:37:00Z">
              <w:r w:rsidR="00C450D2">
                <w:rPr>
                  <w:rFonts w:eastAsiaTheme="minorEastAsia"/>
                  <w:color w:val="000000" w:themeColor="text1"/>
                  <w:lang w:val="en-US" w:eastAsia="zh-CN"/>
                </w:rPr>
                <w:t>sent in the MO.</w:t>
              </w:r>
            </w:ins>
          </w:p>
        </w:tc>
      </w:tr>
      <w:tr w:rsidR="00276207" w14:paraId="30668265" w14:textId="77777777" w:rsidTr="00B62E21">
        <w:trPr>
          <w:ins w:id="583" w:author="Venkat (NEC)" w:date="2020-04-22T13:30:00Z"/>
        </w:trPr>
        <w:tc>
          <w:tcPr>
            <w:tcW w:w="1236" w:type="dxa"/>
          </w:tcPr>
          <w:p w14:paraId="5B0E5631" w14:textId="386E592A" w:rsidR="00276207" w:rsidRDefault="00276207" w:rsidP="004E1759">
            <w:pPr>
              <w:tabs>
                <w:tab w:val="left" w:pos="419"/>
              </w:tabs>
              <w:spacing w:after="120"/>
              <w:rPr>
                <w:ins w:id="584" w:author="Venkat (NEC)" w:date="2020-04-22T13:30:00Z"/>
                <w:rFonts w:eastAsiaTheme="minorEastAsia"/>
                <w:color w:val="000000" w:themeColor="text1"/>
                <w:lang w:eastAsia="zh-CN"/>
              </w:rPr>
            </w:pPr>
            <w:ins w:id="585" w:author="Venkat (NEC)" w:date="2020-04-22T13:30:00Z">
              <w:r>
                <w:rPr>
                  <w:rFonts w:eastAsiaTheme="minorEastAsia"/>
                  <w:color w:val="000000" w:themeColor="text1"/>
                  <w:lang w:eastAsia="zh-CN"/>
                </w:rPr>
                <w:t>NEC</w:t>
              </w:r>
            </w:ins>
          </w:p>
        </w:tc>
        <w:tc>
          <w:tcPr>
            <w:tcW w:w="8395" w:type="dxa"/>
          </w:tcPr>
          <w:p w14:paraId="500D7C4D" w14:textId="3737CF32" w:rsidR="00276207" w:rsidRDefault="00EB2BCD" w:rsidP="004E1759">
            <w:pPr>
              <w:spacing w:after="120"/>
              <w:rPr>
                <w:ins w:id="586" w:author="Venkat (NEC)" w:date="2020-04-22T13:30:00Z"/>
                <w:rFonts w:eastAsiaTheme="minorEastAsia"/>
                <w:color w:val="000000" w:themeColor="text1"/>
                <w:lang w:val="en-US" w:eastAsia="zh-CN"/>
              </w:rPr>
            </w:pPr>
            <w:ins w:id="587" w:author="Venkat (NEC)" w:date="2020-04-22T13:32:00Z">
              <w:r>
                <w:rPr>
                  <w:rFonts w:eastAsiaTheme="minorEastAsia"/>
                  <w:color w:val="000000" w:themeColor="text1"/>
                  <w:lang w:val="en-US" w:eastAsia="zh-CN"/>
                </w:rPr>
                <w:t>We can agree to prioritize option 2 for Rel-16</w:t>
              </w:r>
            </w:ins>
          </w:p>
        </w:tc>
      </w:tr>
      <w:tr w:rsidR="00782987" w14:paraId="073F8352" w14:textId="77777777" w:rsidTr="00B62E21">
        <w:trPr>
          <w:ins w:id="588" w:author="NSB" w:date="2020-04-22T17:06:00Z"/>
        </w:trPr>
        <w:tc>
          <w:tcPr>
            <w:tcW w:w="1236" w:type="dxa"/>
          </w:tcPr>
          <w:p w14:paraId="588CBD64" w14:textId="38A666BD" w:rsidR="00782987" w:rsidRDefault="00782987" w:rsidP="00782987">
            <w:pPr>
              <w:tabs>
                <w:tab w:val="left" w:pos="419"/>
              </w:tabs>
              <w:spacing w:after="120"/>
              <w:rPr>
                <w:ins w:id="589" w:author="NSB" w:date="2020-04-22T17:06:00Z"/>
                <w:rFonts w:eastAsiaTheme="minorEastAsia"/>
                <w:color w:val="000000" w:themeColor="text1"/>
                <w:lang w:eastAsia="zh-CN"/>
              </w:rPr>
            </w:pPr>
            <w:ins w:id="590" w:author="NSB" w:date="2020-04-22T17:06:00Z">
              <w:r>
                <w:rPr>
                  <w:rFonts w:eastAsiaTheme="minorEastAsia"/>
                  <w:color w:val="0070C0"/>
                  <w:lang w:val="en-US" w:eastAsia="zh-CN"/>
                </w:rPr>
                <w:t>Nokia, Nokia Shanghai Bell</w:t>
              </w:r>
            </w:ins>
          </w:p>
        </w:tc>
        <w:tc>
          <w:tcPr>
            <w:tcW w:w="8395" w:type="dxa"/>
          </w:tcPr>
          <w:p w14:paraId="62C03DF2" w14:textId="77777777" w:rsidR="00782987" w:rsidRDefault="00782987" w:rsidP="00782987">
            <w:pPr>
              <w:spacing w:after="120"/>
              <w:rPr>
                <w:ins w:id="591" w:author="NSB" w:date="2020-04-22T17:06:00Z"/>
                <w:rFonts w:eastAsiaTheme="minorEastAsia"/>
                <w:color w:val="0070C0"/>
                <w:lang w:val="en-US" w:eastAsia="zh-CN"/>
              </w:rPr>
            </w:pPr>
            <w:ins w:id="592" w:author="NSB" w:date="2020-04-22T17:06:00Z">
              <w:r>
                <w:rPr>
                  <w:rFonts w:eastAsiaTheme="minorEastAsia"/>
                  <w:color w:val="0070C0"/>
                  <w:lang w:val="en-US" w:eastAsia="zh-CN"/>
                </w:rPr>
                <w:t>We prefer Option 1.</w:t>
              </w:r>
            </w:ins>
          </w:p>
          <w:p w14:paraId="04154C3A" w14:textId="77777777" w:rsidR="00782987" w:rsidRDefault="00782987" w:rsidP="00782987">
            <w:pPr>
              <w:spacing w:after="120"/>
              <w:rPr>
                <w:ins w:id="593" w:author="NSB" w:date="2020-04-22T17:06:00Z"/>
                <w:rFonts w:eastAsiaTheme="minorEastAsia"/>
                <w:color w:val="0070C0"/>
                <w:lang w:val="en-US" w:eastAsia="zh-CN"/>
              </w:rPr>
            </w:pPr>
            <w:ins w:id="594" w:author="NSB" w:date="2020-04-22T17:06:00Z">
              <w:r>
                <w:rPr>
                  <w:rFonts w:eastAsiaTheme="minorEastAsia"/>
                  <w:color w:val="0070C0"/>
                  <w:lang w:val="en-US" w:eastAsia="zh-CN"/>
                </w:rPr>
                <w:t xml:space="preserve">MO configuration indicates the CSI-RS resources transmitted from neighbor cells. But what the UE measures could be different from the configuration, as it is also restricted by active BWP and </w:t>
              </w:r>
              <w:proofErr w:type="gramStart"/>
              <w:r>
                <w:rPr>
                  <w:rFonts w:eastAsiaTheme="minorEastAsia"/>
                  <w:color w:val="0070C0"/>
                  <w:lang w:val="en-US" w:eastAsia="zh-CN"/>
                </w:rPr>
                <w:t>may also need</w:t>
              </w:r>
              <w:proofErr w:type="gramEnd"/>
              <w:r>
                <w:rPr>
                  <w:rFonts w:eastAsiaTheme="minorEastAsia"/>
                  <w:color w:val="0070C0"/>
                  <w:lang w:val="en-US" w:eastAsia="zh-CN"/>
                </w:rPr>
                <w:t xml:space="preserve"> consider fair comparison. The UE could behave in the same way even the CSI-RS bandwidths are different in one MO. Restricting to the same bandwidth does not help with the requirements. </w:t>
              </w:r>
            </w:ins>
          </w:p>
          <w:p w14:paraId="2A4A80E4" w14:textId="401A0258" w:rsidR="00782987" w:rsidRDefault="00782987" w:rsidP="00782987">
            <w:pPr>
              <w:spacing w:after="120"/>
              <w:rPr>
                <w:ins w:id="595" w:author="NSB" w:date="2020-04-22T17:06:00Z"/>
                <w:rFonts w:eastAsiaTheme="minorEastAsia"/>
                <w:color w:val="000000" w:themeColor="text1"/>
                <w:lang w:val="en-US" w:eastAsia="zh-CN"/>
              </w:rPr>
            </w:pPr>
            <w:ins w:id="596" w:author="NSB" w:date="2020-04-22T17:06:00Z">
              <w:r>
                <w:rPr>
                  <w:rFonts w:eastAsiaTheme="minorEastAsia"/>
                  <w:color w:val="0070C0"/>
                  <w:lang w:val="en-US" w:eastAsia="zh-CN"/>
                </w:rPr>
                <w:t xml:space="preserve">In addition, from network point of view, the CSI-RS resources are configured separately per-cell. The serving cell would have to configure multiple MOs for CSI-RS having different bandwidths. This also increases the network complexity to handle increased number of </w:t>
              </w:r>
              <w:proofErr w:type="spellStart"/>
              <w:r>
                <w:rPr>
                  <w:rFonts w:eastAsiaTheme="minorEastAsia"/>
                  <w:color w:val="0070C0"/>
                  <w:lang w:val="en-US" w:eastAsia="zh-CN"/>
                </w:rPr>
                <w:t>MOs.</w:t>
              </w:r>
              <w:proofErr w:type="spellEnd"/>
              <w:r>
                <w:rPr>
                  <w:rFonts w:eastAsiaTheme="minorEastAsia"/>
                  <w:color w:val="0070C0"/>
                  <w:lang w:val="en-US" w:eastAsia="zh-CN"/>
                </w:rPr>
                <w:t xml:space="preserve"> for a best candidate target cell. Hence, same CSI-RS bandwidth in one MO is a rather restricted assumption which the network may not implement. If no requirements are defined for case 2, does it mean the UE would not measure CSI-RS when receiving CSI-RS resources with different bandwidths in one MO?           </w:t>
              </w:r>
            </w:ins>
          </w:p>
        </w:tc>
      </w:tr>
      <w:tr w:rsidR="00E1785E" w:rsidRPr="00E1785E" w14:paraId="7EA2B77E" w14:textId="77777777" w:rsidTr="00B62E21">
        <w:trPr>
          <w:ins w:id="597" w:author="5162027" w:date="2020-04-22T19:54:00Z"/>
        </w:trPr>
        <w:tc>
          <w:tcPr>
            <w:tcW w:w="1236" w:type="dxa"/>
          </w:tcPr>
          <w:p w14:paraId="729C1816" w14:textId="6C6A0041" w:rsidR="00E1785E" w:rsidRPr="00E1785E" w:rsidRDefault="00E1785E" w:rsidP="00E1785E">
            <w:pPr>
              <w:keepLines/>
              <w:tabs>
                <w:tab w:val="left" w:pos="419"/>
                <w:tab w:val="left" w:pos="794"/>
                <w:tab w:val="left" w:pos="1191"/>
                <w:tab w:val="left" w:pos="1588"/>
                <w:tab w:val="left" w:pos="1985"/>
              </w:tabs>
              <w:overflowPunct/>
              <w:autoSpaceDE/>
              <w:autoSpaceDN/>
              <w:adjustRightInd/>
              <w:spacing w:before="120" w:after="120"/>
              <w:jc w:val="center"/>
              <w:textAlignment w:val="auto"/>
              <w:rPr>
                <w:ins w:id="598" w:author="5162027" w:date="2020-04-22T19:54:00Z"/>
                <w:rFonts w:eastAsiaTheme="minorEastAsia"/>
                <w:lang w:val="en-US" w:eastAsia="zh-CN"/>
                <w:rPrChange w:id="599" w:author="5162027" w:date="2020-04-22T19:54:00Z">
                  <w:rPr>
                    <w:ins w:id="600" w:author="5162027" w:date="2020-04-22T19:54:00Z"/>
                    <w:rFonts w:eastAsiaTheme="minorEastAsia"/>
                    <w:b/>
                    <w:color w:val="0070C0"/>
                    <w:sz w:val="24"/>
                    <w:lang w:val="en-US" w:eastAsia="zh-CN"/>
                  </w:rPr>
                </w:rPrChange>
              </w:rPr>
            </w:pPr>
            <w:proofErr w:type="spellStart"/>
            <w:ins w:id="601" w:author="5162027" w:date="2020-04-22T19:54:00Z">
              <w:r w:rsidRPr="00E1785E">
                <w:rPr>
                  <w:lang w:val="en-US" w:eastAsia="ja-JP"/>
                  <w:rPrChange w:id="602" w:author="5162027" w:date="2020-04-22T19:54:00Z">
                    <w:rPr>
                      <w:color w:val="FF0000"/>
                      <w:lang w:val="en-US" w:eastAsia="ja-JP"/>
                    </w:rPr>
                  </w:rPrChange>
                </w:rPr>
                <w:t>Docomo</w:t>
              </w:r>
              <w:proofErr w:type="spellEnd"/>
            </w:ins>
          </w:p>
        </w:tc>
        <w:tc>
          <w:tcPr>
            <w:tcW w:w="8395" w:type="dxa"/>
          </w:tcPr>
          <w:p w14:paraId="69550B63" w14:textId="3998A7A3"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603" w:author="5162027" w:date="2020-04-22T19:54:00Z"/>
                <w:rFonts w:eastAsiaTheme="minorEastAsia"/>
                <w:lang w:val="en-US" w:eastAsia="zh-CN"/>
                <w:rPrChange w:id="604" w:author="5162027" w:date="2020-04-22T19:54:00Z">
                  <w:rPr>
                    <w:ins w:id="605" w:author="5162027" w:date="2020-04-22T19:54:00Z"/>
                    <w:rFonts w:eastAsiaTheme="minorEastAsia"/>
                    <w:b/>
                    <w:color w:val="0070C0"/>
                    <w:sz w:val="24"/>
                    <w:lang w:val="en-US" w:eastAsia="zh-CN"/>
                  </w:rPr>
                </w:rPrChange>
              </w:rPr>
            </w:pPr>
            <w:ins w:id="606" w:author="5162027" w:date="2020-04-22T19:54:00Z">
              <w:r w:rsidRPr="00E1785E">
                <w:rPr>
                  <w:rFonts w:eastAsiaTheme="minorEastAsia"/>
                  <w:lang w:val="en-US" w:eastAsia="zh-CN"/>
                  <w:rPrChange w:id="607" w:author="5162027" w:date="2020-04-22T19:54:00Z">
                    <w:rPr>
                      <w:rFonts w:eastAsiaTheme="minorEastAsia"/>
                      <w:color w:val="FF0000"/>
                      <w:lang w:val="en-US" w:eastAsia="zh-CN"/>
                    </w:rPr>
                  </w:rPrChange>
                </w:rPr>
                <w:t>W</w:t>
              </w:r>
              <w:r w:rsidRPr="00E1785E">
                <w:rPr>
                  <w:rFonts w:eastAsiaTheme="minorEastAsia"/>
                  <w:lang w:eastAsia="zh-CN"/>
                  <w:rPrChange w:id="608" w:author="5162027" w:date="2020-04-22T19:54:00Z">
                    <w:rPr>
                      <w:rFonts w:eastAsiaTheme="minorEastAsia"/>
                      <w:color w:val="FF0000"/>
                      <w:lang w:eastAsia="zh-CN"/>
                    </w:rPr>
                  </w:rPrChange>
                </w:rPr>
                <w:t xml:space="preserve">e still prefer option 1. According to RAN1/RAN2 specification, while the SCS and the </w:t>
              </w:r>
              <w:proofErr w:type="spellStart"/>
              <w:r w:rsidRPr="00E1785E">
                <w:rPr>
                  <w:rFonts w:eastAsiaTheme="minorEastAsia"/>
                  <w:lang w:eastAsia="zh-CN"/>
                  <w:rPrChange w:id="609" w:author="5162027" w:date="2020-04-22T19:54:00Z">
                    <w:rPr>
                      <w:rFonts w:eastAsiaTheme="minorEastAsia"/>
                      <w:color w:val="FF0000"/>
                      <w:lang w:eastAsia="zh-CN"/>
                    </w:rPr>
                  </w:rPrChange>
                </w:rPr>
                <w:t>center</w:t>
              </w:r>
              <w:proofErr w:type="spellEnd"/>
              <w:r w:rsidRPr="00E1785E">
                <w:rPr>
                  <w:rFonts w:eastAsiaTheme="minorEastAsia"/>
                  <w:lang w:eastAsia="zh-CN"/>
                  <w:rPrChange w:id="610" w:author="5162027" w:date="2020-04-22T19:54:00Z">
                    <w:rPr>
                      <w:rFonts w:eastAsiaTheme="minorEastAsia"/>
                      <w:color w:val="FF0000"/>
                      <w:lang w:eastAsia="zh-CN"/>
                    </w:rPr>
                  </w:rPrChange>
                </w:rPr>
                <w:t xml:space="preserve"> frequency should be same between the CSI-RS resources in the same MO, the BW can differ from each other. Thus, we should align the definition of RAN1 and RAN2. In addition, for keeping</w:t>
              </w:r>
              <w:r w:rsidRPr="00E1785E">
                <w:rPr>
                  <w:rFonts w:eastAsiaTheme="minorEastAsia"/>
                  <w:lang w:val="en-US" w:eastAsia="zh-CN"/>
                  <w:rPrChange w:id="611" w:author="5162027" w:date="2020-04-22T19:54:00Z">
                    <w:rPr>
                      <w:rFonts w:eastAsiaTheme="minorEastAsia"/>
                      <w:color w:val="FF0000"/>
                      <w:lang w:val="en-US" w:eastAsia="zh-CN"/>
                    </w:rPr>
                  </w:rPrChange>
                </w:rPr>
                <w:t xml:space="preserve"> </w:t>
              </w:r>
              <w:r w:rsidRPr="00E1785E">
                <w:rPr>
                  <w:rFonts w:eastAsiaTheme="minorEastAsia"/>
                  <w:lang w:val="en-US" w:eastAsia="zh-CN"/>
                  <w:rPrChange w:id="612" w:author="5162027" w:date="2020-04-22T19:54:00Z">
                    <w:rPr>
                      <w:rFonts w:eastAsiaTheme="minorEastAsia"/>
                      <w:color w:val="FF0000"/>
                      <w:lang w:val="en-US" w:eastAsia="zh-CN"/>
                    </w:rPr>
                  </w:rPrChange>
                </w:rPr>
                <w:lastRenderedPageBreak/>
                <w:t>flexibility of CSI-RS configuration, it is beneficial if CSI-RS resources can be configured with different BW. Therefore, the requirements for case 2 should be specified. However, we can compromise with option 2 because there is little time left for RAN4 discussion.</w:t>
              </w:r>
            </w:ins>
          </w:p>
        </w:tc>
      </w:tr>
    </w:tbl>
    <w:p w14:paraId="2BD0B9C4" w14:textId="6EC51993"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4D808CDC" w14:textId="77777777" w:rsidR="007C383B" w:rsidRDefault="007C383B" w:rsidP="007C383B">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805BE8">
        <w:rPr>
          <w:b/>
          <w:color w:val="0070C0"/>
          <w:u w:val="single"/>
          <w:lang w:eastAsia="ko-KR"/>
        </w:rPr>
        <w:t>-</w:t>
      </w:r>
      <w:r>
        <w:rPr>
          <w:rFonts w:hint="eastAsia"/>
          <w:b/>
          <w:color w:val="0070C0"/>
          <w:u w:val="single"/>
          <w:lang w:eastAsia="zh-CN"/>
        </w:rPr>
        <w:t>1</w:t>
      </w:r>
      <w:r w:rsidRPr="00805BE8">
        <w:rPr>
          <w:b/>
          <w:color w:val="0070C0"/>
          <w:u w:val="single"/>
          <w:lang w:eastAsia="ko-KR"/>
        </w:rPr>
        <w:t>:</w:t>
      </w:r>
      <w:r>
        <w:rPr>
          <w:rFonts w:hint="eastAsia"/>
          <w:b/>
          <w:color w:val="0070C0"/>
          <w:u w:val="single"/>
          <w:lang w:eastAsia="zh-CN"/>
        </w:rPr>
        <w:t xml:space="preserve"> Whether the </w:t>
      </w:r>
      <w:r w:rsidRPr="00311EA5">
        <w:rPr>
          <w:b/>
          <w:color w:val="0070C0"/>
          <w:u w:val="single"/>
          <w:lang w:eastAsia="zh-CN"/>
        </w:rPr>
        <w:t>CSI-RS configurations in the same MO share the same intra/inter-frequency definition</w:t>
      </w:r>
      <w:r>
        <w:rPr>
          <w:rFonts w:hint="eastAsia"/>
          <w:b/>
          <w:color w:val="0070C0"/>
          <w:u w:val="single"/>
          <w:lang w:eastAsia="zh-CN"/>
        </w:rPr>
        <w:t>?</w:t>
      </w:r>
    </w:p>
    <w:tbl>
      <w:tblPr>
        <w:tblStyle w:val="afd"/>
        <w:tblW w:w="0" w:type="auto"/>
        <w:tblLook w:val="04A0" w:firstRow="1" w:lastRow="0" w:firstColumn="1" w:lastColumn="0" w:noHBand="0" w:noVBand="1"/>
      </w:tblPr>
      <w:tblGrid>
        <w:gridCol w:w="1236"/>
        <w:gridCol w:w="8395"/>
      </w:tblGrid>
      <w:tr w:rsidR="007C383B" w14:paraId="4AD7B080" w14:textId="77777777" w:rsidTr="00B62E21">
        <w:tc>
          <w:tcPr>
            <w:tcW w:w="1236" w:type="dxa"/>
          </w:tcPr>
          <w:p w14:paraId="068542FF" w14:textId="77777777" w:rsidR="007C383B" w:rsidRPr="00045592" w:rsidRDefault="007C383B" w:rsidP="00B9675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167EC0E" w14:textId="77777777" w:rsidR="007C383B" w:rsidRPr="00045592" w:rsidRDefault="007C383B"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B9675C" w14:paraId="5BA6627C" w14:textId="77777777" w:rsidTr="00B62E21">
        <w:tc>
          <w:tcPr>
            <w:tcW w:w="1236" w:type="dxa"/>
          </w:tcPr>
          <w:p w14:paraId="4F9AE90E" w14:textId="63E37495" w:rsidR="00B9675C" w:rsidRPr="003418CB" w:rsidRDefault="00B9675C" w:rsidP="00B9675C">
            <w:pPr>
              <w:spacing w:after="120"/>
              <w:rPr>
                <w:rFonts w:eastAsiaTheme="minorEastAsia"/>
                <w:color w:val="0070C0"/>
                <w:lang w:val="en-US" w:eastAsia="zh-CN"/>
              </w:rPr>
            </w:pPr>
            <w:ins w:id="613" w:author="vivo" w:date="2020-04-20T14:34:00Z">
              <w:r w:rsidRPr="009F581E">
                <w:rPr>
                  <w:rFonts w:eastAsiaTheme="minorEastAsia"/>
                  <w:color w:val="000000" w:themeColor="text1"/>
                  <w:lang w:val="en-US" w:eastAsia="zh-CN"/>
                </w:rPr>
                <w:t>vivo</w:t>
              </w:r>
            </w:ins>
            <w:del w:id="614" w:author="vivo" w:date="2020-04-20T14:34:00Z">
              <w:r w:rsidDel="00B437EA">
                <w:rPr>
                  <w:rFonts w:eastAsiaTheme="minorEastAsia" w:hint="eastAsia"/>
                  <w:color w:val="0070C0"/>
                  <w:lang w:val="en-US" w:eastAsia="zh-CN"/>
                </w:rPr>
                <w:delText>XXX</w:delText>
              </w:r>
            </w:del>
          </w:p>
        </w:tc>
        <w:tc>
          <w:tcPr>
            <w:tcW w:w="8395" w:type="dxa"/>
          </w:tcPr>
          <w:p w14:paraId="04EB8DAA" w14:textId="357D02FF" w:rsidR="00B9675C" w:rsidRPr="003418CB" w:rsidRDefault="00B9675C">
            <w:pPr>
              <w:spacing w:after="120"/>
              <w:rPr>
                <w:rFonts w:eastAsiaTheme="minorEastAsia"/>
                <w:color w:val="0070C0"/>
                <w:lang w:val="en-US" w:eastAsia="zh-CN"/>
              </w:rPr>
            </w:pPr>
            <w:ins w:id="615" w:author="vivo" w:date="2020-04-20T14:34:00Z">
              <w:r>
                <w:rPr>
                  <w:rFonts w:eastAsiaTheme="minorEastAsia" w:hint="eastAsia"/>
                  <w:color w:val="000000" w:themeColor="text1"/>
                  <w:lang w:val="en-US" w:eastAsia="zh-CN"/>
                </w:rPr>
                <w:t xml:space="preserve">We </w:t>
              </w:r>
              <w:r>
                <w:rPr>
                  <w:rFonts w:eastAsiaTheme="minorEastAsia"/>
                  <w:color w:val="000000" w:themeColor="text1"/>
                  <w:lang w:val="en-US" w:eastAsia="zh-CN"/>
                </w:rPr>
                <w:t>prefer option 1. Option 2 is not reasonable and will extensively increase RAN4 workload.</w:t>
              </w:r>
            </w:ins>
          </w:p>
        </w:tc>
      </w:tr>
      <w:tr w:rsidR="00455019" w14:paraId="7C6B3675" w14:textId="77777777" w:rsidTr="00B62E21">
        <w:trPr>
          <w:ins w:id="616" w:author="Ato-MediaTek" w:date="2020-04-20T21:03:00Z"/>
        </w:trPr>
        <w:tc>
          <w:tcPr>
            <w:tcW w:w="1236" w:type="dxa"/>
          </w:tcPr>
          <w:p w14:paraId="390F167D" w14:textId="381526B5" w:rsidR="00455019" w:rsidRPr="009F581E" w:rsidRDefault="00455019" w:rsidP="00B9675C">
            <w:pPr>
              <w:spacing w:after="120"/>
              <w:rPr>
                <w:ins w:id="617" w:author="Ato-MediaTek" w:date="2020-04-20T21:03:00Z"/>
                <w:rFonts w:eastAsiaTheme="minorEastAsia"/>
                <w:color w:val="000000" w:themeColor="text1"/>
                <w:lang w:val="en-US" w:eastAsia="zh-CN"/>
              </w:rPr>
            </w:pPr>
            <w:ins w:id="618" w:author="Ato-MediaTek" w:date="2020-04-20T21:03:00Z">
              <w:r>
                <w:rPr>
                  <w:rFonts w:eastAsiaTheme="minorEastAsia"/>
                  <w:color w:val="000000" w:themeColor="text1"/>
                  <w:lang w:val="en-US" w:eastAsia="zh-CN"/>
                </w:rPr>
                <w:t>MTK</w:t>
              </w:r>
            </w:ins>
          </w:p>
        </w:tc>
        <w:tc>
          <w:tcPr>
            <w:tcW w:w="8395" w:type="dxa"/>
          </w:tcPr>
          <w:p w14:paraId="12DE7CEC" w14:textId="661171DB" w:rsidR="00455019" w:rsidRDefault="00455019">
            <w:pPr>
              <w:spacing w:after="120"/>
              <w:rPr>
                <w:ins w:id="619" w:author="Ato-MediaTek" w:date="2020-04-20T21:03:00Z"/>
                <w:rFonts w:eastAsiaTheme="minorEastAsia"/>
                <w:color w:val="000000" w:themeColor="text1"/>
                <w:lang w:val="en-US" w:eastAsia="zh-CN"/>
              </w:rPr>
            </w:pPr>
            <w:ins w:id="620" w:author="Ato-MediaTek" w:date="2020-04-20T21:03:00Z">
              <w:r>
                <w:rPr>
                  <w:rFonts w:eastAsiaTheme="minorEastAsia"/>
                  <w:color w:val="000000" w:themeColor="text1"/>
                  <w:lang w:val="en-US" w:eastAsia="zh-CN"/>
                </w:rPr>
                <w:t>Support Option 1. Same reason as provided by vivo.</w:t>
              </w:r>
            </w:ins>
          </w:p>
        </w:tc>
      </w:tr>
      <w:tr w:rsidR="00023739" w14:paraId="4B3CC26D" w14:textId="77777777" w:rsidTr="00B62E21">
        <w:trPr>
          <w:ins w:id="621" w:author="Yang Tang" w:date="2020-04-20T16:17:00Z"/>
        </w:trPr>
        <w:tc>
          <w:tcPr>
            <w:tcW w:w="1236" w:type="dxa"/>
          </w:tcPr>
          <w:p w14:paraId="5AFE5B3B" w14:textId="6558783E" w:rsidR="00023739" w:rsidRDefault="00023739" w:rsidP="00B9675C">
            <w:pPr>
              <w:spacing w:after="120"/>
              <w:rPr>
                <w:ins w:id="622" w:author="Yang Tang" w:date="2020-04-20T16:17:00Z"/>
                <w:rFonts w:eastAsiaTheme="minorEastAsia"/>
                <w:color w:val="000000" w:themeColor="text1"/>
                <w:lang w:val="en-US" w:eastAsia="zh-CN"/>
              </w:rPr>
            </w:pPr>
            <w:ins w:id="623" w:author="Yang Tang" w:date="2020-04-20T16:17:00Z">
              <w:r>
                <w:rPr>
                  <w:rFonts w:eastAsiaTheme="minorEastAsia"/>
                  <w:color w:val="000000" w:themeColor="text1"/>
                  <w:lang w:val="en-US" w:eastAsia="zh-CN"/>
                </w:rPr>
                <w:t>Apple</w:t>
              </w:r>
            </w:ins>
          </w:p>
        </w:tc>
        <w:tc>
          <w:tcPr>
            <w:tcW w:w="8395" w:type="dxa"/>
          </w:tcPr>
          <w:p w14:paraId="6AFEC79D" w14:textId="6D2D7B48" w:rsidR="00023739" w:rsidRDefault="00023739">
            <w:pPr>
              <w:spacing w:after="120"/>
              <w:rPr>
                <w:ins w:id="624" w:author="Yang Tang" w:date="2020-04-20T16:17:00Z"/>
                <w:rFonts w:eastAsiaTheme="minorEastAsia"/>
                <w:color w:val="000000" w:themeColor="text1"/>
                <w:lang w:val="en-US" w:eastAsia="zh-CN"/>
              </w:rPr>
            </w:pPr>
            <w:ins w:id="625" w:author="Yang Tang" w:date="2020-04-20T16:17:00Z">
              <w:r>
                <w:rPr>
                  <w:rFonts w:eastAsiaTheme="minorEastAsia"/>
                  <w:color w:val="000000" w:themeColor="text1"/>
                  <w:lang w:val="en-US" w:eastAsia="zh-CN"/>
                </w:rPr>
                <w:t>Option 1</w:t>
              </w:r>
            </w:ins>
          </w:p>
        </w:tc>
      </w:tr>
      <w:tr w:rsidR="00171DD9" w14:paraId="142B8ECC" w14:textId="77777777" w:rsidTr="00B62E21">
        <w:trPr>
          <w:ins w:id="626" w:author="jingjing chen" w:date="2020-04-21T11:40:00Z"/>
        </w:trPr>
        <w:tc>
          <w:tcPr>
            <w:tcW w:w="1236" w:type="dxa"/>
          </w:tcPr>
          <w:p w14:paraId="742406B0" w14:textId="1338B99B" w:rsidR="00171DD9" w:rsidRDefault="00171DD9" w:rsidP="00B9675C">
            <w:pPr>
              <w:spacing w:after="120"/>
              <w:rPr>
                <w:ins w:id="627" w:author="jingjing chen" w:date="2020-04-21T11:40:00Z"/>
                <w:rFonts w:eastAsiaTheme="minorEastAsia"/>
                <w:color w:val="000000" w:themeColor="text1"/>
                <w:lang w:val="en-US" w:eastAsia="zh-CN"/>
              </w:rPr>
            </w:pPr>
            <w:ins w:id="628" w:author="jingjing chen" w:date="2020-04-21T11:40: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5" w:type="dxa"/>
          </w:tcPr>
          <w:p w14:paraId="252193B0" w14:textId="22E42D12" w:rsidR="00171DD9" w:rsidRDefault="00171DD9">
            <w:pPr>
              <w:spacing w:after="120"/>
              <w:rPr>
                <w:ins w:id="629" w:author="jingjing chen" w:date="2020-04-21T11:40:00Z"/>
                <w:rFonts w:eastAsiaTheme="minorEastAsia"/>
                <w:color w:val="000000" w:themeColor="text1"/>
                <w:lang w:val="en-US" w:eastAsia="zh-CN"/>
              </w:rPr>
            </w:pPr>
            <w:ins w:id="630" w:author="jingjing chen" w:date="2020-04-21T11:40:00Z">
              <w:r>
                <w:rPr>
                  <w:rFonts w:eastAsiaTheme="minorEastAsia" w:hint="eastAsia"/>
                  <w:color w:val="000000" w:themeColor="text1"/>
                  <w:lang w:val="en-US" w:eastAsia="zh-CN"/>
                </w:rPr>
                <w:t>Option</w:t>
              </w:r>
              <w:r>
                <w:rPr>
                  <w:rFonts w:eastAsiaTheme="minorEastAsia"/>
                  <w:color w:val="000000" w:themeColor="text1"/>
                  <w:lang w:val="en-US" w:eastAsia="zh-CN"/>
                </w:rPr>
                <w:t xml:space="preserve"> 1. Since the requirements for intra-frequency measurement and inter-frequency mea</w:t>
              </w:r>
            </w:ins>
            <w:ins w:id="631" w:author="jingjing chen" w:date="2020-04-21T11:41:00Z">
              <w:r>
                <w:rPr>
                  <w:rFonts w:eastAsiaTheme="minorEastAsia"/>
                  <w:color w:val="000000" w:themeColor="text1"/>
                  <w:lang w:val="en-US" w:eastAsia="zh-CN"/>
                </w:rPr>
                <w:t>surement will be different, if both intra-f and inter-f are covered in the same MO, it is difficult to define requirements.</w:t>
              </w:r>
            </w:ins>
          </w:p>
        </w:tc>
      </w:tr>
      <w:tr w:rsidR="00B62E21" w14:paraId="4E07B2DF" w14:textId="77777777" w:rsidTr="00B62E21">
        <w:trPr>
          <w:ins w:id="632" w:author="Li, Hua" w:date="2020-04-21T14:27:00Z"/>
        </w:trPr>
        <w:tc>
          <w:tcPr>
            <w:tcW w:w="1236" w:type="dxa"/>
          </w:tcPr>
          <w:p w14:paraId="1B167604" w14:textId="69CD6720" w:rsidR="00B62E21" w:rsidRDefault="00B62E21" w:rsidP="00B62E21">
            <w:pPr>
              <w:spacing w:after="120"/>
              <w:rPr>
                <w:ins w:id="633" w:author="Li, Hua" w:date="2020-04-21T14:27:00Z"/>
                <w:rFonts w:eastAsiaTheme="minorEastAsia"/>
                <w:color w:val="000000" w:themeColor="text1"/>
                <w:lang w:val="en-US" w:eastAsia="zh-CN"/>
              </w:rPr>
            </w:pPr>
            <w:ins w:id="634" w:author="Li, Hua" w:date="2020-04-21T14:27:00Z">
              <w:r>
                <w:rPr>
                  <w:rFonts w:eastAsiaTheme="minorEastAsia"/>
                  <w:color w:val="000000" w:themeColor="text1"/>
                  <w:lang w:val="en-US" w:eastAsia="zh-CN"/>
                </w:rPr>
                <w:t>Intel</w:t>
              </w:r>
            </w:ins>
          </w:p>
        </w:tc>
        <w:tc>
          <w:tcPr>
            <w:tcW w:w="8395" w:type="dxa"/>
          </w:tcPr>
          <w:p w14:paraId="47BA381E" w14:textId="07FA1DA8" w:rsidR="00B62E21" w:rsidRDefault="00B62E21" w:rsidP="00B62E21">
            <w:pPr>
              <w:spacing w:after="120"/>
              <w:rPr>
                <w:ins w:id="635" w:author="Li, Hua" w:date="2020-04-21T14:27:00Z"/>
                <w:rFonts w:eastAsiaTheme="minorEastAsia"/>
                <w:color w:val="000000" w:themeColor="text1"/>
                <w:lang w:val="en-US" w:eastAsia="zh-CN"/>
              </w:rPr>
            </w:pPr>
            <w:ins w:id="636" w:author="Li, Hua" w:date="2020-04-21T14:27:00Z">
              <w:r>
                <w:rPr>
                  <w:rFonts w:eastAsiaTheme="minorEastAsia"/>
                  <w:color w:val="000000" w:themeColor="text1"/>
                  <w:lang w:val="en-US" w:eastAsia="zh-CN"/>
                </w:rPr>
                <w:t>Support option 1.</w:t>
              </w:r>
            </w:ins>
          </w:p>
        </w:tc>
      </w:tr>
      <w:tr w:rsidR="004F0236" w14:paraId="38D72DFC" w14:textId="77777777" w:rsidTr="00B62E21">
        <w:trPr>
          <w:ins w:id="637" w:author="CATT" w:date="2020-04-21T15:51:00Z"/>
        </w:trPr>
        <w:tc>
          <w:tcPr>
            <w:tcW w:w="1236" w:type="dxa"/>
          </w:tcPr>
          <w:p w14:paraId="581C85F1" w14:textId="6B56C66F" w:rsidR="004F0236" w:rsidRDefault="004F0236" w:rsidP="00B62E21">
            <w:pPr>
              <w:spacing w:after="120"/>
              <w:rPr>
                <w:ins w:id="638" w:author="CATT" w:date="2020-04-21T15:51:00Z"/>
                <w:rFonts w:eastAsiaTheme="minorEastAsia"/>
                <w:color w:val="000000" w:themeColor="text1"/>
                <w:lang w:val="en-US" w:eastAsia="zh-CN"/>
              </w:rPr>
            </w:pPr>
            <w:ins w:id="639" w:author="CATT" w:date="2020-04-21T15:51:00Z">
              <w:r>
                <w:rPr>
                  <w:rFonts w:eastAsiaTheme="minorEastAsia" w:hint="eastAsia"/>
                  <w:color w:val="000000" w:themeColor="text1"/>
                  <w:lang w:val="en-US" w:eastAsia="zh-CN"/>
                </w:rPr>
                <w:t>CATT</w:t>
              </w:r>
            </w:ins>
          </w:p>
        </w:tc>
        <w:tc>
          <w:tcPr>
            <w:tcW w:w="8395" w:type="dxa"/>
          </w:tcPr>
          <w:p w14:paraId="594B4D09" w14:textId="7B077ED7" w:rsidR="004F0236" w:rsidRDefault="004F0236" w:rsidP="00B62E21">
            <w:pPr>
              <w:spacing w:after="120"/>
              <w:rPr>
                <w:ins w:id="640" w:author="CATT" w:date="2020-04-21T15:51:00Z"/>
                <w:rFonts w:eastAsiaTheme="minorEastAsia"/>
                <w:color w:val="000000" w:themeColor="text1"/>
                <w:lang w:val="en-US" w:eastAsia="zh-CN"/>
              </w:rPr>
            </w:pPr>
            <w:ins w:id="641" w:author="CATT" w:date="2020-04-21T15:51:00Z">
              <w:r>
                <w:rPr>
                  <w:rFonts w:eastAsiaTheme="minorEastAsia" w:hint="eastAsia"/>
                  <w:color w:val="000000" w:themeColor="text1"/>
                  <w:lang w:val="en-US" w:eastAsia="zh-CN"/>
                </w:rPr>
                <w:t>Option 1, one MO shall have the same intra/inter definition for all configured CSI-RS resource.</w:t>
              </w:r>
            </w:ins>
          </w:p>
        </w:tc>
      </w:tr>
      <w:tr w:rsidR="00E3240B" w14:paraId="09391552" w14:textId="77777777" w:rsidTr="00B62E21">
        <w:trPr>
          <w:ins w:id="642" w:author="杨谦10115881" w:date="2020-04-21T18:09:00Z"/>
        </w:trPr>
        <w:tc>
          <w:tcPr>
            <w:tcW w:w="1236" w:type="dxa"/>
          </w:tcPr>
          <w:p w14:paraId="7F003017" w14:textId="6DF3A72E" w:rsidR="00E3240B" w:rsidRDefault="00E3240B" w:rsidP="00B62E21">
            <w:pPr>
              <w:spacing w:after="120"/>
              <w:rPr>
                <w:ins w:id="643" w:author="杨谦10115881" w:date="2020-04-21T18:09:00Z"/>
                <w:rFonts w:eastAsiaTheme="minorEastAsia"/>
                <w:color w:val="000000" w:themeColor="text1"/>
                <w:lang w:val="en-US" w:eastAsia="zh-CN"/>
              </w:rPr>
            </w:pPr>
            <w:ins w:id="644" w:author="杨谦10115881" w:date="2020-04-21T18:10:00Z">
              <w:r>
                <w:rPr>
                  <w:rFonts w:eastAsiaTheme="minorEastAsia" w:hint="eastAsia"/>
                  <w:color w:val="000000" w:themeColor="text1"/>
                  <w:lang w:val="en-US" w:eastAsia="zh-CN"/>
                </w:rPr>
                <w:t>ZTE</w:t>
              </w:r>
            </w:ins>
          </w:p>
        </w:tc>
        <w:tc>
          <w:tcPr>
            <w:tcW w:w="8395" w:type="dxa"/>
          </w:tcPr>
          <w:p w14:paraId="316B3D54" w14:textId="613793BC" w:rsidR="00E3240B" w:rsidRDefault="00E3240B" w:rsidP="00B62E21">
            <w:pPr>
              <w:spacing w:after="120"/>
              <w:rPr>
                <w:ins w:id="645" w:author="杨谦10115881" w:date="2020-04-21T18:11:00Z"/>
                <w:rFonts w:eastAsiaTheme="minorEastAsia"/>
                <w:color w:val="000000" w:themeColor="text1"/>
                <w:lang w:val="en-US" w:eastAsia="zh-CN"/>
              </w:rPr>
            </w:pPr>
            <w:ins w:id="646" w:author="杨谦10115881" w:date="2020-04-21T18:10:00Z">
              <w:r>
                <w:rPr>
                  <w:rFonts w:eastAsiaTheme="minorEastAsia" w:hint="eastAsia"/>
                  <w:color w:val="000000" w:themeColor="text1"/>
                  <w:lang w:val="en-US" w:eastAsia="zh-CN"/>
                </w:rPr>
                <w:t>Depend</w:t>
              </w:r>
            </w:ins>
            <w:ins w:id="647" w:author="杨谦10115881" w:date="2020-04-21T18:15:00Z">
              <w:r w:rsidR="00D02DB8">
                <w:rPr>
                  <w:rFonts w:eastAsiaTheme="minorEastAsia"/>
                  <w:color w:val="000000" w:themeColor="text1"/>
                  <w:lang w:val="en-US" w:eastAsia="zh-CN"/>
                </w:rPr>
                <w:t>ing</w:t>
              </w:r>
            </w:ins>
            <w:ins w:id="648" w:author="杨谦10115881" w:date="2020-04-21T18:10:00Z">
              <w:r>
                <w:rPr>
                  <w:rFonts w:eastAsiaTheme="minorEastAsia" w:hint="eastAsia"/>
                  <w:color w:val="000000" w:themeColor="text1"/>
                  <w:lang w:val="en-US" w:eastAsia="zh-CN"/>
                </w:rPr>
                <w:t xml:space="preserve"> on definition of intra frequency</w:t>
              </w:r>
            </w:ins>
            <w:ins w:id="649" w:author="杨谦10115881" w:date="2020-04-21T18:11:00Z">
              <w:r>
                <w:rPr>
                  <w:rFonts w:eastAsiaTheme="minorEastAsia"/>
                  <w:color w:val="000000" w:themeColor="text1"/>
                  <w:lang w:val="en-US" w:eastAsia="zh-CN"/>
                </w:rPr>
                <w:t xml:space="preserve"> measurement</w:t>
              </w:r>
            </w:ins>
            <w:ins w:id="650" w:author="杨谦10115881" w:date="2020-04-21T18:10:00Z">
              <w:r>
                <w:rPr>
                  <w:rFonts w:eastAsiaTheme="minorEastAsia" w:hint="eastAsia"/>
                  <w:color w:val="000000" w:themeColor="text1"/>
                  <w:lang w:val="en-US" w:eastAsia="zh-CN"/>
                </w:rPr>
                <w:t xml:space="preserve">. </w:t>
              </w:r>
            </w:ins>
          </w:p>
          <w:p w14:paraId="34FE8F91" w14:textId="77777777" w:rsidR="00E3240B" w:rsidRDefault="00E3240B" w:rsidP="00B62E21">
            <w:pPr>
              <w:spacing w:after="120"/>
              <w:rPr>
                <w:ins w:id="651" w:author="杨谦10115881" w:date="2020-04-21T18:12:00Z"/>
                <w:rFonts w:eastAsiaTheme="minorEastAsia"/>
                <w:color w:val="000000" w:themeColor="text1"/>
                <w:lang w:val="en-US" w:eastAsia="zh-CN"/>
              </w:rPr>
            </w:pPr>
            <w:ins w:id="652" w:author="杨谦10115881" w:date="2020-04-21T18:11:00Z">
              <w:r>
                <w:rPr>
                  <w:rFonts w:eastAsiaTheme="minorEastAsia"/>
                  <w:color w:val="000000" w:themeColor="text1"/>
                  <w:lang w:val="en-US" w:eastAsia="zh-CN"/>
                </w:rPr>
                <w:t>If intra-frequency measurement definition is based on center frequency</w:t>
              </w:r>
            </w:ins>
            <w:ins w:id="653" w:author="杨谦10115881" w:date="2020-04-21T18:12:00Z">
              <w:r w:rsidR="00D02DB8">
                <w:rPr>
                  <w:rFonts w:eastAsiaTheme="minorEastAsia"/>
                  <w:color w:val="000000" w:themeColor="text1"/>
                  <w:lang w:val="en-US" w:eastAsia="zh-CN"/>
                </w:rPr>
                <w:t xml:space="preserve"> only then option 1.</w:t>
              </w:r>
            </w:ins>
          </w:p>
          <w:p w14:paraId="625F26EC" w14:textId="77777777" w:rsidR="00D02DB8" w:rsidRDefault="00D02DB8" w:rsidP="00D02DB8">
            <w:pPr>
              <w:spacing w:after="120"/>
              <w:rPr>
                <w:ins w:id="654" w:author="杨谦10115881" w:date="2020-04-21T18:12:00Z"/>
                <w:rFonts w:eastAsiaTheme="minorEastAsia"/>
                <w:color w:val="000000" w:themeColor="text1"/>
                <w:lang w:val="en-US" w:eastAsia="zh-CN"/>
              </w:rPr>
            </w:pPr>
            <w:ins w:id="655" w:author="杨谦10115881" w:date="2020-04-21T18:12:00Z">
              <w:r>
                <w:rPr>
                  <w:rFonts w:eastAsiaTheme="minorEastAsia"/>
                  <w:color w:val="000000" w:themeColor="text1"/>
                  <w:lang w:val="en-US" w:eastAsia="zh-CN"/>
                </w:rPr>
                <w:t>If intra-frequency measurement definition is based on same center frequency and BW, and no requirements are specified for MOs with</w:t>
              </w:r>
            </w:ins>
            <w:ins w:id="656" w:author="杨谦10115881" w:date="2020-04-21T18:13:00Z">
              <w:r>
                <w:rPr>
                  <w:rFonts w:eastAsiaTheme="minorEastAsia"/>
                  <w:color w:val="000000" w:themeColor="text1"/>
                  <w:lang w:val="en-US" w:eastAsia="zh-CN"/>
                </w:rPr>
                <w:t xml:space="preserve"> CSI-RS resource with </w:t>
              </w:r>
            </w:ins>
            <w:ins w:id="657" w:author="杨谦10115881" w:date="2020-04-21T18:12:00Z">
              <w:r>
                <w:rPr>
                  <w:rFonts w:eastAsiaTheme="minorEastAsia"/>
                  <w:color w:val="000000" w:themeColor="text1"/>
                  <w:lang w:val="en-US" w:eastAsia="zh-CN"/>
                </w:rPr>
                <w:t>different BW, then option 1.</w:t>
              </w:r>
            </w:ins>
          </w:p>
          <w:p w14:paraId="4541D299" w14:textId="6CB2E6C8" w:rsidR="00D02DB8" w:rsidRDefault="00D02DB8" w:rsidP="00D02DB8">
            <w:pPr>
              <w:spacing w:after="120"/>
              <w:rPr>
                <w:ins w:id="658" w:author="杨谦10115881" w:date="2020-04-21T18:09:00Z"/>
                <w:rFonts w:eastAsiaTheme="minorEastAsia"/>
                <w:color w:val="000000" w:themeColor="text1"/>
                <w:lang w:val="en-US" w:eastAsia="zh-CN"/>
              </w:rPr>
            </w:pPr>
            <w:ins w:id="659" w:author="杨谦10115881" w:date="2020-04-21T18:14:00Z">
              <w:r>
                <w:rPr>
                  <w:rFonts w:eastAsiaTheme="minorEastAsia"/>
                  <w:color w:val="000000" w:themeColor="text1"/>
                  <w:lang w:val="en-US" w:eastAsia="zh-CN"/>
                </w:rPr>
                <w:t>For the other cases we don’t think all the CSI-RS resources in one MO is either intra or inter.</w:t>
              </w:r>
            </w:ins>
          </w:p>
        </w:tc>
      </w:tr>
      <w:tr w:rsidR="00D475E8" w14:paraId="52F77540" w14:textId="77777777" w:rsidTr="00B62E21">
        <w:trPr>
          <w:ins w:id="660" w:author="Roy" w:date="2020-04-21T19:03:00Z"/>
        </w:trPr>
        <w:tc>
          <w:tcPr>
            <w:tcW w:w="1236" w:type="dxa"/>
          </w:tcPr>
          <w:p w14:paraId="0ABE2EAB" w14:textId="7A5A0651" w:rsidR="00D475E8" w:rsidRDefault="00D475E8" w:rsidP="00B62E21">
            <w:pPr>
              <w:spacing w:after="120"/>
              <w:rPr>
                <w:ins w:id="661" w:author="Roy" w:date="2020-04-21T19:03:00Z"/>
                <w:rFonts w:eastAsiaTheme="minorEastAsia"/>
                <w:color w:val="000000" w:themeColor="text1"/>
                <w:lang w:val="en-US" w:eastAsia="zh-CN"/>
              </w:rPr>
            </w:pPr>
            <w:ins w:id="662" w:author="Roy" w:date="2020-04-21T19:03:00Z">
              <w:r>
                <w:rPr>
                  <w:rFonts w:eastAsiaTheme="minorEastAsia" w:hint="eastAsia"/>
                  <w:color w:val="000000" w:themeColor="text1"/>
                  <w:lang w:val="en-US" w:eastAsia="zh-CN"/>
                </w:rPr>
                <w:t>OPPO</w:t>
              </w:r>
            </w:ins>
          </w:p>
        </w:tc>
        <w:tc>
          <w:tcPr>
            <w:tcW w:w="8395" w:type="dxa"/>
          </w:tcPr>
          <w:p w14:paraId="3D11124A" w14:textId="282D5A1B" w:rsidR="00D475E8" w:rsidRDefault="00D475E8" w:rsidP="00B62E21">
            <w:pPr>
              <w:spacing w:after="120"/>
              <w:rPr>
                <w:ins w:id="663" w:author="Roy" w:date="2020-04-21T19:03:00Z"/>
                <w:rFonts w:eastAsiaTheme="minorEastAsia"/>
                <w:color w:val="000000" w:themeColor="text1"/>
                <w:lang w:val="en-US" w:eastAsia="zh-CN"/>
              </w:rPr>
            </w:pPr>
            <w:ins w:id="664" w:author="Roy" w:date="2020-04-21T19:03:00Z">
              <w:r>
                <w:rPr>
                  <w:rFonts w:eastAsiaTheme="minorEastAsia" w:hint="eastAsia"/>
                  <w:color w:val="000000" w:themeColor="text1"/>
                  <w:lang w:val="en-US" w:eastAsia="zh-CN"/>
                </w:rPr>
                <w:t>Prefer option 1</w:t>
              </w:r>
              <w:r>
                <w:rPr>
                  <w:rFonts w:eastAsiaTheme="minorEastAsia"/>
                  <w:color w:val="000000" w:themeColor="text1"/>
                  <w:lang w:val="en-US" w:eastAsia="zh-CN"/>
                </w:rPr>
                <w:t>.</w:t>
              </w:r>
            </w:ins>
          </w:p>
        </w:tc>
      </w:tr>
      <w:tr w:rsidR="004E1759" w14:paraId="6B802217" w14:textId="77777777" w:rsidTr="00B62E21">
        <w:trPr>
          <w:ins w:id="665" w:author="Huawei" w:date="2020-04-21T22:02:00Z"/>
        </w:trPr>
        <w:tc>
          <w:tcPr>
            <w:tcW w:w="1236" w:type="dxa"/>
          </w:tcPr>
          <w:p w14:paraId="70F6BEF3" w14:textId="52E191FD" w:rsidR="004E1759" w:rsidRDefault="004E1759" w:rsidP="004E1759">
            <w:pPr>
              <w:spacing w:after="120"/>
              <w:rPr>
                <w:ins w:id="666" w:author="Huawei" w:date="2020-04-21T22:02:00Z"/>
                <w:rFonts w:eastAsiaTheme="minorEastAsia"/>
                <w:color w:val="000000" w:themeColor="text1"/>
                <w:lang w:val="en-US" w:eastAsia="zh-CN"/>
              </w:rPr>
            </w:pPr>
            <w:ins w:id="667" w:author="Huawei" w:date="2020-04-21T22:03: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450853B5" w14:textId="32AA84AE" w:rsidR="004E1759" w:rsidRDefault="004E1759" w:rsidP="004E1759">
            <w:pPr>
              <w:spacing w:after="120"/>
              <w:rPr>
                <w:ins w:id="668" w:author="Huawei" w:date="2020-04-21T22:02:00Z"/>
                <w:rFonts w:eastAsiaTheme="minorEastAsia"/>
                <w:color w:val="000000" w:themeColor="text1"/>
                <w:lang w:val="en-US" w:eastAsia="zh-CN"/>
              </w:rPr>
            </w:pPr>
            <w:ins w:id="669" w:author="Huawei" w:date="2020-04-21T22:03:00Z">
              <w:r>
                <w:rPr>
                  <w:rFonts w:eastAsiaTheme="minorEastAsia"/>
                  <w:color w:val="000000" w:themeColor="text1"/>
                  <w:lang w:val="en-US" w:eastAsia="zh-CN"/>
                </w:rPr>
                <w:t>Agree with option 1. The measurement requirement shall be per MO rather than per CSI-RS resource.</w:t>
              </w:r>
            </w:ins>
          </w:p>
        </w:tc>
      </w:tr>
      <w:tr w:rsidR="001A140D" w14:paraId="14A9FE70" w14:textId="77777777" w:rsidTr="00B62E21">
        <w:trPr>
          <w:ins w:id="670" w:author="Qualcomm" w:date="2020-04-21T12:59:00Z"/>
        </w:trPr>
        <w:tc>
          <w:tcPr>
            <w:tcW w:w="1236" w:type="dxa"/>
          </w:tcPr>
          <w:p w14:paraId="1AEC4B4C" w14:textId="176FA899" w:rsidR="001A140D" w:rsidRDefault="007903F0" w:rsidP="004E1759">
            <w:pPr>
              <w:spacing w:after="120"/>
              <w:rPr>
                <w:ins w:id="671" w:author="Qualcomm" w:date="2020-04-21T12:59:00Z"/>
                <w:rFonts w:eastAsiaTheme="minorEastAsia"/>
                <w:color w:val="000000" w:themeColor="text1"/>
                <w:lang w:val="en-US" w:eastAsia="zh-CN"/>
              </w:rPr>
            </w:pPr>
            <w:ins w:id="672" w:author="Qualcomm" w:date="2020-04-21T12:59:00Z">
              <w:r w:rsidRPr="00814CFB">
                <w:rPr>
                  <w:rFonts w:eastAsiaTheme="minorEastAsia"/>
                  <w:color w:val="000000" w:themeColor="text1"/>
                  <w:lang w:val="en-US" w:eastAsia="zh-CN"/>
                  <w:rPrChange w:id="673" w:author="Qualcomm" w:date="2020-04-21T15:32:00Z">
                    <w:rPr>
                      <w:rFonts w:eastAsiaTheme="minorEastAsia"/>
                      <w:color w:val="000000" w:themeColor="text1"/>
                      <w:lang w:eastAsia="zh-CN"/>
                    </w:rPr>
                  </w:rPrChange>
                </w:rPr>
                <w:t>Qualcomm</w:t>
              </w:r>
            </w:ins>
          </w:p>
        </w:tc>
        <w:tc>
          <w:tcPr>
            <w:tcW w:w="8395" w:type="dxa"/>
          </w:tcPr>
          <w:p w14:paraId="76116704" w14:textId="323844B4" w:rsidR="001A140D" w:rsidRDefault="00B84CAD" w:rsidP="004E1759">
            <w:pPr>
              <w:spacing w:after="120"/>
              <w:rPr>
                <w:ins w:id="674" w:author="Qualcomm" w:date="2020-04-21T12:59:00Z"/>
                <w:rFonts w:eastAsiaTheme="minorEastAsia"/>
                <w:color w:val="000000" w:themeColor="text1"/>
                <w:lang w:val="en-US" w:eastAsia="zh-CN"/>
              </w:rPr>
            </w:pPr>
            <w:ins w:id="675" w:author="Qualcomm" w:date="2020-04-21T13:00:00Z">
              <w:r w:rsidRPr="00814CFB">
                <w:rPr>
                  <w:rFonts w:eastAsiaTheme="minorEastAsia"/>
                  <w:color w:val="000000" w:themeColor="text1"/>
                  <w:lang w:val="en-US" w:eastAsia="zh-CN"/>
                  <w:rPrChange w:id="676" w:author="Qualcomm" w:date="2020-04-21T15:32:00Z">
                    <w:rPr>
                      <w:rFonts w:eastAsiaTheme="minorEastAsia"/>
                      <w:color w:val="0070C0"/>
                      <w:lang w:val="en-US" w:eastAsia="zh-CN"/>
                    </w:rPr>
                  </w:rPrChange>
                </w:rPr>
                <w:t>We support option1 so MO is aligned with the frequency layer.</w:t>
              </w:r>
            </w:ins>
          </w:p>
        </w:tc>
      </w:tr>
      <w:tr w:rsidR="00BE1DE7" w14:paraId="710752E4" w14:textId="77777777" w:rsidTr="00B62E21">
        <w:trPr>
          <w:ins w:id="677" w:author="Venkat (NEC)" w:date="2020-04-22T13:35:00Z"/>
        </w:trPr>
        <w:tc>
          <w:tcPr>
            <w:tcW w:w="1236" w:type="dxa"/>
          </w:tcPr>
          <w:p w14:paraId="2D9D00C3" w14:textId="7B5FC6F7" w:rsidR="00BE1DE7" w:rsidRPr="00BE1DE7" w:rsidRDefault="00BE1DE7" w:rsidP="004E1759">
            <w:pPr>
              <w:spacing w:after="120"/>
              <w:rPr>
                <w:ins w:id="678" w:author="Venkat (NEC)" w:date="2020-04-22T13:35:00Z"/>
                <w:rFonts w:eastAsiaTheme="minorEastAsia"/>
                <w:color w:val="000000" w:themeColor="text1"/>
                <w:lang w:val="en-US" w:eastAsia="zh-CN"/>
              </w:rPr>
            </w:pPr>
            <w:ins w:id="679" w:author="Venkat (NEC)" w:date="2020-04-22T13:35:00Z">
              <w:r>
                <w:rPr>
                  <w:rFonts w:eastAsiaTheme="minorEastAsia"/>
                  <w:color w:val="000000" w:themeColor="text1"/>
                  <w:lang w:val="en-US" w:eastAsia="zh-CN"/>
                </w:rPr>
                <w:t>NEC</w:t>
              </w:r>
            </w:ins>
          </w:p>
        </w:tc>
        <w:tc>
          <w:tcPr>
            <w:tcW w:w="8395" w:type="dxa"/>
          </w:tcPr>
          <w:p w14:paraId="7B33105A" w14:textId="46B2A1AF" w:rsidR="00BE1DE7" w:rsidRPr="00BE1DE7" w:rsidRDefault="00BE1DE7" w:rsidP="00BE1DE7">
            <w:pPr>
              <w:spacing w:after="120"/>
              <w:rPr>
                <w:ins w:id="680" w:author="Venkat (NEC)" w:date="2020-04-22T13:35:00Z"/>
                <w:rFonts w:eastAsiaTheme="minorEastAsia"/>
                <w:color w:val="000000" w:themeColor="text1"/>
                <w:lang w:val="en-US" w:eastAsia="zh-CN"/>
              </w:rPr>
            </w:pPr>
            <w:ins w:id="681" w:author="Venkat (NEC)" w:date="2020-04-22T13:36:00Z">
              <w:r>
                <w:rPr>
                  <w:rFonts w:eastAsiaTheme="minorEastAsia"/>
                  <w:color w:val="000000" w:themeColor="text1"/>
                  <w:lang w:val="en-US" w:eastAsia="zh-CN"/>
                </w:rPr>
                <w:t>We support option 1 s</w:t>
              </w:r>
            </w:ins>
            <w:ins w:id="682" w:author="Venkat (NEC)" w:date="2020-04-22T13:35:00Z">
              <w:r>
                <w:rPr>
                  <w:rFonts w:eastAsiaTheme="minorEastAsia"/>
                  <w:color w:val="000000" w:themeColor="text1"/>
                  <w:lang w:val="en-US" w:eastAsia="zh-CN"/>
                </w:rPr>
                <w:t xml:space="preserve">ince MO is equivalent to frequency layer. </w:t>
              </w:r>
            </w:ins>
          </w:p>
        </w:tc>
      </w:tr>
      <w:tr w:rsidR="00782987" w14:paraId="4FAB5FAE" w14:textId="77777777" w:rsidTr="00B62E21">
        <w:trPr>
          <w:ins w:id="683" w:author="NSB" w:date="2020-04-22T17:08:00Z"/>
        </w:trPr>
        <w:tc>
          <w:tcPr>
            <w:tcW w:w="1236" w:type="dxa"/>
          </w:tcPr>
          <w:p w14:paraId="1FAF11FD" w14:textId="2F3371B3" w:rsidR="00782987" w:rsidRDefault="00782987" w:rsidP="00782987">
            <w:pPr>
              <w:spacing w:after="120"/>
              <w:rPr>
                <w:ins w:id="684" w:author="NSB" w:date="2020-04-22T17:08:00Z"/>
                <w:rFonts w:eastAsiaTheme="minorEastAsia"/>
                <w:color w:val="000000" w:themeColor="text1"/>
                <w:lang w:val="en-US" w:eastAsia="zh-CN"/>
              </w:rPr>
            </w:pPr>
            <w:ins w:id="685" w:author="NSB" w:date="2020-04-22T17:08:00Z">
              <w:r>
                <w:rPr>
                  <w:rFonts w:eastAsiaTheme="minorEastAsia"/>
                  <w:color w:val="0070C0"/>
                  <w:lang w:val="en-US" w:eastAsia="zh-CN"/>
                </w:rPr>
                <w:t>Nokia, Nokia Shanghai Bell</w:t>
              </w:r>
            </w:ins>
          </w:p>
        </w:tc>
        <w:tc>
          <w:tcPr>
            <w:tcW w:w="8395" w:type="dxa"/>
          </w:tcPr>
          <w:p w14:paraId="639DA7CF" w14:textId="77777777" w:rsidR="00782987" w:rsidRDefault="00782987" w:rsidP="00782987">
            <w:pPr>
              <w:spacing w:after="120"/>
              <w:rPr>
                <w:ins w:id="686" w:author="NSB" w:date="2020-04-22T17:08:00Z"/>
                <w:rFonts w:eastAsiaTheme="minorEastAsia"/>
                <w:color w:val="0070C0"/>
                <w:lang w:val="en-US" w:eastAsia="zh-CN"/>
              </w:rPr>
            </w:pPr>
            <w:ins w:id="687" w:author="NSB" w:date="2020-04-22T17:08:00Z">
              <w:r>
                <w:rPr>
                  <w:rFonts w:eastAsiaTheme="minorEastAsia"/>
                  <w:color w:val="0070C0"/>
                  <w:lang w:val="en-US" w:eastAsia="zh-CN"/>
                </w:rPr>
                <w:t>Agree with Option 1.</w:t>
              </w:r>
            </w:ins>
          </w:p>
          <w:p w14:paraId="1A51D028" w14:textId="323B8A7D" w:rsidR="00782987" w:rsidRDefault="00782987" w:rsidP="00782987">
            <w:pPr>
              <w:spacing w:after="120"/>
              <w:rPr>
                <w:ins w:id="688" w:author="NSB" w:date="2020-04-22T17:08:00Z"/>
                <w:rFonts w:eastAsiaTheme="minorEastAsia"/>
                <w:color w:val="000000" w:themeColor="text1"/>
                <w:lang w:val="en-US" w:eastAsia="zh-CN"/>
              </w:rPr>
            </w:pPr>
            <w:ins w:id="689" w:author="NSB" w:date="2020-04-22T17:08:00Z">
              <w:r>
                <w:rPr>
                  <w:rFonts w:eastAsiaTheme="minorEastAsia"/>
                  <w:color w:val="0070C0"/>
                  <w:lang w:val="en-US" w:eastAsia="zh-CN"/>
                </w:rPr>
                <w:t xml:space="preserve">To simplify the discussion of measurement capability, we could reuse “frequency layer” terminology for CSI-RS based measurement. According to RAN1, each MO is considered as one frequency layer, so one MO is expected to be either intra-f or inter-f MO for clarity.  </w:t>
              </w:r>
            </w:ins>
          </w:p>
        </w:tc>
      </w:tr>
      <w:tr w:rsidR="00E1785E" w:rsidRPr="00E1785E" w14:paraId="13B9051F" w14:textId="77777777" w:rsidTr="00B62E21">
        <w:trPr>
          <w:ins w:id="690" w:author="5162027" w:date="2020-04-22T19:55:00Z"/>
        </w:trPr>
        <w:tc>
          <w:tcPr>
            <w:tcW w:w="1236" w:type="dxa"/>
          </w:tcPr>
          <w:p w14:paraId="2B0508BF" w14:textId="619691A4"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691" w:author="5162027" w:date="2020-04-22T19:55:00Z"/>
                <w:rFonts w:eastAsiaTheme="minorEastAsia"/>
                <w:lang w:val="en-US" w:eastAsia="zh-CN"/>
                <w:rPrChange w:id="692" w:author="5162027" w:date="2020-04-22T19:55:00Z">
                  <w:rPr>
                    <w:ins w:id="693" w:author="5162027" w:date="2020-04-22T19:55:00Z"/>
                    <w:rFonts w:eastAsiaTheme="minorEastAsia"/>
                    <w:b/>
                    <w:color w:val="0070C0"/>
                    <w:sz w:val="24"/>
                    <w:lang w:val="en-US" w:eastAsia="zh-CN"/>
                  </w:rPr>
                </w:rPrChange>
              </w:rPr>
            </w:pPr>
            <w:proofErr w:type="spellStart"/>
            <w:ins w:id="694" w:author="5162027" w:date="2020-04-22T19:55:00Z">
              <w:r w:rsidRPr="00E1785E">
                <w:rPr>
                  <w:lang w:val="en-US" w:eastAsia="ja-JP"/>
                  <w:rPrChange w:id="695" w:author="5162027" w:date="2020-04-22T19:55:00Z">
                    <w:rPr>
                      <w:color w:val="FF0000"/>
                      <w:lang w:val="en-US" w:eastAsia="ja-JP"/>
                    </w:rPr>
                  </w:rPrChange>
                </w:rPr>
                <w:t>Docomo</w:t>
              </w:r>
              <w:proofErr w:type="spellEnd"/>
            </w:ins>
          </w:p>
        </w:tc>
        <w:tc>
          <w:tcPr>
            <w:tcW w:w="8395" w:type="dxa"/>
          </w:tcPr>
          <w:p w14:paraId="7B2D4B91" w14:textId="685E194B"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696" w:author="5162027" w:date="2020-04-22T19:55:00Z"/>
                <w:rFonts w:eastAsiaTheme="minorEastAsia"/>
                <w:lang w:val="en-US" w:eastAsia="zh-CN"/>
                <w:rPrChange w:id="697" w:author="5162027" w:date="2020-04-22T19:55:00Z">
                  <w:rPr>
                    <w:ins w:id="698" w:author="5162027" w:date="2020-04-22T19:55:00Z"/>
                    <w:rFonts w:eastAsiaTheme="minorEastAsia"/>
                    <w:b/>
                    <w:color w:val="0070C0"/>
                    <w:sz w:val="24"/>
                    <w:lang w:val="en-US" w:eastAsia="zh-CN"/>
                  </w:rPr>
                </w:rPrChange>
              </w:rPr>
            </w:pPr>
            <w:ins w:id="699" w:author="5162027" w:date="2020-04-22T19:55:00Z">
              <w:r w:rsidRPr="00E1785E">
                <w:rPr>
                  <w:lang w:val="en-US" w:eastAsia="ja-JP"/>
                  <w:rPrChange w:id="700" w:author="5162027" w:date="2020-04-22T19:55:00Z">
                    <w:rPr>
                      <w:color w:val="FF0000"/>
                      <w:lang w:val="en-US" w:eastAsia="ja-JP"/>
                    </w:rPr>
                  </w:rPrChange>
                </w:rPr>
                <w:t>We prefer option1, but we think this issue may depend on the results of the discussion about the definition of intra-frequency measurement.</w:t>
              </w:r>
            </w:ins>
          </w:p>
        </w:tc>
      </w:tr>
    </w:tbl>
    <w:p w14:paraId="1F182175" w14:textId="776522A4" w:rsidR="007C383B" w:rsidRPr="007C383B" w:rsidRDefault="007C383B" w:rsidP="0016745A">
      <w:pPr>
        <w:rPr>
          <w:b/>
          <w:color w:val="0070C0"/>
          <w:u w:val="single"/>
          <w:lang w:eastAsia="zh-CN"/>
        </w:rPr>
      </w:pPr>
    </w:p>
    <w:p w14:paraId="7BC84809" w14:textId="0ED870A3" w:rsidR="007C383B" w:rsidRDefault="007C383B" w:rsidP="0016745A">
      <w:pPr>
        <w:rPr>
          <w:b/>
          <w:color w:val="0070C0"/>
          <w:u w:val="single"/>
          <w:lang w:eastAsia="zh-CN"/>
        </w:rPr>
      </w:pPr>
      <w:r w:rsidRPr="00311EA5">
        <w:rPr>
          <w:b/>
          <w:color w:val="0070C0"/>
          <w:u w:val="single"/>
          <w:lang w:eastAsia="ko-KR"/>
        </w:rPr>
        <w:t xml:space="preserve">Issue </w:t>
      </w:r>
      <w:r w:rsidRPr="00311EA5">
        <w:rPr>
          <w:rFonts w:hint="eastAsia"/>
          <w:b/>
          <w:color w:val="0070C0"/>
          <w:u w:val="single"/>
          <w:lang w:eastAsia="ko-KR"/>
        </w:rPr>
        <w:t>3.2.2</w:t>
      </w:r>
      <w:r w:rsidRPr="00311EA5">
        <w:rPr>
          <w:b/>
          <w:color w:val="0070C0"/>
          <w:u w:val="single"/>
          <w:lang w:eastAsia="ko-KR"/>
        </w:rPr>
        <w:t>-</w:t>
      </w:r>
      <w:r>
        <w:rPr>
          <w:rFonts w:hint="eastAsia"/>
          <w:b/>
          <w:color w:val="0070C0"/>
          <w:u w:val="single"/>
          <w:lang w:eastAsia="ko-KR"/>
        </w:rPr>
        <w:t>2</w:t>
      </w:r>
      <w:r w:rsidRPr="00311EA5">
        <w:rPr>
          <w:b/>
          <w:color w:val="0070C0"/>
          <w:u w:val="single"/>
          <w:lang w:eastAsia="ko-KR"/>
        </w:rPr>
        <w:t>:</w:t>
      </w:r>
      <w:r w:rsidRPr="00311EA5">
        <w:rPr>
          <w:rFonts w:hint="eastAsia"/>
          <w:b/>
          <w:color w:val="0070C0"/>
          <w:u w:val="single"/>
          <w:lang w:eastAsia="ko-KR"/>
        </w:rPr>
        <w:t xml:space="preserve"> Whether </w:t>
      </w:r>
      <w:r w:rsidRPr="00311EA5">
        <w:rPr>
          <w:b/>
          <w:color w:val="0070C0"/>
          <w:u w:val="single"/>
          <w:lang w:eastAsia="ko-KR"/>
        </w:rPr>
        <w:t>the SSB and CSI-RS configured in the same MO share the same intra/inter-frequency definition</w:t>
      </w:r>
      <w:r w:rsidRPr="00311EA5">
        <w:rPr>
          <w:rFonts w:hint="eastAsia"/>
          <w:b/>
          <w:color w:val="0070C0"/>
          <w:u w:val="single"/>
          <w:lang w:eastAsia="ko-KR"/>
        </w:rPr>
        <w:t>?</w:t>
      </w:r>
    </w:p>
    <w:tbl>
      <w:tblPr>
        <w:tblStyle w:val="afd"/>
        <w:tblW w:w="0" w:type="auto"/>
        <w:tblLook w:val="04A0" w:firstRow="1" w:lastRow="0" w:firstColumn="1" w:lastColumn="0" w:noHBand="0" w:noVBand="1"/>
      </w:tblPr>
      <w:tblGrid>
        <w:gridCol w:w="1236"/>
        <w:gridCol w:w="8395"/>
      </w:tblGrid>
      <w:tr w:rsidR="007C383B" w14:paraId="4C0F2174" w14:textId="77777777" w:rsidTr="00B62E21">
        <w:tc>
          <w:tcPr>
            <w:tcW w:w="1236" w:type="dxa"/>
          </w:tcPr>
          <w:p w14:paraId="12CCC388" w14:textId="77777777" w:rsidR="007C383B" w:rsidRPr="00045592" w:rsidRDefault="007C383B" w:rsidP="00B9675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475F399" w14:textId="77777777" w:rsidR="007C383B" w:rsidRPr="00045592" w:rsidRDefault="007C383B"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E85755" w14:paraId="4E787749" w14:textId="77777777" w:rsidTr="00B62E21">
        <w:tc>
          <w:tcPr>
            <w:tcW w:w="1236" w:type="dxa"/>
          </w:tcPr>
          <w:p w14:paraId="7B83360E" w14:textId="6F4530BF" w:rsidR="00E85755" w:rsidRPr="003418CB" w:rsidRDefault="00E85755" w:rsidP="00E85755">
            <w:pPr>
              <w:spacing w:after="120"/>
              <w:rPr>
                <w:rFonts w:eastAsiaTheme="minorEastAsia"/>
                <w:color w:val="0070C0"/>
                <w:lang w:val="en-US" w:eastAsia="zh-CN"/>
              </w:rPr>
            </w:pPr>
            <w:ins w:id="701" w:author="vivo" w:date="2020-04-20T14:36:00Z">
              <w:r w:rsidRPr="009F581E">
                <w:rPr>
                  <w:rFonts w:eastAsiaTheme="minorEastAsia"/>
                  <w:color w:val="000000" w:themeColor="text1"/>
                  <w:lang w:val="en-US" w:eastAsia="zh-CN"/>
                </w:rPr>
                <w:t>vivo</w:t>
              </w:r>
            </w:ins>
            <w:del w:id="702" w:author="vivo" w:date="2020-04-20T14:36:00Z">
              <w:r w:rsidDel="00A025F4">
                <w:rPr>
                  <w:rFonts w:eastAsiaTheme="minorEastAsia" w:hint="eastAsia"/>
                  <w:color w:val="0070C0"/>
                  <w:lang w:val="en-US" w:eastAsia="zh-CN"/>
                </w:rPr>
                <w:delText>XXX</w:delText>
              </w:r>
            </w:del>
          </w:p>
        </w:tc>
        <w:tc>
          <w:tcPr>
            <w:tcW w:w="8395" w:type="dxa"/>
          </w:tcPr>
          <w:p w14:paraId="1A56701C" w14:textId="77777777" w:rsidR="00E85755" w:rsidRDefault="00D46359">
            <w:pPr>
              <w:spacing w:after="120"/>
              <w:rPr>
                <w:ins w:id="703" w:author="vivo" w:date="2020-04-20T14:55:00Z"/>
                <w:rFonts w:eastAsiaTheme="minorEastAsia"/>
                <w:color w:val="000000" w:themeColor="text1"/>
                <w:lang w:val="en-US" w:eastAsia="zh-CN"/>
              </w:rPr>
            </w:pPr>
            <w:ins w:id="704" w:author="vivo" w:date="2020-04-20T14:52:00Z">
              <w:r>
                <w:rPr>
                  <w:rFonts w:eastAsiaTheme="minorEastAsia"/>
                  <w:color w:val="000000" w:themeColor="text1"/>
                  <w:lang w:val="en-US" w:eastAsia="zh-CN"/>
                </w:rPr>
                <w:t xml:space="preserve">For CSI-RS based measurement, if </w:t>
              </w:r>
            </w:ins>
            <w:ins w:id="705" w:author="vivo" w:date="2020-04-20T14:53:00Z">
              <w:r>
                <w:rPr>
                  <w:rFonts w:eastAsiaTheme="minorEastAsia"/>
                  <w:color w:val="000000" w:themeColor="text1"/>
                  <w:lang w:val="en-US" w:eastAsia="zh-CN"/>
                </w:rPr>
                <w:t>intra-frequency measurement</w:t>
              </w:r>
            </w:ins>
            <w:ins w:id="706" w:author="vivo" w:date="2020-04-20T14:54:00Z">
              <w:r>
                <w:rPr>
                  <w:rFonts w:eastAsiaTheme="minorEastAsia"/>
                  <w:color w:val="000000" w:themeColor="text1"/>
                  <w:lang w:val="en-US" w:eastAsia="zh-CN"/>
                </w:rPr>
                <w:t>s</w:t>
              </w:r>
            </w:ins>
            <w:ins w:id="707" w:author="vivo" w:date="2020-04-20T14:53:00Z">
              <w:r>
                <w:rPr>
                  <w:rFonts w:eastAsiaTheme="minorEastAsia"/>
                  <w:color w:val="000000" w:themeColor="text1"/>
                  <w:lang w:val="en-US" w:eastAsia="zh-CN"/>
                </w:rPr>
                <w:t xml:space="preserve"> </w:t>
              </w:r>
            </w:ins>
            <w:ins w:id="708" w:author="vivo" w:date="2020-04-20T14:54:00Z">
              <w:r>
                <w:rPr>
                  <w:rFonts w:eastAsiaTheme="minorEastAsia"/>
                  <w:color w:val="000000" w:themeColor="text1"/>
                  <w:lang w:val="en-US" w:eastAsia="zh-CN"/>
                </w:rPr>
                <w:t>only include measurements of</w:t>
              </w:r>
            </w:ins>
            <w:ins w:id="709" w:author="vivo" w:date="2020-04-20T14:53:00Z">
              <w:r>
                <w:rPr>
                  <w:rFonts w:eastAsiaTheme="minorEastAsia"/>
                  <w:color w:val="000000" w:themeColor="text1"/>
                  <w:lang w:val="en-US" w:eastAsia="zh-CN"/>
                </w:rPr>
                <w:t xml:space="preserve"> CSI-RSs in the </w:t>
              </w:r>
            </w:ins>
            <w:proofErr w:type="spellStart"/>
            <w:ins w:id="710" w:author="vivo" w:date="2020-04-20T14:52:00Z">
              <w:r>
                <w:rPr>
                  <w:rFonts w:eastAsiaTheme="minorEastAsia"/>
                  <w:color w:val="000000" w:themeColor="text1"/>
                  <w:lang w:val="en-US" w:eastAsia="zh-CN"/>
                </w:rPr>
                <w:t>ServingCellMO</w:t>
              </w:r>
            </w:ins>
            <w:proofErr w:type="spellEnd"/>
            <w:ins w:id="711" w:author="vivo" w:date="2020-04-20T14:54:00Z">
              <w:r>
                <w:rPr>
                  <w:rFonts w:eastAsiaTheme="minorEastAsia"/>
                  <w:color w:val="000000" w:themeColor="text1"/>
                  <w:lang w:val="en-US" w:eastAsia="zh-CN"/>
                </w:rPr>
                <w:t xml:space="preserve">, it is nature that CSI-RS and SSB share the same </w:t>
              </w:r>
            </w:ins>
            <w:ins w:id="712" w:author="vivo" w:date="2020-04-20T14:55:00Z">
              <w:r>
                <w:rPr>
                  <w:rFonts w:eastAsiaTheme="minorEastAsia"/>
                  <w:color w:val="000000" w:themeColor="text1"/>
                  <w:lang w:val="en-US" w:eastAsia="zh-CN"/>
                </w:rPr>
                <w:t>definition.</w:t>
              </w:r>
            </w:ins>
          </w:p>
          <w:p w14:paraId="73BDABE5" w14:textId="7B3BF60D" w:rsidR="00D46359" w:rsidRPr="003418CB" w:rsidRDefault="005C671C">
            <w:pPr>
              <w:spacing w:after="120"/>
              <w:rPr>
                <w:rFonts w:eastAsiaTheme="minorEastAsia"/>
                <w:color w:val="0070C0"/>
                <w:lang w:val="en-US" w:eastAsia="zh-CN"/>
              </w:rPr>
            </w:pPr>
            <w:ins w:id="713" w:author="vivo" w:date="2020-04-20T14:55:00Z">
              <w:r>
                <w:rPr>
                  <w:rFonts w:eastAsiaTheme="minorEastAsia"/>
                  <w:color w:val="000000" w:themeColor="text1"/>
                  <w:lang w:val="en-US" w:eastAsia="zh-CN"/>
                </w:rPr>
                <w:t xml:space="preserve">For other cases, </w:t>
              </w:r>
            </w:ins>
            <w:ins w:id="714" w:author="vivo" w:date="2020-04-20T14:56:00Z">
              <w:r>
                <w:rPr>
                  <w:rFonts w:eastAsiaTheme="minorEastAsia"/>
                  <w:color w:val="000000" w:themeColor="text1"/>
                  <w:lang w:val="en-US" w:eastAsia="zh-CN"/>
                </w:rPr>
                <w:t>we</w:t>
              </w:r>
            </w:ins>
            <w:ins w:id="715" w:author="vivo" w:date="2020-04-20T14:55:00Z">
              <w:r>
                <w:rPr>
                  <w:rFonts w:eastAsiaTheme="minorEastAsia"/>
                  <w:color w:val="000000" w:themeColor="text1"/>
                  <w:lang w:val="en-US" w:eastAsia="zh-CN"/>
                </w:rPr>
                <w:t xml:space="preserve"> suggest to come</w:t>
              </w:r>
            </w:ins>
            <w:ins w:id="716" w:author="vivo" w:date="2020-04-20T14:56:00Z">
              <w:r>
                <w:rPr>
                  <w:rFonts w:eastAsiaTheme="minorEastAsia"/>
                  <w:color w:val="000000" w:themeColor="text1"/>
                  <w:lang w:val="en-US" w:eastAsia="zh-CN"/>
                </w:rPr>
                <w:t xml:space="preserve"> </w:t>
              </w:r>
            </w:ins>
            <w:ins w:id="717" w:author="vivo" w:date="2020-04-20T14:55:00Z">
              <w:r>
                <w:rPr>
                  <w:rFonts w:eastAsiaTheme="minorEastAsia"/>
                  <w:color w:val="000000" w:themeColor="text1"/>
                  <w:lang w:val="en-US" w:eastAsia="zh-CN"/>
                </w:rPr>
                <w:t xml:space="preserve">back </w:t>
              </w:r>
            </w:ins>
            <w:ins w:id="718" w:author="vivo" w:date="2020-04-20T14:56:00Z">
              <w:r>
                <w:rPr>
                  <w:rFonts w:eastAsiaTheme="minorEastAsia"/>
                  <w:color w:val="000000" w:themeColor="text1"/>
                  <w:lang w:val="en-US" w:eastAsia="zh-CN"/>
                </w:rPr>
                <w:t>to this topic after other issues are concluded.</w:t>
              </w:r>
            </w:ins>
          </w:p>
        </w:tc>
      </w:tr>
      <w:tr w:rsidR="00455019" w14:paraId="0867FD6D" w14:textId="77777777" w:rsidTr="00B62E21">
        <w:trPr>
          <w:ins w:id="719" w:author="Ato-MediaTek" w:date="2020-04-20T21:03:00Z"/>
        </w:trPr>
        <w:tc>
          <w:tcPr>
            <w:tcW w:w="1236" w:type="dxa"/>
          </w:tcPr>
          <w:p w14:paraId="61A83070" w14:textId="506D0BEE" w:rsidR="00455019" w:rsidRPr="009F581E" w:rsidRDefault="00455019" w:rsidP="00455019">
            <w:pPr>
              <w:spacing w:after="120"/>
              <w:rPr>
                <w:ins w:id="720" w:author="Ato-MediaTek" w:date="2020-04-20T21:03:00Z"/>
                <w:rFonts w:eastAsiaTheme="minorEastAsia"/>
                <w:color w:val="000000" w:themeColor="text1"/>
                <w:lang w:val="en-US" w:eastAsia="zh-CN"/>
              </w:rPr>
            </w:pPr>
            <w:ins w:id="721" w:author="Ato-MediaTek" w:date="2020-04-20T21:04:00Z">
              <w:r>
                <w:rPr>
                  <w:rFonts w:eastAsiaTheme="minorEastAsia"/>
                  <w:color w:val="000000" w:themeColor="text1"/>
                  <w:lang w:val="en-US" w:eastAsia="zh-CN"/>
                </w:rPr>
                <w:t>MTK</w:t>
              </w:r>
            </w:ins>
          </w:p>
        </w:tc>
        <w:tc>
          <w:tcPr>
            <w:tcW w:w="8395" w:type="dxa"/>
          </w:tcPr>
          <w:p w14:paraId="5B6094DD" w14:textId="77777777" w:rsidR="00455019" w:rsidRDefault="00455019">
            <w:pPr>
              <w:spacing w:after="120"/>
              <w:rPr>
                <w:ins w:id="722" w:author="Ato-MediaTek" w:date="2020-04-20T21:05:00Z"/>
                <w:rFonts w:eastAsiaTheme="minorEastAsia"/>
                <w:color w:val="000000" w:themeColor="text1"/>
                <w:lang w:val="en-US" w:eastAsia="zh-CN"/>
              </w:rPr>
            </w:pPr>
            <w:ins w:id="723" w:author="Ato-MediaTek" w:date="2020-04-20T21:04:00Z">
              <w:r>
                <w:rPr>
                  <w:rFonts w:eastAsiaTheme="minorEastAsia"/>
                  <w:color w:val="000000" w:themeColor="text1"/>
                  <w:lang w:val="en-US" w:eastAsia="zh-CN"/>
                </w:rPr>
                <w:t xml:space="preserve">Support Option 1. </w:t>
              </w:r>
            </w:ins>
          </w:p>
          <w:p w14:paraId="7A9C0570" w14:textId="06348EB7" w:rsidR="007D658B" w:rsidRDefault="00455019" w:rsidP="007D658B">
            <w:pPr>
              <w:spacing w:after="120"/>
              <w:rPr>
                <w:ins w:id="724" w:author="Ato-MediaTek" w:date="2020-04-22T17:30:00Z"/>
                <w:rFonts w:eastAsiaTheme="minorEastAsia"/>
                <w:color w:val="000000" w:themeColor="text1"/>
                <w:lang w:val="en-US" w:eastAsia="zh-CN"/>
              </w:rPr>
            </w:pPr>
            <w:ins w:id="725" w:author="Ato-MediaTek" w:date="2020-04-20T21:04:00Z">
              <w:r>
                <w:rPr>
                  <w:rFonts w:eastAsiaTheme="minorEastAsia"/>
                  <w:color w:val="000000" w:themeColor="text1"/>
                  <w:lang w:val="en-US" w:eastAsia="zh-CN"/>
                </w:rPr>
                <w:t>In order to keep CSSF frequency-specific rather than RS-specific. Also this is current RAN2 signaling framework (</w:t>
              </w:r>
            </w:ins>
            <w:proofErr w:type="spellStart"/>
            <w:ins w:id="726" w:author="Ato-MediaTek" w:date="2020-04-20T21:05:00Z">
              <w:r>
                <w:rPr>
                  <w:rFonts w:eastAsiaTheme="minorEastAsia"/>
                  <w:color w:val="000000" w:themeColor="text1"/>
                  <w:lang w:val="en-US" w:eastAsia="zh-CN"/>
                </w:rPr>
                <w:t>ServingCellMO</w:t>
              </w:r>
              <w:proofErr w:type="spellEnd"/>
              <w:r w:rsidR="00EE2B93">
                <w:rPr>
                  <w:rFonts w:eastAsiaTheme="minorEastAsia"/>
                  <w:color w:val="000000" w:themeColor="text1"/>
                  <w:lang w:val="en-US" w:eastAsia="zh-CN"/>
                </w:rPr>
                <w:t xml:space="preserve"> can </w:t>
              </w:r>
            </w:ins>
            <w:ins w:id="727" w:author="Ato-MediaTek" w:date="2020-04-20T21:07:00Z">
              <w:r w:rsidR="00EE2B93">
                <w:rPr>
                  <w:rFonts w:eastAsiaTheme="minorEastAsia"/>
                  <w:color w:val="000000" w:themeColor="text1"/>
                  <w:lang w:val="en-US" w:eastAsia="zh-CN"/>
                </w:rPr>
                <w:t>only</w:t>
              </w:r>
            </w:ins>
            <w:ins w:id="728" w:author="Ato-MediaTek" w:date="2020-04-20T21:06:00Z">
              <w:r w:rsidR="00EE2B93">
                <w:rPr>
                  <w:rFonts w:eastAsiaTheme="minorEastAsia"/>
                  <w:color w:val="000000" w:themeColor="text1"/>
                  <w:lang w:val="en-US" w:eastAsia="zh-CN"/>
                </w:rPr>
                <w:t xml:space="preserve"> </w:t>
              </w:r>
            </w:ins>
            <w:ins w:id="729" w:author="Ato-MediaTek" w:date="2020-04-20T21:05:00Z">
              <w:r w:rsidR="00EE2B93">
                <w:rPr>
                  <w:rFonts w:eastAsiaTheme="minorEastAsia"/>
                  <w:color w:val="000000" w:themeColor="text1"/>
                  <w:lang w:val="en-US" w:eastAsia="zh-CN"/>
                </w:rPr>
                <w:t>indicat</w:t>
              </w:r>
            </w:ins>
            <w:ins w:id="730" w:author="Ato-MediaTek" w:date="2020-04-20T21:06:00Z">
              <w:r w:rsidR="00EE2B93">
                <w:rPr>
                  <w:rFonts w:eastAsiaTheme="minorEastAsia"/>
                  <w:color w:val="000000" w:themeColor="text1"/>
                  <w:lang w:val="en-US" w:eastAsia="zh-CN"/>
                </w:rPr>
                <w:t>e</w:t>
              </w:r>
            </w:ins>
            <w:ins w:id="731" w:author="Ato-MediaTek" w:date="2020-04-20T21:05:00Z">
              <w:r w:rsidR="00EE2B93">
                <w:rPr>
                  <w:rFonts w:eastAsiaTheme="minorEastAsia"/>
                  <w:color w:val="000000" w:themeColor="text1"/>
                  <w:lang w:val="en-US" w:eastAsia="zh-CN"/>
                </w:rPr>
                <w:t xml:space="preserve"> </w:t>
              </w:r>
            </w:ins>
            <w:ins w:id="732" w:author="Ato-MediaTek" w:date="2020-04-20T21:07:00Z">
              <w:r w:rsidR="00EE2B93">
                <w:rPr>
                  <w:rFonts w:eastAsiaTheme="minorEastAsia"/>
                  <w:color w:val="000000" w:themeColor="text1"/>
                  <w:lang w:val="en-US" w:eastAsia="zh-CN"/>
                </w:rPr>
                <w:t xml:space="preserve">the whole </w:t>
              </w:r>
            </w:ins>
            <w:ins w:id="733" w:author="Ato-MediaTek" w:date="2020-04-20T21:05:00Z">
              <w:r w:rsidR="00EE2B93">
                <w:rPr>
                  <w:rFonts w:eastAsiaTheme="minorEastAsia"/>
                  <w:color w:val="000000" w:themeColor="text1"/>
                  <w:lang w:val="en-US" w:eastAsia="zh-CN"/>
                </w:rPr>
                <w:t xml:space="preserve">MO </w:t>
              </w:r>
            </w:ins>
            <w:ins w:id="734" w:author="Ato-MediaTek" w:date="2020-04-20T21:07:00Z">
              <w:r w:rsidR="00EE2B93">
                <w:rPr>
                  <w:rFonts w:eastAsiaTheme="minorEastAsia"/>
                  <w:color w:val="000000" w:themeColor="text1"/>
                  <w:lang w:val="en-US" w:eastAsia="zh-CN"/>
                </w:rPr>
                <w:t xml:space="preserve">rather than for different </w:t>
              </w:r>
            </w:ins>
            <w:ins w:id="735" w:author="Ato-MediaTek" w:date="2020-04-20T21:05:00Z">
              <w:r w:rsidR="00EE2B93">
                <w:rPr>
                  <w:rFonts w:eastAsiaTheme="minorEastAsia"/>
                  <w:color w:val="000000" w:themeColor="text1"/>
                  <w:lang w:val="en-US" w:eastAsia="zh-CN"/>
                </w:rPr>
                <w:t>RS</w:t>
              </w:r>
            </w:ins>
            <w:ins w:id="736" w:author="Ato-MediaTek" w:date="2020-04-20T21:30:00Z">
              <w:r w:rsidR="00FB6216">
                <w:rPr>
                  <w:rFonts w:eastAsiaTheme="minorEastAsia"/>
                  <w:color w:val="000000" w:themeColor="text1"/>
                  <w:lang w:val="en-US" w:eastAsia="zh-CN"/>
                </w:rPr>
                <w:t xml:space="preserve"> types</w:t>
              </w:r>
            </w:ins>
            <w:ins w:id="737" w:author="Ato-MediaTek" w:date="2020-04-20T21:04:00Z">
              <w:r>
                <w:rPr>
                  <w:rFonts w:eastAsiaTheme="minorEastAsia"/>
                  <w:color w:val="000000" w:themeColor="text1"/>
                  <w:lang w:val="en-US" w:eastAsia="zh-CN"/>
                </w:rPr>
                <w:t>)</w:t>
              </w:r>
            </w:ins>
            <w:ins w:id="738" w:author="Ato-MediaTek" w:date="2020-04-22T17:30:00Z">
              <w:r w:rsidR="007D658B">
                <w:rPr>
                  <w:rFonts w:eastAsiaTheme="minorEastAsia"/>
                  <w:color w:val="000000" w:themeColor="text1"/>
                  <w:lang w:val="en-US" w:eastAsia="zh-CN"/>
                </w:rPr>
                <w:t xml:space="preserve"> </w:t>
              </w:r>
            </w:ins>
          </w:p>
          <w:p w14:paraId="4E899817" w14:textId="77777777" w:rsidR="007D658B" w:rsidRPr="000F4B46" w:rsidRDefault="007D658B" w:rsidP="007D658B">
            <w:pPr>
              <w:spacing w:after="120"/>
              <w:ind w:left="284"/>
              <w:rPr>
                <w:ins w:id="739" w:author="Ato-MediaTek" w:date="2020-04-22T17:30:00Z"/>
                <w:rFonts w:eastAsiaTheme="minorEastAsia"/>
                <w:b/>
                <w:color w:val="000000" w:themeColor="text1"/>
                <w:lang w:val="en-US" w:eastAsia="zh-CN"/>
              </w:rPr>
            </w:pPr>
            <w:ins w:id="740" w:author="Ato-MediaTek" w:date="2020-04-22T17:30:00Z">
              <w:r w:rsidRPr="000F4B46">
                <w:rPr>
                  <w:rFonts w:eastAsiaTheme="minorEastAsia"/>
                  <w:b/>
                  <w:color w:val="000000" w:themeColor="text1"/>
                  <w:lang w:val="en-US" w:eastAsia="zh-CN"/>
                </w:rPr>
                <w:t>Further comment</w:t>
              </w:r>
              <w:r>
                <w:rPr>
                  <w:rFonts w:eastAsiaTheme="minorEastAsia"/>
                  <w:b/>
                  <w:color w:val="000000" w:themeColor="text1"/>
                  <w:lang w:val="en-US" w:eastAsia="zh-CN"/>
                </w:rPr>
                <w:t xml:space="preserve"> to CMCC, CATT and ZTE</w:t>
              </w:r>
              <w:r w:rsidRPr="000F4B46">
                <w:rPr>
                  <w:rFonts w:eastAsiaTheme="minorEastAsia"/>
                  <w:b/>
                  <w:color w:val="000000" w:themeColor="text1"/>
                  <w:lang w:val="en-US" w:eastAsia="zh-CN"/>
                </w:rPr>
                <w:t xml:space="preserve">: </w:t>
              </w:r>
              <w:r>
                <w:rPr>
                  <w:rFonts w:eastAsiaTheme="minorEastAsia"/>
                  <w:color w:val="000000" w:themeColor="text1"/>
                  <w:lang w:val="en-US" w:eastAsia="zh-CN"/>
                </w:rPr>
                <w:t>W</w:t>
              </w:r>
              <w:r w:rsidRPr="000F4B46">
                <w:rPr>
                  <w:rFonts w:eastAsiaTheme="minorEastAsia"/>
                  <w:color w:val="000000" w:themeColor="text1"/>
                  <w:lang w:val="en-US" w:eastAsia="zh-CN"/>
                </w:rPr>
                <w:t>e</w:t>
              </w:r>
              <w:r>
                <w:rPr>
                  <w:rFonts w:eastAsiaTheme="minorEastAsia"/>
                  <w:color w:val="000000" w:themeColor="text1"/>
                  <w:lang w:val="en-US" w:eastAsia="zh-CN"/>
                </w:rPr>
                <w:t xml:space="preserve"> see from TS38.331 that the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is configured by MO ID without differentiation between SSB and CSI-RS. In this case, one MO should have only one definition of intra or inter-frequency. We are not sure if we missed any other </w:t>
              </w:r>
              <w:r>
                <w:rPr>
                  <w:rFonts w:eastAsiaTheme="minorEastAsia"/>
                  <w:color w:val="000000" w:themeColor="text1"/>
                  <w:lang w:val="en-US" w:eastAsia="zh-CN"/>
                </w:rPr>
                <w:lastRenderedPageBreak/>
                <w:t xml:space="preserve">key information? </w:t>
              </w:r>
            </w:ins>
          </w:p>
          <w:p w14:paraId="0F9C94AF" w14:textId="77777777" w:rsidR="007D658B" w:rsidRPr="000F4B46" w:rsidRDefault="007D658B" w:rsidP="007D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741" w:author="Ato-MediaTek" w:date="2020-04-22T17:30:00Z"/>
                <w:rFonts w:ascii="Courier New" w:eastAsia="Times New Roman" w:hAnsi="Courier New"/>
                <w:noProof/>
                <w:sz w:val="12"/>
                <w:lang w:eastAsia="en-GB"/>
              </w:rPr>
            </w:pPr>
            <w:ins w:id="742" w:author="Ato-MediaTek" w:date="2020-04-22T17:30:00Z">
              <w:r w:rsidRPr="000F4B46">
                <w:rPr>
                  <w:rFonts w:ascii="Courier New" w:eastAsia="Times New Roman" w:hAnsi="Courier New"/>
                  <w:noProof/>
                  <w:sz w:val="12"/>
                  <w:lang w:eastAsia="en-GB"/>
                </w:rPr>
                <w:t>ServingCellConfig ::=               SEQUENCE {</w:t>
              </w:r>
            </w:ins>
          </w:p>
          <w:p w14:paraId="0500A763" w14:textId="77777777" w:rsidR="007D658B" w:rsidRPr="000F4B46" w:rsidRDefault="007D658B" w:rsidP="007D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743" w:author="Ato-MediaTek" w:date="2020-04-22T17:30:00Z"/>
                <w:rFonts w:ascii="Courier New" w:eastAsia="Times New Roman" w:hAnsi="Courier New"/>
                <w:b/>
                <w:i/>
                <w:noProof/>
                <w:sz w:val="12"/>
                <w:lang w:eastAsia="en-GB"/>
              </w:rPr>
            </w:pPr>
            <w:ins w:id="744" w:author="Ato-MediaTek" w:date="2020-04-22T17:30:00Z">
              <w:r w:rsidRPr="000F4B46">
                <w:rPr>
                  <w:rFonts w:ascii="Courier New" w:eastAsia="Times New Roman" w:hAnsi="Courier New"/>
                  <w:b/>
                  <w:i/>
                  <w:noProof/>
                  <w:sz w:val="12"/>
                  <w:lang w:eastAsia="en-GB"/>
                </w:rPr>
                <w:t>// some inrelevant IE</w:t>
              </w:r>
              <w:r>
                <w:rPr>
                  <w:rFonts w:ascii="Courier New" w:eastAsia="Times New Roman" w:hAnsi="Courier New"/>
                  <w:b/>
                  <w:i/>
                  <w:noProof/>
                  <w:sz w:val="12"/>
                  <w:lang w:eastAsia="en-GB"/>
                </w:rPr>
                <w:t>s</w:t>
              </w:r>
              <w:r w:rsidRPr="000F4B46">
                <w:rPr>
                  <w:rFonts w:ascii="Courier New" w:eastAsia="Times New Roman" w:hAnsi="Courier New"/>
                  <w:b/>
                  <w:i/>
                  <w:noProof/>
                  <w:sz w:val="12"/>
                  <w:lang w:eastAsia="en-GB"/>
                </w:rPr>
                <w:t xml:space="preserve"> skipped.    </w:t>
              </w:r>
            </w:ins>
          </w:p>
          <w:p w14:paraId="05224215" w14:textId="77777777" w:rsidR="007D658B" w:rsidRPr="000F4B46" w:rsidRDefault="007D658B" w:rsidP="007D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745" w:author="Ato-MediaTek" w:date="2020-04-22T17:30:00Z"/>
                <w:rFonts w:ascii="Courier New" w:eastAsia="Times New Roman" w:hAnsi="Courier New"/>
                <w:noProof/>
                <w:sz w:val="12"/>
                <w:lang w:eastAsia="en-GB"/>
              </w:rPr>
            </w:pPr>
            <w:ins w:id="746" w:author="Ato-MediaTek" w:date="2020-04-22T17:30:00Z">
              <w:r w:rsidRPr="000F4B46">
                <w:rPr>
                  <w:rFonts w:ascii="Courier New" w:eastAsia="Times New Roman" w:hAnsi="Courier New"/>
                  <w:noProof/>
                  <w:sz w:val="12"/>
                  <w:lang w:eastAsia="en-GB"/>
                </w:rPr>
                <w:t xml:space="preserve">    servingCellMO             </w:t>
              </w:r>
              <w:r w:rsidRPr="000F4B46">
                <w:rPr>
                  <w:rFonts w:ascii="Courier New" w:eastAsia="Times New Roman" w:hAnsi="Courier New"/>
                  <w:noProof/>
                  <w:sz w:val="12"/>
                  <w:highlight w:val="yellow"/>
                  <w:lang w:eastAsia="en-GB"/>
                </w:rPr>
                <w:t>MeasObjectId</w:t>
              </w:r>
              <w:r w:rsidRPr="000F4B46">
                <w:rPr>
                  <w:rFonts w:ascii="Courier New" w:eastAsia="Times New Roman" w:hAnsi="Courier New"/>
                  <w:noProof/>
                  <w:sz w:val="12"/>
                  <w:lang w:eastAsia="en-GB"/>
                </w:rPr>
                <w:t xml:space="preserve">                     OPTIONAL,   -- Cond MeasObject</w:t>
              </w:r>
            </w:ins>
          </w:p>
          <w:p w14:paraId="0E4DCD30" w14:textId="77777777" w:rsidR="007D658B" w:rsidRPr="000F4B46" w:rsidRDefault="007D658B" w:rsidP="007D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747" w:author="Ato-MediaTek" w:date="2020-04-22T17:30:00Z"/>
                <w:rFonts w:ascii="Courier New" w:eastAsia="Times New Roman" w:hAnsi="Courier New"/>
                <w:noProof/>
                <w:sz w:val="12"/>
                <w:lang w:eastAsia="en-GB"/>
              </w:rPr>
            </w:pPr>
            <w:ins w:id="748" w:author="Ato-MediaTek" w:date="2020-04-22T17:30:00Z">
              <w:r w:rsidRPr="000F4B46">
                <w:rPr>
                  <w:rFonts w:ascii="Courier New" w:eastAsia="Times New Roman" w:hAnsi="Courier New"/>
                  <w:noProof/>
                  <w:sz w:val="12"/>
                  <w:lang w:eastAsia="en-GB"/>
                </w:rPr>
                <w:t>}</w:t>
              </w:r>
            </w:ins>
          </w:p>
          <w:p w14:paraId="0C5733B9" w14:textId="59C56EB2" w:rsidR="00455019" w:rsidRDefault="007D658B">
            <w:pPr>
              <w:spacing w:after="120"/>
              <w:ind w:left="284"/>
              <w:rPr>
                <w:ins w:id="749" w:author="Ato-MediaTek" w:date="2020-04-20T21:03:00Z"/>
                <w:rFonts w:eastAsiaTheme="minorEastAsia"/>
                <w:b/>
                <w:color w:val="000000" w:themeColor="text1"/>
                <w:sz w:val="24"/>
                <w:lang w:val="en-US" w:eastAsia="zh-CN"/>
              </w:rPr>
              <w:pPrChange w:id="750" w:author="Ato-MediaTek" w:date="2020-04-22T17:30:00Z">
                <w:pPr>
                  <w:keepLines/>
                  <w:tabs>
                    <w:tab w:val="left" w:pos="794"/>
                    <w:tab w:val="left" w:pos="1191"/>
                    <w:tab w:val="left" w:pos="1588"/>
                    <w:tab w:val="left" w:pos="1985"/>
                  </w:tabs>
                  <w:overflowPunct/>
                  <w:autoSpaceDE/>
                  <w:autoSpaceDN/>
                  <w:adjustRightInd/>
                  <w:spacing w:before="120" w:after="120"/>
                  <w:jc w:val="center"/>
                  <w:textAlignment w:val="auto"/>
                </w:pPr>
              </w:pPrChange>
            </w:pPr>
            <w:ins w:id="751" w:author="Ato-MediaTek" w:date="2020-04-22T17:30:00Z">
              <w:r w:rsidRPr="000F4B46">
                <w:rPr>
                  <w:rFonts w:eastAsiaTheme="minorEastAsia"/>
                  <w:b/>
                  <w:color w:val="000000" w:themeColor="text1"/>
                  <w:lang w:val="en-US" w:eastAsia="zh-CN"/>
                </w:rPr>
                <w:t>Further comment</w:t>
              </w:r>
              <w:r>
                <w:rPr>
                  <w:rFonts w:eastAsiaTheme="minorEastAsia"/>
                  <w:b/>
                  <w:color w:val="000000" w:themeColor="text1"/>
                  <w:lang w:val="en-US" w:eastAsia="zh-CN"/>
                </w:rPr>
                <w:t xml:space="preserve"> to Apple:</w:t>
              </w:r>
              <w:r w:rsidRPr="000F4B46">
                <w:rPr>
                  <w:rFonts w:eastAsiaTheme="minorEastAsia"/>
                  <w:color w:val="000000" w:themeColor="text1"/>
                  <w:lang w:val="en-US" w:eastAsia="zh-CN"/>
                </w:rPr>
                <w:t xml:space="preserve"> T</w:t>
              </w:r>
              <w:r>
                <w:rPr>
                  <w:rFonts w:eastAsiaTheme="minorEastAsia"/>
                  <w:color w:val="000000" w:themeColor="text1"/>
                  <w:lang w:val="en-US" w:eastAsia="zh-CN"/>
                </w:rPr>
                <w:t xml:space="preserve">o perform SSB and CSI-RS in the same time will hugely reduce </w:t>
              </w:r>
              <w:r w:rsidRPr="00800DA9">
                <w:rPr>
                  <w:rFonts w:eastAsiaTheme="minorEastAsia"/>
                  <w:color w:val="000000" w:themeColor="text1"/>
                  <w:lang w:val="en-US" w:eastAsia="zh-CN"/>
                </w:rPr>
                <w:t>UE complexity. T</w:t>
              </w:r>
              <w:r w:rsidRPr="000F4B46">
                <w:rPr>
                  <w:rFonts w:eastAsiaTheme="minorEastAsia"/>
                  <w:color w:val="000000" w:themeColor="text1"/>
                  <w:lang w:val="en-US" w:eastAsia="zh-CN"/>
                </w:rPr>
                <w:t xml:space="preserve">hat is one of our </w:t>
              </w:r>
              <w:proofErr w:type="gramStart"/>
              <w:r w:rsidRPr="000F4B46">
                <w:rPr>
                  <w:rFonts w:eastAsiaTheme="minorEastAsia"/>
                  <w:color w:val="000000" w:themeColor="text1"/>
                  <w:lang w:val="en-US" w:eastAsia="zh-CN"/>
                </w:rPr>
                <w:t>hope</w:t>
              </w:r>
              <w:proofErr w:type="gramEnd"/>
              <w:r w:rsidRPr="000F4B46">
                <w:rPr>
                  <w:rFonts w:eastAsiaTheme="minorEastAsia"/>
                  <w:color w:val="000000" w:themeColor="text1"/>
                  <w:lang w:val="en-US" w:eastAsia="zh-CN"/>
                </w:rPr>
                <w:t>. But we can treat it a separate issue for now.</w:t>
              </w:r>
            </w:ins>
          </w:p>
        </w:tc>
      </w:tr>
      <w:tr w:rsidR="00673130" w14:paraId="65160CC5" w14:textId="77777777" w:rsidTr="00B62E21">
        <w:trPr>
          <w:ins w:id="752" w:author="Yang Tang" w:date="2020-04-20T16:27:00Z"/>
        </w:trPr>
        <w:tc>
          <w:tcPr>
            <w:tcW w:w="1236" w:type="dxa"/>
          </w:tcPr>
          <w:p w14:paraId="35803DAC" w14:textId="124370CE" w:rsidR="00673130" w:rsidRDefault="00673130" w:rsidP="00455019">
            <w:pPr>
              <w:spacing w:after="120"/>
              <w:rPr>
                <w:ins w:id="753" w:author="Yang Tang" w:date="2020-04-20T16:27:00Z"/>
                <w:rFonts w:eastAsiaTheme="minorEastAsia"/>
                <w:color w:val="000000" w:themeColor="text1"/>
                <w:lang w:val="en-US" w:eastAsia="zh-CN"/>
              </w:rPr>
            </w:pPr>
            <w:ins w:id="754" w:author="Yang Tang" w:date="2020-04-20T16:28:00Z">
              <w:r>
                <w:rPr>
                  <w:rFonts w:eastAsiaTheme="minorEastAsia"/>
                  <w:color w:val="000000" w:themeColor="text1"/>
                  <w:lang w:val="en-US" w:eastAsia="zh-CN"/>
                </w:rPr>
                <w:lastRenderedPageBreak/>
                <w:t>Apple</w:t>
              </w:r>
            </w:ins>
          </w:p>
        </w:tc>
        <w:tc>
          <w:tcPr>
            <w:tcW w:w="8395" w:type="dxa"/>
          </w:tcPr>
          <w:p w14:paraId="13CAC5E1" w14:textId="3C6F0C48" w:rsidR="00673130" w:rsidRDefault="00673130">
            <w:pPr>
              <w:spacing w:after="120"/>
              <w:rPr>
                <w:ins w:id="755" w:author="Yang Tang" w:date="2020-04-20T16:27:00Z"/>
                <w:rFonts w:eastAsiaTheme="minorEastAsia"/>
                <w:color w:val="000000" w:themeColor="text1"/>
                <w:lang w:val="en-US" w:eastAsia="zh-CN"/>
              </w:rPr>
            </w:pPr>
            <w:ins w:id="756" w:author="Yang Tang" w:date="2020-04-20T16:28:00Z">
              <w:r>
                <w:rPr>
                  <w:rFonts w:eastAsiaTheme="minorEastAsia"/>
                  <w:color w:val="000000" w:themeColor="text1"/>
                  <w:lang w:val="en-US" w:eastAsia="zh-CN"/>
                </w:rPr>
                <w:t xml:space="preserve">The motivation of option 1 is not very clear. </w:t>
              </w:r>
            </w:ins>
            <w:ins w:id="757" w:author="Yang Tang" w:date="2020-04-20T16:29:00Z">
              <w:r>
                <w:rPr>
                  <w:rFonts w:eastAsiaTheme="minorEastAsia"/>
                  <w:color w:val="000000" w:themeColor="text1"/>
                  <w:lang w:val="en-US" w:eastAsia="zh-CN"/>
                </w:rPr>
                <w:t xml:space="preserve">Is the proposal in MTK’s paper aiming at measuring SSB and CSI-RS </w:t>
              </w:r>
            </w:ins>
            <w:ins w:id="758" w:author="Yang Tang" w:date="2020-04-20T16:30:00Z">
              <w:r>
                <w:rPr>
                  <w:rFonts w:eastAsiaTheme="minorEastAsia"/>
                  <w:color w:val="000000" w:themeColor="text1"/>
                  <w:lang w:val="en-US" w:eastAsia="zh-CN"/>
                </w:rPr>
                <w:t>simultaneously</w:t>
              </w:r>
            </w:ins>
            <w:ins w:id="759" w:author="Yang Tang" w:date="2020-04-20T16:29:00Z">
              <w:r>
                <w:rPr>
                  <w:rFonts w:eastAsiaTheme="minorEastAsia"/>
                  <w:color w:val="000000" w:themeColor="text1"/>
                  <w:lang w:val="en-US" w:eastAsia="zh-CN"/>
                </w:rPr>
                <w:t xml:space="preserve">? </w:t>
              </w:r>
            </w:ins>
          </w:p>
        </w:tc>
      </w:tr>
      <w:tr w:rsidR="00171DD9" w14:paraId="29627FFC" w14:textId="77777777" w:rsidTr="00B62E21">
        <w:trPr>
          <w:ins w:id="760" w:author="jingjing chen" w:date="2020-04-21T11:42:00Z"/>
        </w:trPr>
        <w:tc>
          <w:tcPr>
            <w:tcW w:w="1236" w:type="dxa"/>
          </w:tcPr>
          <w:p w14:paraId="3A63F1AD" w14:textId="0EB0AE03" w:rsidR="00171DD9" w:rsidRDefault="00171DD9" w:rsidP="00455019">
            <w:pPr>
              <w:spacing w:after="120"/>
              <w:rPr>
                <w:ins w:id="761" w:author="jingjing chen" w:date="2020-04-21T11:42:00Z"/>
                <w:rFonts w:eastAsiaTheme="minorEastAsia"/>
                <w:color w:val="000000" w:themeColor="text1"/>
                <w:lang w:val="en-US" w:eastAsia="zh-CN"/>
              </w:rPr>
            </w:pPr>
            <w:ins w:id="762" w:author="jingjing chen" w:date="2020-04-21T11:42: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5" w:type="dxa"/>
          </w:tcPr>
          <w:p w14:paraId="273B4F6B" w14:textId="4F99C30B" w:rsidR="00171DD9" w:rsidRDefault="00171DD9">
            <w:pPr>
              <w:spacing w:after="120"/>
              <w:rPr>
                <w:ins w:id="763" w:author="jingjing chen" w:date="2020-04-21T11:42:00Z"/>
                <w:rFonts w:eastAsiaTheme="minorEastAsia"/>
                <w:color w:val="000000" w:themeColor="text1"/>
                <w:lang w:val="en-US" w:eastAsia="zh-CN"/>
              </w:rPr>
            </w:pPr>
            <w:ins w:id="764" w:author="jingjing chen" w:date="2020-04-21T11:42:00Z">
              <w:r>
                <w:rPr>
                  <w:rFonts w:eastAsiaTheme="minorEastAsia"/>
                  <w:color w:val="000000" w:themeColor="text1"/>
                  <w:lang w:val="en-US" w:eastAsia="zh-CN"/>
                </w:rPr>
                <w:t xml:space="preserve">We do not understand why SSB and CSI-RS </w:t>
              </w:r>
            </w:ins>
            <w:ins w:id="765" w:author="jingjing chen" w:date="2020-04-21T11:43:00Z">
              <w:r>
                <w:rPr>
                  <w:rFonts w:eastAsiaTheme="minorEastAsia"/>
                  <w:color w:val="000000" w:themeColor="text1"/>
                  <w:lang w:val="en-US" w:eastAsia="zh-CN"/>
                </w:rPr>
                <w:t>need to share the same intra/inter-f definition.</w:t>
              </w:r>
            </w:ins>
            <w:ins w:id="766" w:author="jingjing chen" w:date="2020-04-21T11:44:00Z">
              <w:r>
                <w:rPr>
                  <w:rFonts w:eastAsiaTheme="minorEastAsia"/>
                  <w:color w:val="000000" w:themeColor="text1"/>
                  <w:lang w:val="en-US" w:eastAsia="zh-CN"/>
                </w:rPr>
                <w:t xml:space="preserve"> In our view, </w:t>
              </w:r>
            </w:ins>
            <w:ins w:id="767" w:author="jingjing chen" w:date="2020-04-21T11:42:00Z">
              <w:r>
                <w:rPr>
                  <w:rFonts w:eastAsiaTheme="minorEastAsia" w:hint="eastAsia"/>
                  <w:color w:val="000000" w:themeColor="text1"/>
                  <w:lang w:val="en-US" w:eastAsia="zh-CN"/>
                </w:rPr>
                <w:t>S</w:t>
              </w:r>
              <w:r>
                <w:rPr>
                  <w:rFonts w:eastAsiaTheme="minorEastAsia"/>
                  <w:color w:val="000000" w:themeColor="text1"/>
                  <w:lang w:val="en-US" w:eastAsia="zh-CN"/>
                </w:rPr>
                <w:t xml:space="preserve">SB and CSI-RS can be </w:t>
              </w:r>
            </w:ins>
            <w:ins w:id="768" w:author="jingjing chen" w:date="2020-04-21T11:44:00Z">
              <w:r>
                <w:rPr>
                  <w:rFonts w:eastAsiaTheme="minorEastAsia"/>
                  <w:color w:val="000000" w:themeColor="text1"/>
                  <w:lang w:val="en-US" w:eastAsia="zh-CN"/>
                </w:rPr>
                <w:t xml:space="preserve">considered separately. Even in the definition of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w:t>
              </w:r>
            </w:ins>
            <w:ins w:id="769" w:author="jingjing chen" w:date="2020-04-21T11:45:00Z">
              <w:r>
                <w:rPr>
                  <w:rFonts w:eastAsiaTheme="minorEastAsia"/>
                  <w:color w:val="000000" w:themeColor="text1"/>
                  <w:lang w:val="en-US" w:eastAsia="zh-CN"/>
                </w:rPr>
                <w:t>SSB and CSI-RS are considered separately.</w:t>
              </w:r>
            </w:ins>
          </w:p>
        </w:tc>
      </w:tr>
      <w:tr w:rsidR="00B62E21" w14:paraId="41789A74" w14:textId="77777777" w:rsidTr="00B62E21">
        <w:trPr>
          <w:ins w:id="770" w:author="Li, Hua" w:date="2020-04-21T14:28:00Z"/>
        </w:trPr>
        <w:tc>
          <w:tcPr>
            <w:tcW w:w="1236" w:type="dxa"/>
          </w:tcPr>
          <w:p w14:paraId="11CF22A3" w14:textId="182DE611" w:rsidR="00B62E21" w:rsidRDefault="00B62E21" w:rsidP="00B62E21">
            <w:pPr>
              <w:spacing w:after="120"/>
              <w:rPr>
                <w:ins w:id="771" w:author="Li, Hua" w:date="2020-04-21T14:28:00Z"/>
                <w:rFonts w:eastAsiaTheme="minorEastAsia"/>
                <w:color w:val="000000" w:themeColor="text1"/>
                <w:lang w:val="en-US" w:eastAsia="zh-CN"/>
              </w:rPr>
            </w:pPr>
            <w:ins w:id="772" w:author="Li, Hua" w:date="2020-04-21T14:28:00Z">
              <w:r>
                <w:rPr>
                  <w:rFonts w:eastAsiaTheme="minorEastAsia"/>
                  <w:color w:val="000000" w:themeColor="text1"/>
                  <w:lang w:val="en-US" w:eastAsia="zh-CN"/>
                </w:rPr>
                <w:t>Intel</w:t>
              </w:r>
            </w:ins>
          </w:p>
        </w:tc>
        <w:tc>
          <w:tcPr>
            <w:tcW w:w="8395" w:type="dxa"/>
          </w:tcPr>
          <w:p w14:paraId="527083AE" w14:textId="33DFEBB3" w:rsidR="00B62E21" w:rsidRDefault="00B62E21" w:rsidP="00B62E21">
            <w:pPr>
              <w:spacing w:after="120"/>
              <w:rPr>
                <w:ins w:id="773" w:author="Li, Hua" w:date="2020-04-21T14:28:00Z"/>
                <w:rFonts w:eastAsiaTheme="minorEastAsia"/>
                <w:color w:val="000000" w:themeColor="text1"/>
                <w:lang w:val="en-US" w:eastAsia="zh-CN"/>
              </w:rPr>
            </w:pPr>
            <w:ins w:id="774" w:author="Li, Hua" w:date="2020-04-21T14:28:00Z">
              <w:r>
                <w:rPr>
                  <w:rFonts w:eastAsiaTheme="minorEastAsia"/>
                  <w:color w:val="000000" w:themeColor="text1"/>
                  <w:lang w:val="en-US" w:eastAsia="zh-CN"/>
                </w:rPr>
                <w:t xml:space="preserve">Prefer Option 1. Otherwise, the MO definition may be complicated. For example, it may be intra-SSB based MO and inter-CSI-RS based MO. </w:t>
              </w:r>
            </w:ins>
          </w:p>
        </w:tc>
      </w:tr>
      <w:tr w:rsidR="004F0236" w14:paraId="1FE95FB7" w14:textId="77777777" w:rsidTr="00B62E21">
        <w:trPr>
          <w:ins w:id="775" w:author="CATT" w:date="2020-04-21T15:51:00Z"/>
        </w:trPr>
        <w:tc>
          <w:tcPr>
            <w:tcW w:w="1236" w:type="dxa"/>
          </w:tcPr>
          <w:p w14:paraId="7D70E024" w14:textId="16B0B645" w:rsidR="004F0236" w:rsidRDefault="004F0236" w:rsidP="00B62E21">
            <w:pPr>
              <w:spacing w:after="120"/>
              <w:rPr>
                <w:ins w:id="776" w:author="CATT" w:date="2020-04-21T15:51:00Z"/>
                <w:rFonts w:eastAsiaTheme="minorEastAsia"/>
                <w:color w:val="000000" w:themeColor="text1"/>
                <w:lang w:val="en-US" w:eastAsia="zh-CN"/>
              </w:rPr>
            </w:pPr>
            <w:ins w:id="777" w:author="CATT" w:date="2020-04-21T15:51:00Z">
              <w:r>
                <w:rPr>
                  <w:rFonts w:eastAsiaTheme="minorEastAsia" w:hint="eastAsia"/>
                  <w:color w:val="000000" w:themeColor="text1"/>
                  <w:lang w:val="en-US" w:eastAsia="zh-CN"/>
                </w:rPr>
                <w:t>CATT</w:t>
              </w:r>
            </w:ins>
          </w:p>
        </w:tc>
        <w:tc>
          <w:tcPr>
            <w:tcW w:w="8395" w:type="dxa"/>
          </w:tcPr>
          <w:p w14:paraId="6E53CCEC" w14:textId="144D3AAE" w:rsidR="004F0236" w:rsidRDefault="004F0236" w:rsidP="00B62E21">
            <w:pPr>
              <w:spacing w:after="120"/>
              <w:rPr>
                <w:ins w:id="778" w:author="CATT" w:date="2020-04-21T15:51:00Z"/>
                <w:rFonts w:eastAsiaTheme="minorEastAsia"/>
                <w:color w:val="000000" w:themeColor="text1"/>
                <w:lang w:val="en-US" w:eastAsia="zh-CN"/>
              </w:rPr>
            </w:pPr>
            <w:ins w:id="779" w:author="CATT" w:date="2020-04-21T15:51:00Z">
              <w:r>
                <w:rPr>
                  <w:rFonts w:eastAsiaTheme="minorEastAsia" w:hint="eastAsia"/>
                  <w:color w:val="000000" w:themeColor="text1"/>
                  <w:lang w:val="en-US" w:eastAsia="zh-CN"/>
                </w:rPr>
                <w:t xml:space="preserve">Similar view as CMCC, </w:t>
              </w:r>
              <w:proofErr w:type="spellStart"/>
              <w:r>
                <w:rPr>
                  <w:rFonts w:eastAsiaTheme="minorEastAsia"/>
                  <w:color w:val="000000" w:themeColor="text1"/>
                  <w:lang w:val="en-US" w:eastAsia="zh-CN"/>
                </w:rPr>
                <w:t>ServingCellMO</w:t>
              </w:r>
              <w:proofErr w:type="spellEnd"/>
              <w:r>
                <w:rPr>
                  <w:rFonts w:eastAsiaTheme="minorEastAsia" w:hint="eastAsia"/>
                  <w:color w:val="000000" w:themeColor="text1"/>
                  <w:lang w:val="en-US" w:eastAsia="zh-CN"/>
                </w:rPr>
                <w:t xml:space="preserve"> can be configured for SSB and CSI-RS independently.</w:t>
              </w:r>
            </w:ins>
          </w:p>
        </w:tc>
      </w:tr>
      <w:tr w:rsidR="00D02DB8" w14:paraId="1F20FF38" w14:textId="77777777" w:rsidTr="00B62E21">
        <w:trPr>
          <w:ins w:id="780" w:author="杨谦10115881" w:date="2020-04-21T18:16:00Z"/>
        </w:trPr>
        <w:tc>
          <w:tcPr>
            <w:tcW w:w="1236" w:type="dxa"/>
          </w:tcPr>
          <w:p w14:paraId="3C5E8927" w14:textId="4FEBDA5D" w:rsidR="00D02DB8" w:rsidRDefault="00D02DB8" w:rsidP="00B62E21">
            <w:pPr>
              <w:spacing w:after="120"/>
              <w:rPr>
                <w:ins w:id="781" w:author="杨谦10115881" w:date="2020-04-21T18:16:00Z"/>
                <w:rFonts w:eastAsiaTheme="minorEastAsia"/>
                <w:color w:val="000000" w:themeColor="text1"/>
                <w:lang w:val="en-US" w:eastAsia="zh-CN"/>
              </w:rPr>
            </w:pPr>
            <w:ins w:id="782" w:author="杨谦10115881" w:date="2020-04-21T18:16:00Z">
              <w:r>
                <w:rPr>
                  <w:rFonts w:eastAsiaTheme="minorEastAsia" w:hint="eastAsia"/>
                  <w:color w:val="000000" w:themeColor="text1"/>
                  <w:lang w:val="en-US" w:eastAsia="zh-CN"/>
                </w:rPr>
                <w:t>ZTE</w:t>
              </w:r>
            </w:ins>
          </w:p>
        </w:tc>
        <w:tc>
          <w:tcPr>
            <w:tcW w:w="8395" w:type="dxa"/>
          </w:tcPr>
          <w:p w14:paraId="11C073A3" w14:textId="54B508E6" w:rsidR="00D02DB8" w:rsidRDefault="00D02DB8" w:rsidP="00B62E21">
            <w:pPr>
              <w:spacing w:after="120"/>
              <w:rPr>
                <w:ins w:id="783" w:author="杨谦10115881" w:date="2020-04-21T18:16:00Z"/>
                <w:rFonts w:eastAsiaTheme="minorEastAsia"/>
                <w:color w:val="000000" w:themeColor="text1"/>
                <w:lang w:val="en-US" w:eastAsia="zh-CN"/>
              </w:rPr>
            </w:pPr>
            <w:ins w:id="784" w:author="杨谦10115881" w:date="2020-04-21T18:16:00Z">
              <w:r>
                <w:rPr>
                  <w:rFonts w:eastAsiaTheme="minorEastAsia" w:hint="eastAsia"/>
                  <w:color w:val="000000" w:themeColor="text1"/>
                  <w:lang w:val="en-US" w:eastAsia="zh-CN"/>
                </w:rPr>
                <w:t>We don</w:t>
              </w:r>
              <w:r>
                <w:rPr>
                  <w:rFonts w:eastAsiaTheme="minorEastAsia"/>
                  <w:color w:val="000000" w:themeColor="text1"/>
                  <w:lang w:val="en-US" w:eastAsia="zh-CN"/>
                </w:rPr>
                <w:t>’t think the two are linked in terms of intra-frequency/inter frequency measurement</w:t>
              </w:r>
            </w:ins>
            <w:ins w:id="785" w:author="杨谦10115881" w:date="2020-04-21T18:17:00Z">
              <w:r>
                <w:rPr>
                  <w:rFonts w:eastAsiaTheme="minorEastAsia"/>
                  <w:color w:val="000000" w:themeColor="text1"/>
                  <w:lang w:val="en-US" w:eastAsia="zh-CN"/>
                </w:rPr>
                <w:t xml:space="preserve"> definition</w:t>
              </w:r>
            </w:ins>
          </w:p>
        </w:tc>
      </w:tr>
      <w:tr w:rsidR="00D475E8" w14:paraId="30350897" w14:textId="77777777" w:rsidTr="00B62E21">
        <w:trPr>
          <w:ins w:id="786" w:author="Roy" w:date="2020-04-21T19:05:00Z"/>
        </w:trPr>
        <w:tc>
          <w:tcPr>
            <w:tcW w:w="1236" w:type="dxa"/>
          </w:tcPr>
          <w:p w14:paraId="2C8FC5BD" w14:textId="7D975F5B" w:rsidR="00D475E8" w:rsidRDefault="00D475E8" w:rsidP="00B62E21">
            <w:pPr>
              <w:spacing w:after="120"/>
              <w:rPr>
                <w:ins w:id="787" w:author="Roy" w:date="2020-04-21T19:05:00Z"/>
                <w:rFonts w:eastAsiaTheme="minorEastAsia"/>
                <w:color w:val="000000" w:themeColor="text1"/>
                <w:lang w:val="en-US" w:eastAsia="zh-CN"/>
              </w:rPr>
            </w:pPr>
            <w:ins w:id="788" w:author="Roy" w:date="2020-04-21T19:05:00Z">
              <w:r>
                <w:rPr>
                  <w:rFonts w:eastAsiaTheme="minorEastAsia" w:hint="eastAsia"/>
                  <w:color w:val="000000" w:themeColor="text1"/>
                  <w:lang w:val="en-US" w:eastAsia="zh-CN"/>
                </w:rPr>
                <w:t>OPPO</w:t>
              </w:r>
            </w:ins>
          </w:p>
        </w:tc>
        <w:tc>
          <w:tcPr>
            <w:tcW w:w="8395" w:type="dxa"/>
          </w:tcPr>
          <w:p w14:paraId="22A1B1F7" w14:textId="028999A8" w:rsidR="00D475E8" w:rsidRDefault="00B42E7C" w:rsidP="00D22644">
            <w:pPr>
              <w:spacing w:after="120"/>
              <w:rPr>
                <w:ins w:id="789" w:author="Roy" w:date="2020-04-21T19:05:00Z"/>
                <w:rFonts w:eastAsiaTheme="minorEastAsia"/>
                <w:color w:val="000000" w:themeColor="text1"/>
                <w:lang w:val="en-US" w:eastAsia="zh-CN"/>
              </w:rPr>
            </w:pPr>
            <w:ins w:id="790" w:author="Roy" w:date="2020-04-21T19:09:00Z">
              <w:r>
                <w:rPr>
                  <w:rFonts w:eastAsiaTheme="minorEastAsia"/>
                  <w:color w:val="000000" w:themeColor="text1"/>
                  <w:lang w:val="en-US" w:eastAsia="zh-CN"/>
                </w:rPr>
                <w:t xml:space="preserve">Prefer option 1. </w:t>
              </w:r>
            </w:ins>
            <w:ins w:id="791" w:author="Roy" w:date="2020-04-21T19:10:00Z">
              <w:r>
                <w:rPr>
                  <w:rFonts w:eastAsiaTheme="minorEastAsia"/>
                  <w:color w:val="000000" w:themeColor="text1"/>
                  <w:lang w:val="en-US" w:eastAsia="zh-CN"/>
                </w:rPr>
                <w:t>If I u</w:t>
              </w:r>
            </w:ins>
            <w:ins w:id="792" w:author="Roy" w:date="2020-04-21T19:06:00Z">
              <w:r>
                <w:rPr>
                  <w:rFonts w:eastAsiaTheme="minorEastAsia" w:hint="eastAsia"/>
                  <w:color w:val="000000" w:themeColor="text1"/>
                  <w:lang w:val="en-US" w:eastAsia="zh-CN"/>
                </w:rPr>
                <w:t>nderst</w:t>
              </w:r>
            </w:ins>
            <w:ins w:id="793" w:author="Roy" w:date="2020-04-21T19:10:00Z">
              <w:r>
                <w:rPr>
                  <w:rFonts w:eastAsiaTheme="minorEastAsia"/>
                  <w:color w:val="000000" w:themeColor="text1"/>
                  <w:lang w:val="en-US" w:eastAsia="zh-CN"/>
                </w:rPr>
                <w:t>oo</w:t>
              </w:r>
            </w:ins>
            <w:ins w:id="794" w:author="Roy" w:date="2020-04-21T19:06:00Z">
              <w:r>
                <w:rPr>
                  <w:rFonts w:eastAsiaTheme="minorEastAsia" w:hint="eastAsia"/>
                  <w:color w:val="000000" w:themeColor="text1"/>
                  <w:lang w:val="en-US" w:eastAsia="zh-CN"/>
                </w:rPr>
                <w:t>d</w:t>
              </w:r>
            </w:ins>
            <w:ins w:id="795" w:author="Roy" w:date="2020-04-21T19:07:00Z">
              <w:r>
                <w:rPr>
                  <w:rFonts w:eastAsiaTheme="minorEastAsia"/>
                  <w:color w:val="000000" w:themeColor="text1"/>
                  <w:lang w:val="en-US" w:eastAsia="zh-CN"/>
                </w:rPr>
                <w:t xml:space="preserve"> </w:t>
              </w:r>
            </w:ins>
            <w:ins w:id="796" w:author="Roy" w:date="2020-04-21T19:10:00Z">
              <w:r>
                <w:rPr>
                  <w:rFonts w:eastAsiaTheme="minorEastAsia"/>
                  <w:color w:val="000000" w:themeColor="text1"/>
                  <w:lang w:val="en-US" w:eastAsia="zh-CN"/>
                </w:rPr>
                <w:t xml:space="preserve">correctly, </w:t>
              </w:r>
            </w:ins>
            <w:ins w:id="797" w:author="Roy" w:date="2020-04-21T19:06:00Z">
              <w:r>
                <w:rPr>
                  <w:rFonts w:eastAsiaTheme="minorEastAsia" w:hint="eastAsia"/>
                  <w:color w:val="000000" w:themeColor="text1"/>
                  <w:lang w:val="en-US" w:eastAsia="zh-CN"/>
                </w:rPr>
                <w:t xml:space="preserve">the intension </w:t>
              </w:r>
            </w:ins>
            <w:ins w:id="798" w:author="Roy" w:date="2020-04-21T19:11:00Z">
              <w:r>
                <w:rPr>
                  <w:rFonts w:eastAsiaTheme="minorEastAsia"/>
                  <w:color w:val="000000" w:themeColor="text1"/>
                  <w:lang w:val="en-US" w:eastAsia="zh-CN"/>
                </w:rPr>
                <w:t>is</w:t>
              </w:r>
            </w:ins>
            <w:ins w:id="799" w:author="Roy" w:date="2020-04-21T19:06:00Z">
              <w:r>
                <w:rPr>
                  <w:rFonts w:eastAsiaTheme="minorEastAsia" w:hint="eastAsia"/>
                  <w:color w:val="000000" w:themeColor="text1"/>
                  <w:lang w:val="en-US" w:eastAsia="zh-CN"/>
                </w:rPr>
                <w:t xml:space="preserve"> to simplify the</w:t>
              </w:r>
            </w:ins>
            <w:ins w:id="800" w:author="Roy" w:date="2020-04-21T19:08:00Z">
              <w:r>
                <w:rPr>
                  <w:rFonts w:eastAsiaTheme="minorEastAsia"/>
                  <w:color w:val="000000" w:themeColor="text1"/>
                  <w:lang w:val="en-US" w:eastAsia="zh-CN"/>
                </w:rPr>
                <w:t xml:space="preserve"> MO </w:t>
              </w:r>
            </w:ins>
            <w:ins w:id="801" w:author="Roy" w:date="2020-04-21T19:09:00Z">
              <w:r>
                <w:rPr>
                  <w:rFonts w:eastAsiaTheme="minorEastAsia"/>
                  <w:color w:val="000000" w:themeColor="text1"/>
                  <w:lang w:val="en-US" w:eastAsia="zh-CN"/>
                </w:rPr>
                <w:t xml:space="preserve">definition, </w:t>
              </w:r>
              <w:r w:rsidRPr="00B42E7C">
                <w:rPr>
                  <w:rFonts w:eastAsiaTheme="minorEastAsia"/>
                  <w:color w:val="000000" w:themeColor="text1"/>
                  <w:lang w:val="en-US" w:eastAsia="zh-CN"/>
                </w:rPr>
                <w:t>decoupled from</w:t>
              </w:r>
              <w:r>
                <w:rPr>
                  <w:rFonts w:eastAsiaTheme="minorEastAsia"/>
                  <w:color w:val="000000" w:themeColor="text1"/>
                  <w:lang w:val="en-US" w:eastAsia="zh-CN"/>
                </w:rPr>
                <w:t xml:space="preserve"> RS.</w:t>
              </w:r>
            </w:ins>
          </w:p>
        </w:tc>
      </w:tr>
      <w:tr w:rsidR="007F1579" w14:paraId="4DEC43BE" w14:textId="77777777" w:rsidTr="00B62E21">
        <w:trPr>
          <w:ins w:id="802" w:author="Huawei" w:date="2020-04-21T22:03:00Z"/>
        </w:trPr>
        <w:tc>
          <w:tcPr>
            <w:tcW w:w="1236" w:type="dxa"/>
          </w:tcPr>
          <w:p w14:paraId="39393DBE" w14:textId="0ECC5528" w:rsidR="007F1579" w:rsidRDefault="007F1579" w:rsidP="007F1579">
            <w:pPr>
              <w:spacing w:after="120"/>
              <w:rPr>
                <w:ins w:id="803" w:author="Huawei" w:date="2020-04-21T22:03:00Z"/>
                <w:rFonts w:eastAsiaTheme="minorEastAsia"/>
                <w:color w:val="000000" w:themeColor="text1"/>
                <w:lang w:val="en-US" w:eastAsia="zh-CN"/>
              </w:rPr>
            </w:pPr>
            <w:ins w:id="804" w:author="Huawei" w:date="2020-04-21T22:03:00Z">
              <w:r>
                <w:rPr>
                  <w:rFonts w:eastAsiaTheme="minorEastAsia" w:hint="eastAsia"/>
                  <w:color w:val="000000" w:themeColor="text1"/>
                  <w:lang w:val="en-US" w:eastAsia="zh-CN"/>
                </w:rPr>
                <w:t xml:space="preserve">Huawei </w:t>
              </w:r>
            </w:ins>
          </w:p>
        </w:tc>
        <w:tc>
          <w:tcPr>
            <w:tcW w:w="8395" w:type="dxa"/>
          </w:tcPr>
          <w:p w14:paraId="64027917" w14:textId="4FEB9B53" w:rsidR="007F1579" w:rsidRDefault="007F1579" w:rsidP="007F1579">
            <w:pPr>
              <w:spacing w:after="120"/>
              <w:rPr>
                <w:ins w:id="805" w:author="Huawei" w:date="2020-04-21T22:03:00Z"/>
                <w:rFonts w:eastAsiaTheme="minorEastAsia"/>
                <w:color w:val="000000" w:themeColor="text1"/>
                <w:lang w:val="en-US" w:eastAsia="zh-CN"/>
              </w:rPr>
            </w:pPr>
            <w:ins w:id="806" w:author="Huawei" w:date="2020-04-21T22:03:00Z">
              <w:r>
                <w:rPr>
                  <w:rFonts w:eastAsiaTheme="minorEastAsia"/>
                  <w:color w:val="000000" w:themeColor="text1"/>
                  <w:lang w:val="en-US" w:eastAsia="zh-CN"/>
                </w:rPr>
                <w:t>We shall focus on the intra-frequency</w:t>
              </w:r>
              <w:r>
                <w:rPr>
                  <w:rFonts w:eastAsiaTheme="minorEastAsia" w:hint="eastAsia"/>
                  <w:color w:val="000000" w:themeColor="text1"/>
                  <w:lang w:val="en-US" w:eastAsia="zh-CN"/>
                </w:rPr>
                <w:t>/</w:t>
              </w:r>
              <w:r>
                <w:rPr>
                  <w:rFonts w:eastAsiaTheme="minorEastAsia"/>
                  <w:color w:val="000000" w:themeColor="text1"/>
                  <w:lang w:val="en-US" w:eastAsia="zh-CN"/>
                </w:rPr>
                <w:t xml:space="preserve">inter-frequency definition of CSI-RS firstly. </w:t>
              </w:r>
            </w:ins>
          </w:p>
        </w:tc>
      </w:tr>
      <w:tr w:rsidR="00256F07" w14:paraId="79657C0D" w14:textId="77777777" w:rsidTr="00B62E21">
        <w:trPr>
          <w:ins w:id="807" w:author="Qualcomm" w:date="2020-04-21T13:00:00Z"/>
        </w:trPr>
        <w:tc>
          <w:tcPr>
            <w:tcW w:w="1236" w:type="dxa"/>
          </w:tcPr>
          <w:p w14:paraId="0BD5CB03" w14:textId="44774189" w:rsidR="00256F07" w:rsidRPr="007F4162" w:rsidRDefault="00256F07" w:rsidP="007F1579">
            <w:pPr>
              <w:spacing w:after="120"/>
              <w:rPr>
                <w:ins w:id="808" w:author="Qualcomm" w:date="2020-04-21T13:00:00Z"/>
                <w:rFonts w:eastAsiaTheme="minorEastAsia"/>
                <w:color w:val="000000" w:themeColor="text1"/>
                <w:lang w:val="en-US" w:eastAsia="zh-CN"/>
              </w:rPr>
            </w:pPr>
            <w:ins w:id="809" w:author="Qualcomm" w:date="2020-04-21T13:00:00Z">
              <w:r w:rsidRPr="007F4162">
                <w:rPr>
                  <w:rFonts w:eastAsiaTheme="minorEastAsia"/>
                  <w:color w:val="000000" w:themeColor="text1"/>
                  <w:lang w:val="en-US" w:eastAsia="zh-CN"/>
                </w:rPr>
                <w:t>Qualcomm</w:t>
              </w:r>
            </w:ins>
          </w:p>
        </w:tc>
        <w:tc>
          <w:tcPr>
            <w:tcW w:w="8395" w:type="dxa"/>
          </w:tcPr>
          <w:p w14:paraId="79CAA96E" w14:textId="77777777" w:rsidR="00E059C8" w:rsidRDefault="0008316E" w:rsidP="007F1579">
            <w:pPr>
              <w:spacing w:after="120"/>
              <w:rPr>
                <w:ins w:id="810" w:author="Qualcomm" w:date="2020-04-21T22:33:00Z"/>
                <w:rFonts w:eastAsiaTheme="minorEastAsia"/>
                <w:color w:val="000000" w:themeColor="text1"/>
                <w:lang w:val="en-US" w:eastAsia="zh-CN"/>
              </w:rPr>
            </w:pPr>
            <w:ins w:id="811" w:author="Qualcomm" w:date="2020-04-21T13:25:00Z">
              <w:r w:rsidRPr="007F4162">
                <w:rPr>
                  <w:rFonts w:eastAsiaTheme="minorEastAsia"/>
                  <w:color w:val="000000" w:themeColor="text1"/>
                  <w:lang w:val="en-US" w:eastAsia="zh-CN"/>
                </w:rPr>
                <w:t>O</w:t>
              </w:r>
            </w:ins>
            <w:ins w:id="812" w:author="Qualcomm" w:date="2020-04-21T13:24:00Z">
              <w:r w:rsidR="00310FEF" w:rsidRPr="007F4162">
                <w:rPr>
                  <w:rFonts w:eastAsiaTheme="minorEastAsia"/>
                  <w:color w:val="000000" w:themeColor="text1"/>
                  <w:lang w:val="en-US" w:eastAsia="zh-CN"/>
                </w:rPr>
                <w:t xml:space="preserve">ption1 is </w:t>
              </w:r>
            </w:ins>
            <w:ins w:id="813" w:author="Qualcomm" w:date="2020-04-21T13:25:00Z">
              <w:r w:rsidR="00310FEF" w:rsidRPr="007F4162">
                <w:rPr>
                  <w:rFonts w:eastAsiaTheme="minorEastAsia"/>
                  <w:color w:val="000000" w:themeColor="text1"/>
                  <w:lang w:val="en-US" w:eastAsia="zh-CN"/>
                </w:rPr>
                <w:t>preferred</w:t>
              </w:r>
            </w:ins>
            <w:ins w:id="814" w:author="Qualcomm" w:date="2020-04-21T22:23:00Z">
              <w:r w:rsidR="008D5C0F">
                <w:rPr>
                  <w:rFonts w:eastAsiaTheme="minorEastAsia"/>
                  <w:color w:val="000000" w:themeColor="text1"/>
                  <w:lang w:val="en-US" w:eastAsia="zh-CN"/>
                </w:rPr>
                <w:t xml:space="preserve">. </w:t>
              </w:r>
            </w:ins>
          </w:p>
          <w:p w14:paraId="1D714704" w14:textId="1E673E38" w:rsidR="00AA00B3" w:rsidRDefault="008D5C0F" w:rsidP="007F1579">
            <w:pPr>
              <w:spacing w:after="120"/>
              <w:rPr>
                <w:ins w:id="815" w:author="Qualcomm" w:date="2020-04-21T22:29:00Z"/>
                <w:rFonts w:eastAsiaTheme="minorEastAsia"/>
                <w:color w:val="000000" w:themeColor="text1"/>
                <w:lang w:val="en-US" w:eastAsia="zh-CN"/>
              </w:rPr>
            </w:pPr>
            <w:proofErr w:type="spellStart"/>
            <w:ins w:id="816" w:author="Qualcomm" w:date="2020-04-21T22:23:00Z">
              <w:r>
                <w:rPr>
                  <w:rFonts w:eastAsiaTheme="minorEastAsia"/>
                  <w:color w:val="000000" w:themeColor="text1"/>
                  <w:lang w:val="en-US" w:eastAsia="zh-CN"/>
                </w:rPr>
                <w:t>ServingCellMO</w:t>
              </w:r>
              <w:proofErr w:type="spellEnd"/>
              <w:r w:rsidR="002353AB">
                <w:rPr>
                  <w:rFonts w:eastAsiaTheme="minorEastAsia"/>
                  <w:color w:val="000000" w:themeColor="text1"/>
                  <w:lang w:val="en-US" w:eastAsia="zh-CN"/>
                </w:rPr>
                <w:t xml:space="preserve"> </w:t>
              </w:r>
            </w:ins>
            <w:ins w:id="817" w:author="Qualcomm" w:date="2020-04-21T22:24:00Z">
              <w:r w:rsidR="00D81CFC">
                <w:rPr>
                  <w:rFonts w:eastAsiaTheme="minorEastAsia"/>
                  <w:color w:val="000000" w:themeColor="text1"/>
                  <w:lang w:val="en-US" w:eastAsia="zh-CN"/>
                </w:rPr>
                <w:t xml:space="preserve">is </w:t>
              </w:r>
              <w:proofErr w:type="gramStart"/>
              <w:r w:rsidR="00D81CFC">
                <w:rPr>
                  <w:rFonts w:eastAsiaTheme="minorEastAsia"/>
                  <w:color w:val="000000" w:themeColor="text1"/>
                  <w:lang w:val="en-US" w:eastAsia="zh-CN"/>
                </w:rPr>
                <w:t>an</w:t>
              </w:r>
              <w:proofErr w:type="gramEnd"/>
              <w:r w:rsidR="00D81CFC">
                <w:rPr>
                  <w:rFonts w:eastAsiaTheme="minorEastAsia"/>
                  <w:color w:val="000000" w:themeColor="text1"/>
                  <w:lang w:val="en-US" w:eastAsia="zh-CN"/>
                </w:rPr>
                <w:t xml:space="preserve"> </w:t>
              </w:r>
            </w:ins>
            <w:proofErr w:type="spellStart"/>
            <w:ins w:id="818" w:author="Qualcomm" w:date="2020-04-21T22:25:00Z">
              <w:r w:rsidR="00A407AD">
                <w:rPr>
                  <w:rFonts w:eastAsiaTheme="minorEastAsia"/>
                  <w:color w:val="000000" w:themeColor="text1"/>
                  <w:lang w:val="en-US" w:eastAsia="zh-CN"/>
                </w:rPr>
                <w:t>M</w:t>
              </w:r>
            </w:ins>
            <w:ins w:id="819" w:author="Qualcomm" w:date="2020-04-21T22:24:00Z">
              <w:r w:rsidR="00D81CFC">
                <w:rPr>
                  <w:rFonts w:eastAsiaTheme="minorEastAsia"/>
                  <w:color w:val="000000" w:themeColor="text1"/>
                  <w:lang w:val="en-US" w:eastAsia="zh-CN"/>
                </w:rPr>
                <w:t>eas</w:t>
              </w:r>
              <w:r w:rsidR="00DE2F99">
                <w:rPr>
                  <w:rFonts w:eastAsiaTheme="minorEastAsia"/>
                  <w:color w:val="000000" w:themeColor="text1"/>
                  <w:lang w:val="en-US" w:eastAsia="zh-CN"/>
                </w:rPr>
                <w:t>ObjectId</w:t>
              </w:r>
            </w:ins>
            <w:proofErr w:type="spellEnd"/>
            <w:ins w:id="820" w:author="Qualcomm" w:date="2020-04-21T13:25:00Z">
              <w:r w:rsidR="00310FEF" w:rsidRPr="007F4162">
                <w:rPr>
                  <w:rFonts w:eastAsiaTheme="minorEastAsia"/>
                  <w:color w:val="000000" w:themeColor="text1"/>
                  <w:lang w:val="en-US" w:eastAsia="zh-CN"/>
                </w:rPr>
                <w:t xml:space="preserve"> </w:t>
              </w:r>
            </w:ins>
            <w:ins w:id="821" w:author="Qualcomm" w:date="2020-04-21T22:25:00Z">
              <w:r w:rsidR="00A407AD">
                <w:rPr>
                  <w:rFonts w:eastAsiaTheme="minorEastAsia"/>
                  <w:color w:val="000000" w:themeColor="text1"/>
                  <w:lang w:val="en-US" w:eastAsia="zh-CN"/>
                </w:rPr>
                <w:t xml:space="preserve">that </w:t>
              </w:r>
            </w:ins>
            <w:ins w:id="822" w:author="Qualcomm" w:date="2020-04-21T22:33:00Z">
              <w:r w:rsidR="006E54FF">
                <w:rPr>
                  <w:rFonts w:eastAsiaTheme="minorEastAsia"/>
                  <w:color w:val="000000" w:themeColor="text1"/>
                  <w:lang w:val="en-US" w:eastAsia="zh-CN"/>
                </w:rPr>
                <w:t>points</w:t>
              </w:r>
            </w:ins>
            <w:ins w:id="823" w:author="Qualcomm" w:date="2020-04-21T22:25:00Z">
              <w:r w:rsidR="00A407AD">
                <w:rPr>
                  <w:rFonts w:eastAsiaTheme="minorEastAsia"/>
                  <w:color w:val="000000" w:themeColor="text1"/>
                  <w:lang w:val="en-US" w:eastAsia="zh-CN"/>
                </w:rPr>
                <w:t xml:space="preserve"> to an </w:t>
              </w:r>
              <w:proofErr w:type="spellStart"/>
              <w:r w:rsidR="00F53786">
                <w:rPr>
                  <w:rFonts w:eastAsiaTheme="minorEastAsia"/>
                  <w:color w:val="000000" w:themeColor="text1"/>
                  <w:lang w:val="en-US" w:eastAsia="zh-CN"/>
                </w:rPr>
                <w:t>MeasObjectNR</w:t>
              </w:r>
              <w:proofErr w:type="spellEnd"/>
              <w:r w:rsidR="00F53786">
                <w:rPr>
                  <w:rFonts w:eastAsiaTheme="minorEastAsia"/>
                  <w:color w:val="000000" w:themeColor="text1"/>
                  <w:lang w:val="en-US" w:eastAsia="zh-CN"/>
                </w:rPr>
                <w:t xml:space="preserve">, which </w:t>
              </w:r>
            </w:ins>
            <w:ins w:id="824" w:author="Qualcomm" w:date="2020-04-21T22:30:00Z">
              <w:r w:rsidR="00324C73">
                <w:rPr>
                  <w:rFonts w:eastAsiaTheme="minorEastAsia"/>
                  <w:color w:val="000000" w:themeColor="text1"/>
                  <w:lang w:val="en-US" w:eastAsia="zh-CN"/>
                </w:rPr>
                <w:t>contains</w:t>
              </w:r>
            </w:ins>
            <w:ins w:id="825" w:author="Qualcomm" w:date="2020-04-21T22:28:00Z">
              <w:r w:rsidR="000B3077">
                <w:rPr>
                  <w:rFonts w:eastAsiaTheme="minorEastAsia"/>
                  <w:color w:val="000000" w:themeColor="text1"/>
                  <w:lang w:val="en-US" w:eastAsia="zh-CN"/>
                </w:rPr>
                <w:t xml:space="preserve"> </w:t>
              </w:r>
              <w:r w:rsidR="00BD78A2">
                <w:rPr>
                  <w:rFonts w:eastAsiaTheme="minorEastAsia"/>
                  <w:color w:val="000000" w:themeColor="text1"/>
                  <w:lang w:val="en-US" w:eastAsia="zh-CN"/>
                </w:rPr>
                <w:t>both</w:t>
              </w:r>
            </w:ins>
            <w:ins w:id="826" w:author="Qualcomm" w:date="2020-04-21T22:29:00Z">
              <w:r w:rsidR="00AA00B3">
                <w:rPr>
                  <w:rFonts w:eastAsiaTheme="minorEastAsia"/>
                  <w:color w:val="000000" w:themeColor="text1"/>
                  <w:lang w:val="en-US" w:eastAsia="zh-CN"/>
                </w:rPr>
                <w:t xml:space="preserve"> </w:t>
              </w:r>
              <w:proofErr w:type="spellStart"/>
              <w:r w:rsidR="00324C73">
                <w:rPr>
                  <w:rFonts w:hint="eastAsia"/>
                  <w:color w:val="000000"/>
                </w:rPr>
                <w:t>ssb</w:t>
              </w:r>
              <w:proofErr w:type="spellEnd"/>
              <w:r w:rsidR="00324C73">
                <w:rPr>
                  <w:rFonts w:hint="eastAsia"/>
                  <w:color w:val="000000"/>
                </w:rPr>
                <w:t>-</w:t>
              </w:r>
              <w:proofErr w:type="spellStart"/>
              <w:r w:rsidR="00324C73" w:rsidRPr="00324C73">
                <w:rPr>
                  <w:rFonts w:eastAsiaTheme="minorEastAsia"/>
                  <w:color w:val="000000" w:themeColor="text1"/>
                  <w:lang w:val="en-US" w:eastAsia="zh-CN"/>
                  <w:rPrChange w:id="827" w:author="Qualcomm" w:date="2020-04-21T22:30:00Z">
                    <w:rPr>
                      <w:color w:val="000000"/>
                    </w:rPr>
                  </w:rPrChange>
                </w:rPr>
                <w:t>ConfigMobility</w:t>
              </w:r>
              <w:proofErr w:type="spellEnd"/>
              <w:r w:rsidR="00324C73" w:rsidRPr="00324C73">
                <w:rPr>
                  <w:rFonts w:eastAsiaTheme="minorEastAsia"/>
                  <w:color w:val="000000" w:themeColor="text1"/>
                  <w:lang w:val="en-US" w:eastAsia="zh-CN"/>
                  <w:rPrChange w:id="828" w:author="Qualcomm" w:date="2020-04-21T22:30:00Z">
                    <w:rPr>
                      <w:color w:val="000000"/>
                    </w:rPr>
                  </w:rPrChange>
                </w:rPr>
                <w:t xml:space="preserve"> and </w:t>
              </w:r>
            </w:ins>
            <w:proofErr w:type="spellStart"/>
            <w:ins w:id="829" w:author="Qualcomm" w:date="2020-04-21T22:30:00Z">
              <w:r w:rsidR="00324C73" w:rsidRPr="00324C73">
                <w:rPr>
                  <w:rFonts w:eastAsiaTheme="minorEastAsia"/>
                  <w:color w:val="000000" w:themeColor="text1"/>
                  <w:lang w:val="en-US" w:eastAsia="zh-CN"/>
                  <w:rPrChange w:id="830" w:author="Qualcomm" w:date="2020-04-21T22:30:00Z">
                    <w:rPr>
                      <w:color w:val="000000"/>
                      <w:highlight w:val="yellow"/>
                    </w:rPr>
                  </w:rPrChange>
                </w:rPr>
                <w:t>csi-rs-ResourceConfigMobility</w:t>
              </w:r>
              <w:proofErr w:type="spellEnd"/>
              <w:r w:rsidR="00324C73">
                <w:rPr>
                  <w:rFonts w:eastAsiaTheme="minorEastAsia"/>
                  <w:color w:val="000000" w:themeColor="text1"/>
                  <w:lang w:val="en-US" w:eastAsia="zh-CN"/>
                </w:rPr>
                <w:t xml:space="preserve"> in </w:t>
              </w:r>
              <w:proofErr w:type="spellStart"/>
              <w:r w:rsidR="00FB2638">
                <w:rPr>
                  <w:rFonts w:hint="eastAsia"/>
                  <w:color w:val="000000"/>
                </w:rPr>
                <w:t>ReferenceSignalConfig</w:t>
              </w:r>
              <w:proofErr w:type="spellEnd"/>
              <w:r w:rsidR="00FB2638">
                <w:rPr>
                  <w:color w:val="000000"/>
                </w:rPr>
                <w:t xml:space="preserve">. So </w:t>
              </w:r>
            </w:ins>
            <w:ins w:id="831" w:author="Qualcomm" w:date="2020-04-21T22:31:00Z">
              <w:r w:rsidR="001B63C7">
                <w:rPr>
                  <w:color w:val="000000"/>
                </w:rPr>
                <w:t>SSB and CSI</w:t>
              </w:r>
            </w:ins>
            <w:ins w:id="832" w:author="Qualcomm" w:date="2020-04-21T22:32:00Z">
              <w:r w:rsidR="005D6E91">
                <w:rPr>
                  <w:color w:val="000000"/>
                </w:rPr>
                <w:t xml:space="preserve">-RS </w:t>
              </w:r>
              <w:r w:rsidR="006E54FF">
                <w:rPr>
                  <w:color w:val="000000"/>
                </w:rPr>
                <w:t xml:space="preserve">share the same definition. </w:t>
              </w:r>
            </w:ins>
          </w:p>
          <w:p w14:paraId="23D9E651" w14:textId="18AFFDF3" w:rsidR="00256F07" w:rsidRPr="007F4162" w:rsidRDefault="00E059C8" w:rsidP="007F1579">
            <w:pPr>
              <w:spacing w:after="120"/>
              <w:rPr>
                <w:ins w:id="833" w:author="Qualcomm" w:date="2020-04-21T13:00:00Z"/>
                <w:rFonts w:eastAsiaTheme="minorEastAsia"/>
                <w:color w:val="000000" w:themeColor="text1"/>
                <w:lang w:val="en-US" w:eastAsia="zh-CN"/>
              </w:rPr>
            </w:pPr>
            <w:proofErr w:type="gramStart"/>
            <w:ins w:id="834" w:author="Qualcomm" w:date="2020-04-21T22:33:00Z">
              <w:r>
                <w:rPr>
                  <w:rFonts w:eastAsiaTheme="minorEastAsia"/>
                  <w:color w:val="000000" w:themeColor="text1"/>
                  <w:lang w:val="en-US" w:eastAsia="zh-CN"/>
                </w:rPr>
                <w:t>Further discussions on this understanding is</w:t>
              </w:r>
              <w:proofErr w:type="gramEnd"/>
              <w:r>
                <w:rPr>
                  <w:rFonts w:eastAsiaTheme="minorEastAsia"/>
                  <w:color w:val="000000" w:themeColor="text1"/>
                  <w:lang w:val="en-US" w:eastAsia="zh-CN"/>
                </w:rPr>
                <w:t xml:space="preserve"> appreciated.</w:t>
              </w:r>
            </w:ins>
          </w:p>
        </w:tc>
      </w:tr>
      <w:tr w:rsidR="00BE1DE7" w14:paraId="11B92E35" w14:textId="77777777" w:rsidTr="00B62E21">
        <w:trPr>
          <w:ins w:id="835" w:author="Venkat (NEC)" w:date="2020-04-22T13:37:00Z"/>
        </w:trPr>
        <w:tc>
          <w:tcPr>
            <w:tcW w:w="1236" w:type="dxa"/>
          </w:tcPr>
          <w:p w14:paraId="75991C6D" w14:textId="397C3C94" w:rsidR="00BE1DE7" w:rsidRPr="007F4162" w:rsidRDefault="00BE1DE7" w:rsidP="007F1579">
            <w:pPr>
              <w:spacing w:after="120"/>
              <w:rPr>
                <w:ins w:id="836" w:author="Venkat (NEC)" w:date="2020-04-22T13:37:00Z"/>
                <w:rFonts w:eastAsiaTheme="minorEastAsia"/>
                <w:color w:val="000000" w:themeColor="text1"/>
                <w:lang w:val="en-US" w:eastAsia="zh-CN"/>
              </w:rPr>
            </w:pPr>
            <w:ins w:id="837" w:author="Venkat (NEC)" w:date="2020-04-22T13:38:00Z">
              <w:r>
                <w:rPr>
                  <w:rFonts w:eastAsiaTheme="minorEastAsia"/>
                  <w:color w:val="000000" w:themeColor="text1"/>
                  <w:lang w:val="en-US" w:eastAsia="zh-CN"/>
                </w:rPr>
                <w:t>NEC</w:t>
              </w:r>
            </w:ins>
          </w:p>
        </w:tc>
        <w:tc>
          <w:tcPr>
            <w:tcW w:w="8395" w:type="dxa"/>
          </w:tcPr>
          <w:p w14:paraId="0DE47DC2" w14:textId="2C1B8E2C" w:rsidR="00BE1DE7" w:rsidRPr="007F4162" w:rsidRDefault="00BE1DE7" w:rsidP="007F1579">
            <w:pPr>
              <w:spacing w:after="120"/>
              <w:rPr>
                <w:ins w:id="838" w:author="Venkat (NEC)" w:date="2020-04-22T13:37:00Z"/>
                <w:rFonts w:eastAsiaTheme="minorEastAsia"/>
                <w:color w:val="000000" w:themeColor="text1"/>
                <w:lang w:val="en-US" w:eastAsia="zh-CN"/>
              </w:rPr>
            </w:pPr>
            <w:ins w:id="839" w:author="Venkat (NEC)" w:date="2020-04-22T13:38:00Z">
              <w:r>
                <w:rPr>
                  <w:rFonts w:eastAsiaTheme="minorEastAsia"/>
                  <w:color w:val="000000" w:themeColor="text1"/>
                  <w:lang w:val="en-US" w:eastAsia="zh-CN"/>
                </w:rPr>
                <w:t>We can comeback after finalizing intra/inter-</w:t>
              </w:r>
              <w:proofErr w:type="spellStart"/>
              <w:r>
                <w:rPr>
                  <w:rFonts w:eastAsiaTheme="minorEastAsia"/>
                  <w:color w:val="000000" w:themeColor="text1"/>
                  <w:lang w:val="en-US" w:eastAsia="zh-CN"/>
                </w:rPr>
                <w:t>freq</w:t>
              </w:r>
              <w:proofErr w:type="spellEnd"/>
              <w:r>
                <w:rPr>
                  <w:rFonts w:eastAsiaTheme="minorEastAsia"/>
                  <w:color w:val="000000" w:themeColor="text1"/>
                  <w:lang w:val="en-US" w:eastAsia="zh-CN"/>
                </w:rPr>
                <w:t xml:space="preserve"> definition. </w:t>
              </w:r>
            </w:ins>
          </w:p>
        </w:tc>
      </w:tr>
      <w:tr w:rsidR="00A275AD" w14:paraId="1E92E786" w14:textId="77777777" w:rsidTr="00B62E21">
        <w:trPr>
          <w:ins w:id="840" w:author="NSB" w:date="2020-04-22T17:09:00Z"/>
        </w:trPr>
        <w:tc>
          <w:tcPr>
            <w:tcW w:w="1236" w:type="dxa"/>
          </w:tcPr>
          <w:p w14:paraId="7D9EE0E8" w14:textId="43B00910" w:rsidR="00A275AD" w:rsidRDefault="00A275AD" w:rsidP="00A275AD">
            <w:pPr>
              <w:spacing w:after="120"/>
              <w:rPr>
                <w:ins w:id="841" w:author="NSB" w:date="2020-04-22T17:09:00Z"/>
                <w:rFonts w:eastAsiaTheme="minorEastAsia"/>
                <w:color w:val="000000" w:themeColor="text1"/>
                <w:lang w:val="en-US" w:eastAsia="zh-CN"/>
              </w:rPr>
            </w:pPr>
            <w:ins w:id="842" w:author="NSB" w:date="2020-04-22T17:09:00Z">
              <w:r>
                <w:rPr>
                  <w:rFonts w:eastAsiaTheme="minorEastAsia"/>
                  <w:color w:val="0070C0"/>
                  <w:lang w:val="en-US" w:eastAsia="zh-CN"/>
                </w:rPr>
                <w:t>Nokia, Nokia Shanghai Bell</w:t>
              </w:r>
            </w:ins>
          </w:p>
        </w:tc>
        <w:tc>
          <w:tcPr>
            <w:tcW w:w="8395" w:type="dxa"/>
          </w:tcPr>
          <w:p w14:paraId="53589031" w14:textId="77777777" w:rsidR="00A275AD" w:rsidRDefault="00A275AD" w:rsidP="00A275AD">
            <w:pPr>
              <w:spacing w:after="120"/>
              <w:rPr>
                <w:ins w:id="843" w:author="NSB" w:date="2020-04-22T17:09:00Z"/>
                <w:rFonts w:eastAsiaTheme="minorEastAsia"/>
                <w:color w:val="0070C0"/>
                <w:lang w:val="en-US" w:eastAsia="zh-CN"/>
              </w:rPr>
            </w:pPr>
            <w:ins w:id="844" w:author="NSB" w:date="2020-04-22T17:09:00Z">
              <w:r>
                <w:rPr>
                  <w:rFonts w:eastAsiaTheme="minorEastAsia"/>
                  <w:color w:val="0070C0"/>
                  <w:lang w:val="en-US" w:eastAsia="zh-CN"/>
                </w:rPr>
                <w:t xml:space="preserve">Prefer Option 2. </w:t>
              </w:r>
            </w:ins>
          </w:p>
          <w:p w14:paraId="53271D11" w14:textId="07A0786D" w:rsidR="00A275AD" w:rsidRDefault="00A275AD" w:rsidP="00A275AD">
            <w:pPr>
              <w:spacing w:after="120"/>
              <w:rPr>
                <w:ins w:id="845" w:author="NSB" w:date="2020-04-22T17:09:00Z"/>
                <w:rFonts w:eastAsiaTheme="minorEastAsia"/>
                <w:color w:val="000000" w:themeColor="text1"/>
                <w:lang w:val="en-US" w:eastAsia="zh-CN"/>
              </w:rPr>
            </w:pPr>
            <w:ins w:id="846" w:author="NSB" w:date="2020-04-22T17:09:00Z">
              <w:r>
                <w:rPr>
                  <w:rFonts w:eastAsiaTheme="minorEastAsia" w:hint="eastAsia"/>
                  <w:color w:val="0070C0"/>
                  <w:lang w:val="en-US" w:eastAsia="zh-CN"/>
                </w:rPr>
                <w:t>W</w:t>
              </w:r>
              <w:r>
                <w:rPr>
                  <w:rFonts w:eastAsiaTheme="minorEastAsia"/>
                  <w:color w:val="0070C0"/>
                  <w:lang w:val="en-US" w:eastAsia="zh-CN"/>
                </w:rPr>
                <w:t xml:space="preserve">e understood one benefit of CSI-RS based measurements is it can be configured on any location in frequency and the beam information can be better acquired. With such restriction, CSI-RS and SSB shall be configured always in the same MO. We cannot see the benefit or necessity to configure in this way. </w:t>
              </w:r>
            </w:ins>
          </w:p>
        </w:tc>
      </w:tr>
      <w:tr w:rsidR="00E1785E" w:rsidRPr="00E1785E" w14:paraId="3323F6D7" w14:textId="77777777" w:rsidTr="00B62E21">
        <w:trPr>
          <w:ins w:id="847" w:author="5162027" w:date="2020-04-22T19:55:00Z"/>
        </w:trPr>
        <w:tc>
          <w:tcPr>
            <w:tcW w:w="1236" w:type="dxa"/>
          </w:tcPr>
          <w:p w14:paraId="5032BDDB" w14:textId="52F7EFB4"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848" w:author="5162027" w:date="2020-04-22T19:55:00Z"/>
                <w:rFonts w:eastAsiaTheme="minorEastAsia"/>
                <w:lang w:val="en-US" w:eastAsia="zh-CN"/>
                <w:rPrChange w:id="849" w:author="5162027" w:date="2020-04-22T19:55:00Z">
                  <w:rPr>
                    <w:ins w:id="850" w:author="5162027" w:date="2020-04-22T19:55:00Z"/>
                    <w:rFonts w:eastAsiaTheme="minorEastAsia"/>
                    <w:b/>
                    <w:color w:val="0070C0"/>
                    <w:sz w:val="24"/>
                    <w:lang w:val="en-US" w:eastAsia="zh-CN"/>
                  </w:rPr>
                </w:rPrChange>
              </w:rPr>
            </w:pPr>
            <w:proofErr w:type="spellStart"/>
            <w:ins w:id="851" w:author="5162027" w:date="2020-04-22T19:55:00Z">
              <w:r w:rsidRPr="00E1785E">
                <w:rPr>
                  <w:lang w:val="en-US" w:eastAsia="ja-JP"/>
                  <w:rPrChange w:id="852" w:author="5162027" w:date="2020-04-22T19:55:00Z">
                    <w:rPr>
                      <w:color w:val="FF0000"/>
                      <w:lang w:val="en-US" w:eastAsia="ja-JP"/>
                    </w:rPr>
                  </w:rPrChange>
                </w:rPr>
                <w:t>Docomo</w:t>
              </w:r>
              <w:proofErr w:type="spellEnd"/>
            </w:ins>
          </w:p>
        </w:tc>
        <w:tc>
          <w:tcPr>
            <w:tcW w:w="8395" w:type="dxa"/>
          </w:tcPr>
          <w:p w14:paraId="45AA58F8" w14:textId="0CB3A808"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853" w:author="5162027" w:date="2020-04-22T19:55:00Z"/>
                <w:rFonts w:eastAsiaTheme="minorEastAsia"/>
                <w:lang w:val="en-US" w:eastAsia="zh-CN"/>
                <w:rPrChange w:id="854" w:author="5162027" w:date="2020-04-22T19:55:00Z">
                  <w:rPr>
                    <w:ins w:id="855" w:author="5162027" w:date="2020-04-22T19:55:00Z"/>
                    <w:rFonts w:eastAsiaTheme="minorEastAsia"/>
                    <w:b/>
                    <w:color w:val="0070C0"/>
                    <w:sz w:val="24"/>
                    <w:lang w:val="en-US" w:eastAsia="zh-CN"/>
                  </w:rPr>
                </w:rPrChange>
              </w:rPr>
            </w:pPr>
            <w:ins w:id="856" w:author="5162027" w:date="2020-04-22T19:55:00Z">
              <w:r w:rsidRPr="00E1785E">
                <w:rPr>
                  <w:lang w:val="en-US" w:eastAsia="ja-JP"/>
                  <w:rPrChange w:id="857" w:author="5162027" w:date="2020-04-22T19:55:00Z">
                    <w:rPr>
                      <w:color w:val="FF0000"/>
                      <w:lang w:val="en-US" w:eastAsia="ja-JP"/>
                    </w:rPr>
                  </w:rPrChange>
                </w:rPr>
                <w:t>We have the similar view as CMCC. The definition of intra-/inter-frequency measurement based on CSI-RS is different from that of SSB, so it seems to be difficult to share the same definition of</w:t>
              </w:r>
              <w:r w:rsidRPr="00E1785E">
                <w:rPr>
                  <w:rFonts w:eastAsiaTheme="minorEastAsia"/>
                  <w:lang w:val="en-US" w:eastAsia="zh-CN"/>
                  <w:rPrChange w:id="858" w:author="5162027" w:date="2020-04-22T19:55:00Z">
                    <w:rPr>
                      <w:rFonts w:eastAsiaTheme="minorEastAsia"/>
                      <w:color w:val="FF0000"/>
                      <w:lang w:val="en-US" w:eastAsia="zh-CN"/>
                    </w:rPr>
                  </w:rPrChange>
                </w:rPr>
                <w:t xml:space="preserve"> intra/inter-frequency measurement between CSI-RS and SSB.</w:t>
              </w:r>
            </w:ins>
          </w:p>
        </w:tc>
      </w:tr>
    </w:tbl>
    <w:p w14:paraId="191D23F0" w14:textId="0117A8D5" w:rsidR="007C383B" w:rsidRPr="00780E80" w:rsidRDefault="007C383B" w:rsidP="0016745A">
      <w:pPr>
        <w:rPr>
          <w:b/>
          <w:color w:val="0070C0"/>
          <w:u w:val="single"/>
          <w:lang w:eastAsia="zh-CN"/>
        </w:rPr>
      </w:pPr>
    </w:p>
    <w:p w14:paraId="27CC905A" w14:textId="7F694920" w:rsidR="0016745A" w:rsidRPr="00805BE8" w:rsidRDefault="0016745A" w:rsidP="0016745A">
      <w:pPr>
        <w:rPr>
          <w:b/>
          <w:color w:val="0070C0"/>
          <w:u w:val="single"/>
          <w:lang w:eastAsia="ko-KR"/>
        </w:rPr>
      </w:pPr>
      <w:r w:rsidRPr="00805BE8">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805BE8">
        <w:rPr>
          <w:b/>
          <w:color w:val="0070C0"/>
          <w:u w:val="single"/>
          <w:lang w:eastAsia="ko-KR"/>
        </w:rPr>
        <w:t>-</w:t>
      </w:r>
      <w:r w:rsidR="007C383B">
        <w:rPr>
          <w:rFonts w:hint="eastAsia"/>
          <w:b/>
          <w:color w:val="0070C0"/>
          <w:u w:val="single"/>
          <w:lang w:eastAsia="zh-CN"/>
        </w:rPr>
        <w:t>3</w:t>
      </w:r>
      <w:r w:rsidRPr="00805BE8">
        <w:rPr>
          <w:b/>
          <w:color w:val="0070C0"/>
          <w:u w:val="single"/>
          <w:lang w:eastAsia="ko-KR"/>
        </w:rPr>
        <w:t xml:space="preserve">: </w:t>
      </w:r>
      <w:r w:rsidRPr="00B16B7C">
        <w:rPr>
          <w:rFonts w:hint="eastAsia"/>
          <w:b/>
          <w:color w:val="0070C0"/>
          <w:u w:val="single"/>
          <w:lang w:eastAsia="ko-KR"/>
        </w:rPr>
        <w:t xml:space="preserve">When </w:t>
      </w:r>
      <w:r w:rsidRPr="00B16B7C">
        <w:rPr>
          <w:b/>
          <w:color w:val="0070C0"/>
          <w:u w:val="single"/>
          <w:lang w:eastAsia="ko-KR"/>
        </w:rPr>
        <w:t xml:space="preserve">CSI-RS resource of serving cell is </w:t>
      </w:r>
      <w:proofErr w:type="gramStart"/>
      <w:r w:rsidRPr="00B16B7C">
        <w:rPr>
          <w:b/>
          <w:color w:val="0070C0"/>
          <w:u w:val="single"/>
          <w:lang w:eastAsia="ko-KR"/>
        </w:rPr>
        <w:t>available</w:t>
      </w:r>
      <w:r>
        <w:rPr>
          <w:rFonts w:hint="eastAsia"/>
          <w:b/>
          <w:color w:val="0070C0"/>
          <w:u w:val="single"/>
          <w:lang w:eastAsia="zh-CN"/>
        </w:rPr>
        <w:t>,</w:t>
      </w:r>
      <w:proofErr w:type="gramEnd"/>
      <w:r>
        <w:rPr>
          <w:rFonts w:hint="eastAsia"/>
          <w:b/>
          <w:color w:val="0070C0"/>
          <w:u w:val="single"/>
          <w:lang w:eastAsia="zh-CN"/>
        </w:rPr>
        <w:t xml:space="preserve"> a measurement is defined as CSI-RS based intra-frequency </w:t>
      </w:r>
      <w:r>
        <w:rPr>
          <w:b/>
          <w:color w:val="0070C0"/>
          <w:u w:val="single"/>
          <w:lang w:eastAsia="zh-CN"/>
        </w:rPr>
        <w:t>measurement</w:t>
      </w:r>
      <w:r>
        <w:rPr>
          <w:rFonts w:hint="eastAsia"/>
          <w:b/>
          <w:color w:val="0070C0"/>
          <w:u w:val="single"/>
          <w:lang w:eastAsia="zh-CN"/>
        </w:rPr>
        <w:t xml:space="preserve"> provided:</w:t>
      </w:r>
    </w:p>
    <w:tbl>
      <w:tblPr>
        <w:tblStyle w:val="afd"/>
        <w:tblW w:w="0" w:type="auto"/>
        <w:tblLook w:val="04A0" w:firstRow="1" w:lastRow="0" w:firstColumn="1" w:lastColumn="0" w:noHBand="0" w:noVBand="1"/>
      </w:tblPr>
      <w:tblGrid>
        <w:gridCol w:w="1236"/>
        <w:gridCol w:w="8395"/>
      </w:tblGrid>
      <w:tr w:rsidR="0016745A" w14:paraId="3CDEC923" w14:textId="77777777" w:rsidTr="00B62E21">
        <w:tc>
          <w:tcPr>
            <w:tcW w:w="1236" w:type="dxa"/>
          </w:tcPr>
          <w:p w14:paraId="502462C8" w14:textId="77777777" w:rsidR="0016745A" w:rsidRPr="00045592" w:rsidRDefault="0016745A" w:rsidP="00B9675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EEE73D7" w14:textId="77777777" w:rsidR="0016745A" w:rsidRPr="00045592" w:rsidRDefault="0016745A"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780E80" w14:paraId="0F946D8C" w14:textId="77777777" w:rsidTr="00B62E21">
        <w:tc>
          <w:tcPr>
            <w:tcW w:w="1236" w:type="dxa"/>
          </w:tcPr>
          <w:p w14:paraId="49D708E0" w14:textId="76C6027E" w:rsidR="00780E80" w:rsidRPr="003418CB" w:rsidRDefault="00780E80" w:rsidP="00780E80">
            <w:pPr>
              <w:spacing w:after="120"/>
              <w:rPr>
                <w:rFonts w:eastAsiaTheme="minorEastAsia"/>
                <w:color w:val="0070C0"/>
                <w:lang w:val="en-US" w:eastAsia="zh-CN"/>
              </w:rPr>
            </w:pPr>
            <w:ins w:id="859" w:author="vivo" w:date="2020-04-20T14:57:00Z">
              <w:r w:rsidRPr="009F581E">
                <w:rPr>
                  <w:rFonts w:eastAsiaTheme="minorEastAsia"/>
                  <w:color w:val="000000" w:themeColor="text1"/>
                  <w:lang w:val="en-US" w:eastAsia="zh-CN"/>
                </w:rPr>
                <w:t>vivo</w:t>
              </w:r>
            </w:ins>
            <w:del w:id="860" w:author="vivo" w:date="2020-04-20T14:57:00Z">
              <w:r w:rsidDel="002E65D1">
                <w:rPr>
                  <w:rFonts w:eastAsiaTheme="minorEastAsia" w:hint="eastAsia"/>
                  <w:color w:val="0070C0"/>
                  <w:lang w:val="en-US" w:eastAsia="zh-CN"/>
                </w:rPr>
                <w:delText>XXX</w:delText>
              </w:r>
            </w:del>
          </w:p>
        </w:tc>
        <w:tc>
          <w:tcPr>
            <w:tcW w:w="8395" w:type="dxa"/>
          </w:tcPr>
          <w:p w14:paraId="331A4B7F" w14:textId="77777777" w:rsidR="00780E80" w:rsidRDefault="00780E80" w:rsidP="00780E80">
            <w:pPr>
              <w:spacing w:after="120"/>
              <w:rPr>
                <w:ins w:id="861" w:author="vivo" w:date="2020-04-20T14:58:00Z"/>
                <w:rFonts w:eastAsiaTheme="minorEastAsia"/>
                <w:color w:val="000000" w:themeColor="text1"/>
                <w:lang w:val="en-US" w:eastAsia="zh-CN"/>
              </w:rPr>
            </w:pPr>
            <w:ins w:id="862" w:author="vivo" w:date="2020-04-20T14:57:00Z">
              <w:r>
                <w:rPr>
                  <w:rFonts w:eastAsiaTheme="minorEastAsia"/>
                  <w:color w:val="000000" w:themeColor="text1"/>
                  <w:lang w:val="en-US" w:eastAsia="zh-CN"/>
                </w:rPr>
                <w:t>We prefer option 1c</w:t>
              </w:r>
            </w:ins>
            <w:ins w:id="863" w:author="vivo" w:date="2020-04-20T14:58:00Z">
              <w:r>
                <w:rPr>
                  <w:rFonts w:eastAsiaTheme="minorEastAsia"/>
                  <w:color w:val="000000" w:themeColor="text1"/>
                  <w:lang w:val="en-US" w:eastAsia="zh-CN"/>
                </w:rPr>
                <w:t>.</w:t>
              </w:r>
            </w:ins>
          </w:p>
          <w:p w14:paraId="58DD8A7E" w14:textId="77777777" w:rsidR="00596923" w:rsidRDefault="00780E80" w:rsidP="00780E80">
            <w:pPr>
              <w:spacing w:after="120"/>
              <w:rPr>
                <w:ins w:id="864" w:author="vivo" w:date="2020-04-20T15:08:00Z"/>
                <w:rFonts w:eastAsiaTheme="minorEastAsia"/>
                <w:color w:val="000000" w:themeColor="text1"/>
                <w:lang w:val="en-US" w:eastAsia="zh-CN"/>
              </w:rPr>
            </w:pPr>
            <w:ins w:id="865" w:author="vivo" w:date="2020-04-20T14:58:00Z">
              <w:r>
                <w:rPr>
                  <w:rFonts w:eastAsiaTheme="minorEastAsia"/>
                  <w:color w:val="000000" w:themeColor="text1"/>
                  <w:lang w:val="en-US" w:eastAsia="zh-CN"/>
                </w:rPr>
                <w:t xml:space="preserve">For option 1a and 1b, we do not see big difference. Option 1b is more detailed description of option 1a in our view. </w:t>
              </w:r>
            </w:ins>
            <w:ins w:id="866" w:author="vivo" w:date="2020-04-20T14:59:00Z">
              <w:r>
                <w:rPr>
                  <w:rFonts w:eastAsiaTheme="minorEastAsia"/>
                  <w:color w:val="000000" w:themeColor="text1"/>
                  <w:lang w:val="en-US" w:eastAsia="zh-CN"/>
                </w:rPr>
                <w:t>In our understanding, the</w:t>
              </w:r>
            </w:ins>
            <w:ins w:id="867" w:author="vivo" w:date="2020-04-20T15:02:00Z">
              <w:r w:rsidR="00EE4103">
                <w:rPr>
                  <w:rFonts w:eastAsiaTheme="minorEastAsia"/>
                  <w:color w:val="000000" w:themeColor="text1"/>
                  <w:lang w:val="en-US" w:eastAsia="zh-CN"/>
                </w:rPr>
                <w:t xml:space="preserve"> CSI-RS on the serving cell that discussed in the </w:t>
              </w:r>
            </w:ins>
            <w:ins w:id="868" w:author="vivo" w:date="2020-04-20T15:03:00Z">
              <w:r w:rsidR="00EE4103">
                <w:rPr>
                  <w:rFonts w:eastAsiaTheme="minorEastAsia"/>
                  <w:color w:val="000000" w:themeColor="text1"/>
                  <w:lang w:val="en-US" w:eastAsia="zh-CN"/>
                </w:rPr>
                <w:t xml:space="preserve">last meeting </w:t>
              </w:r>
            </w:ins>
            <w:ins w:id="869" w:author="vivo" w:date="2020-04-20T15:02:00Z">
              <w:r w:rsidR="00EE4103">
                <w:rPr>
                  <w:rFonts w:eastAsiaTheme="minorEastAsia"/>
                  <w:color w:val="000000" w:themeColor="text1"/>
                  <w:lang w:val="en-US" w:eastAsia="zh-CN"/>
                </w:rPr>
                <w:t>WF is the CSI-RS c</w:t>
              </w:r>
            </w:ins>
            <w:ins w:id="870" w:author="vivo" w:date="2020-04-20T15:03:00Z">
              <w:r w:rsidR="00EE4103">
                <w:rPr>
                  <w:rFonts w:eastAsiaTheme="minorEastAsia"/>
                  <w:color w:val="000000" w:themeColor="text1"/>
                  <w:lang w:val="en-US" w:eastAsia="zh-CN"/>
                </w:rPr>
                <w:t xml:space="preserve">onfigured in </w:t>
              </w:r>
              <w:proofErr w:type="spellStart"/>
              <w:r w:rsidR="00EE4103">
                <w:rPr>
                  <w:rFonts w:eastAsiaTheme="minorEastAsia"/>
                  <w:color w:val="000000" w:themeColor="text1"/>
                  <w:lang w:val="en-US" w:eastAsia="zh-CN"/>
                </w:rPr>
                <w:t>servingCellMO</w:t>
              </w:r>
              <w:proofErr w:type="spellEnd"/>
              <w:r w:rsidR="00EE4103">
                <w:rPr>
                  <w:rFonts w:eastAsiaTheme="minorEastAsia"/>
                  <w:color w:val="000000" w:themeColor="text1"/>
                  <w:lang w:val="en-US" w:eastAsia="zh-CN"/>
                </w:rPr>
                <w:t>.</w:t>
              </w:r>
            </w:ins>
          </w:p>
          <w:p w14:paraId="6F0E1411" w14:textId="2710DA14" w:rsidR="00596923" w:rsidRDefault="00596923" w:rsidP="00780E80">
            <w:pPr>
              <w:spacing w:after="120"/>
              <w:rPr>
                <w:ins w:id="871" w:author="vivo" w:date="2020-04-20T15:38:00Z"/>
                <w:rFonts w:eastAsiaTheme="minorEastAsia"/>
                <w:color w:val="000000" w:themeColor="text1"/>
                <w:lang w:val="en-US" w:eastAsia="zh-CN"/>
              </w:rPr>
            </w:pPr>
            <w:ins w:id="872" w:author="vivo" w:date="2020-04-20T15:08:00Z">
              <w:r>
                <w:rPr>
                  <w:rFonts w:eastAsiaTheme="minorEastAsia"/>
                  <w:color w:val="000000" w:themeColor="text1"/>
                  <w:lang w:val="en-US" w:eastAsia="zh-CN"/>
                </w:rPr>
                <w:t>In our view, the scenario that serving cell CSI-RS BW is different from targe</w:t>
              </w:r>
              <w:r w:rsidR="00C17F59">
                <w:rPr>
                  <w:rFonts w:eastAsiaTheme="minorEastAsia"/>
                  <w:color w:val="000000" w:themeColor="text1"/>
                  <w:lang w:val="en-US" w:eastAsia="zh-CN"/>
                </w:rPr>
                <w:t xml:space="preserve">t cell CSI-RS </w:t>
              </w:r>
              <w:proofErr w:type="gramStart"/>
              <w:r w:rsidR="00C17F59">
                <w:rPr>
                  <w:rFonts w:eastAsiaTheme="minorEastAsia"/>
                  <w:color w:val="000000" w:themeColor="text1"/>
                  <w:lang w:val="en-US" w:eastAsia="zh-CN"/>
                </w:rPr>
                <w:t>BW,</w:t>
              </w:r>
              <w:proofErr w:type="gramEnd"/>
              <w:r w:rsidR="00C17F59">
                <w:rPr>
                  <w:rFonts w:eastAsiaTheme="minorEastAsia"/>
                  <w:color w:val="000000" w:themeColor="text1"/>
                  <w:lang w:val="en-US" w:eastAsia="zh-CN"/>
                </w:rPr>
                <w:t xml:space="preserve"> is not clear. </w:t>
              </w:r>
            </w:ins>
            <w:ins w:id="873" w:author="vivo" w:date="2020-04-20T15:39:00Z">
              <w:r w:rsidR="009F7602">
                <w:rPr>
                  <w:rFonts w:eastAsiaTheme="minorEastAsia"/>
                  <w:color w:val="000000" w:themeColor="text1"/>
                  <w:lang w:val="en-US" w:eastAsia="zh-CN"/>
                </w:rPr>
                <w:t xml:space="preserve">The results from different </w:t>
              </w:r>
            </w:ins>
            <w:ins w:id="874" w:author="vivo" w:date="2020-04-20T15:45:00Z">
              <w:r w:rsidR="009F7602">
                <w:rPr>
                  <w:rFonts w:eastAsiaTheme="minorEastAsia"/>
                  <w:color w:val="000000" w:themeColor="text1"/>
                  <w:lang w:val="en-US" w:eastAsia="zh-CN"/>
                </w:rPr>
                <w:t xml:space="preserve">BW should not be comparable. </w:t>
              </w:r>
            </w:ins>
          </w:p>
          <w:p w14:paraId="597C45F3" w14:textId="11C8EE6D" w:rsidR="009F7602" w:rsidRPr="00596923" w:rsidRDefault="009F7602" w:rsidP="00780E80">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val="en-US" w:eastAsia="zh-CN"/>
                <w:rPrChange w:id="875" w:author="vivo" w:date="2020-04-20T15:08:00Z">
                  <w:rPr>
                    <w:rFonts w:eastAsiaTheme="minorEastAsia"/>
                    <w:b/>
                    <w:color w:val="0070C0"/>
                    <w:sz w:val="24"/>
                    <w:lang w:val="en-US" w:eastAsia="zh-CN"/>
                  </w:rPr>
                </w:rPrChange>
              </w:rPr>
            </w:pPr>
            <w:ins w:id="876" w:author="vivo" w:date="2020-04-20T15:38:00Z">
              <w:r>
                <w:rPr>
                  <w:rFonts w:eastAsiaTheme="minorEastAsia"/>
                  <w:color w:val="000000" w:themeColor="text1"/>
                  <w:lang w:val="en-US" w:eastAsia="zh-CN"/>
                </w:rPr>
                <w:t xml:space="preserve">We </w:t>
              </w:r>
            </w:ins>
            <w:ins w:id="877" w:author="vivo" w:date="2020-04-20T15:48:00Z">
              <w:r w:rsidR="00F25E04">
                <w:rPr>
                  <w:rFonts w:eastAsiaTheme="minorEastAsia"/>
                  <w:color w:val="000000" w:themeColor="text1"/>
                  <w:lang w:val="en-US" w:eastAsia="zh-CN"/>
                </w:rPr>
                <w:t xml:space="preserve">do not think </w:t>
              </w:r>
            </w:ins>
            <w:ins w:id="878" w:author="vivo" w:date="2020-04-20T16:14:00Z">
              <w:r w:rsidR="0022258A">
                <w:rPr>
                  <w:rFonts w:eastAsiaTheme="minorEastAsia"/>
                  <w:color w:val="000000" w:themeColor="text1"/>
                  <w:lang w:val="en-US" w:eastAsia="zh-CN"/>
                </w:rPr>
                <w:t xml:space="preserve">within active BWP is suitable for CSI-RS based intra-frequency definition. </w:t>
              </w:r>
            </w:ins>
            <w:ins w:id="879" w:author="vivo" w:date="2020-04-20T16:15:00Z">
              <w:r w:rsidR="0022258A">
                <w:rPr>
                  <w:rFonts w:eastAsiaTheme="minorEastAsia"/>
                  <w:color w:val="000000" w:themeColor="text1"/>
                  <w:lang w:val="en-US" w:eastAsia="zh-CN"/>
                </w:rPr>
                <w:t>BWP may change dyna</w:t>
              </w:r>
            </w:ins>
            <w:ins w:id="880" w:author="vivo" w:date="2020-04-20T16:18:00Z">
              <w:r w:rsidR="0022258A">
                <w:rPr>
                  <w:rFonts w:eastAsiaTheme="minorEastAsia"/>
                  <w:color w:val="000000" w:themeColor="text1"/>
                  <w:lang w:val="en-US" w:eastAsia="zh-CN"/>
                </w:rPr>
                <w:t>m</w:t>
              </w:r>
            </w:ins>
            <w:ins w:id="881" w:author="vivo" w:date="2020-04-20T16:15:00Z">
              <w:r w:rsidR="0022258A">
                <w:rPr>
                  <w:rFonts w:eastAsiaTheme="minorEastAsia"/>
                  <w:color w:val="000000" w:themeColor="text1"/>
                  <w:lang w:val="en-US" w:eastAsia="zh-CN"/>
                </w:rPr>
                <w:t>ic</w:t>
              </w:r>
            </w:ins>
            <w:ins w:id="882" w:author="vivo" w:date="2020-04-20T16:18:00Z">
              <w:r w:rsidR="0022258A">
                <w:rPr>
                  <w:rFonts w:eastAsiaTheme="minorEastAsia"/>
                  <w:color w:val="000000" w:themeColor="text1"/>
                  <w:lang w:val="en-US" w:eastAsia="zh-CN"/>
                </w:rPr>
                <w:t>al</w:t>
              </w:r>
            </w:ins>
            <w:ins w:id="883" w:author="vivo" w:date="2020-04-20T16:15:00Z">
              <w:r w:rsidR="0022258A">
                <w:rPr>
                  <w:rFonts w:eastAsiaTheme="minorEastAsia"/>
                  <w:color w:val="000000" w:themeColor="text1"/>
                  <w:lang w:val="en-US" w:eastAsia="zh-CN"/>
                </w:rPr>
                <w:t>ly</w:t>
              </w:r>
            </w:ins>
            <w:ins w:id="884" w:author="vivo" w:date="2020-04-20T16:23:00Z">
              <w:r w:rsidR="0022258A">
                <w:rPr>
                  <w:rFonts w:eastAsiaTheme="minorEastAsia"/>
                  <w:color w:val="000000" w:themeColor="text1"/>
                  <w:lang w:val="en-US" w:eastAsia="zh-CN"/>
                </w:rPr>
                <w:t xml:space="preserve"> if UE supports such </w:t>
              </w:r>
              <w:proofErr w:type="spellStart"/>
              <w:r w:rsidR="0022258A">
                <w:rPr>
                  <w:rFonts w:eastAsiaTheme="minorEastAsia"/>
                  <w:color w:val="000000" w:themeColor="text1"/>
                  <w:lang w:val="en-US" w:eastAsia="zh-CN"/>
                </w:rPr>
                <w:t>capablility</w:t>
              </w:r>
            </w:ins>
            <w:proofErr w:type="spellEnd"/>
            <w:ins w:id="885" w:author="vivo" w:date="2020-04-20T16:18:00Z">
              <w:r w:rsidR="0022258A">
                <w:rPr>
                  <w:rFonts w:eastAsiaTheme="minorEastAsia"/>
                  <w:color w:val="000000" w:themeColor="text1"/>
                  <w:lang w:val="en-US" w:eastAsia="zh-CN"/>
                </w:rPr>
                <w:t>, but the intra-frequency definition should not.</w:t>
              </w:r>
            </w:ins>
          </w:p>
        </w:tc>
      </w:tr>
      <w:tr w:rsidR="00FB6216" w14:paraId="149482B9" w14:textId="77777777" w:rsidTr="00B62E21">
        <w:trPr>
          <w:ins w:id="886" w:author="Ato-MediaTek" w:date="2020-04-20T21:30:00Z"/>
        </w:trPr>
        <w:tc>
          <w:tcPr>
            <w:tcW w:w="1236" w:type="dxa"/>
          </w:tcPr>
          <w:p w14:paraId="313FA8E9" w14:textId="2067A663" w:rsidR="00FB6216" w:rsidRPr="009F581E" w:rsidRDefault="00FB6216" w:rsidP="00780E80">
            <w:pPr>
              <w:spacing w:after="120"/>
              <w:rPr>
                <w:ins w:id="887" w:author="Ato-MediaTek" w:date="2020-04-20T21:30:00Z"/>
                <w:rFonts w:eastAsiaTheme="minorEastAsia"/>
                <w:color w:val="000000" w:themeColor="text1"/>
                <w:lang w:val="en-US" w:eastAsia="zh-CN"/>
              </w:rPr>
            </w:pPr>
            <w:ins w:id="888" w:author="Ato-MediaTek" w:date="2020-04-20T21:30:00Z">
              <w:r>
                <w:rPr>
                  <w:rFonts w:eastAsiaTheme="minorEastAsia"/>
                  <w:color w:val="000000" w:themeColor="text1"/>
                  <w:lang w:val="en-US" w:eastAsia="zh-CN"/>
                </w:rPr>
                <w:t>MTK</w:t>
              </w:r>
            </w:ins>
          </w:p>
        </w:tc>
        <w:tc>
          <w:tcPr>
            <w:tcW w:w="8395" w:type="dxa"/>
          </w:tcPr>
          <w:p w14:paraId="4366D9C3" w14:textId="77777777" w:rsidR="00FB6216" w:rsidRDefault="00FB6216" w:rsidP="00780E80">
            <w:pPr>
              <w:spacing w:after="120"/>
              <w:rPr>
                <w:ins w:id="889" w:author="Ato-MediaTek" w:date="2020-04-20T21:31:00Z"/>
                <w:rFonts w:eastAsiaTheme="minorEastAsia"/>
                <w:color w:val="000000" w:themeColor="text1"/>
                <w:lang w:val="en-US" w:eastAsia="zh-CN"/>
              </w:rPr>
            </w:pPr>
            <w:ins w:id="890" w:author="Ato-MediaTek" w:date="2020-04-20T21:31:00Z">
              <w:r>
                <w:rPr>
                  <w:rFonts w:eastAsiaTheme="minorEastAsia"/>
                  <w:color w:val="000000" w:themeColor="text1"/>
                  <w:lang w:val="en-US" w:eastAsia="zh-CN"/>
                </w:rPr>
                <w:t>Support Option 1b.</w:t>
              </w:r>
            </w:ins>
          </w:p>
          <w:p w14:paraId="11F47695" w14:textId="77777777" w:rsidR="00FB6216" w:rsidRDefault="00FB6216">
            <w:pPr>
              <w:spacing w:after="120"/>
              <w:rPr>
                <w:ins w:id="891" w:author="Ato-MediaTek" w:date="2020-04-20T21:33:00Z"/>
                <w:rFonts w:eastAsiaTheme="minorEastAsia"/>
                <w:color w:val="000000" w:themeColor="text1"/>
                <w:lang w:val="en-US" w:eastAsia="zh-CN"/>
              </w:rPr>
            </w:pPr>
            <w:ins w:id="892" w:author="Ato-MediaTek" w:date="2020-04-20T21:33:00Z">
              <w:r>
                <w:rPr>
                  <w:rFonts w:eastAsiaTheme="minorEastAsia"/>
                  <w:color w:val="000000" w:themeColor="text1"/>
                  <w:lang w:val="en-US" w:eastAsia="zh-CN"/>
                </w:rPr>
                <w:t>Regarding Option 1c, i</w:t>
              </w:r>
            </w:ins>
            <w:ins w:id="893" w:author="Ato-MediaTek" w:date="2020-04-20T21:31:00Z">
              <w:r>
                <w:rPr>
                  <w:rFonts w:eastAsiaTheme="minorEastAsia"/>
                  <w:color w:val="000000" w:themeColor="text1"/>
                  <w:lang w:val="en-US" w:eastAsia="zh-CN"/>
                </w:rPr>
                <w:t xml:space="preserve">f we can conclude </w:t>
              </w:r>
              <w:r w:rsidRPr="00FB6216">
                <w:rPr>
                  <w:rFonts w:eastAsiaTheme="minorEastAsia"/>
                  <w:b/>
                  <w:color w:val="000000" w:themeColor="text1"/>
                  <w:u w:val="single"/>
                  <w:lang w:val="en-US" w:eastAsia="zh-CN"/>
                  <w:rPrChange w:id="894" w:author="Ato-MediaTek" w:date="2020-04-20T21:31:00Z">
                    <w:rPr>
                      <w:rFonts w:eastAsiaTheme="minorEastAsia"/>
                      <w:color w:val="000000" w:themeColor="text1"/>
                      <w:lang w:val="en-US" w:eastAsia="zh-CN"/>
                    </w:rPr>
                  </w:rPrChange>
                </w:rPr>
                <w:t>Issue 3.2.1-1</w:t>
              </w:r>
              <w:r>
                <w:rPr>
                  <w:rFonts w:eastAsiaTheme="minorEastAsia"/>
                  <w:color w:val="000000" w:themeColor="text1"/>
                  <w:lang w:val="en-US" w:eastAsia="zh-CN"/>
                </w:rPr>
                <w:t xml:space="preserve"> with Option 2, then we believe that we can skip Option 1c because all BW </w:t>
              </w:r>
            </w:ins>
            <w:ins w:id="895" w:author="Ato-MediaTek" w:date="2020-04-20T21:32:00Z">
              <w:r>
                <w:rPr>
                  <w:rFonts w:eastAsiaTheme="minorEastAsia"/>
                  <w:color w:val="000000" w:themeColor="text1"/>
                  <w:lang w:val="en-US" w:eastAsia="zh-CN"/>
                </w:rPr>
                <w:t>of CSI-RSs are now the same. Or in other</w:t>
              </w:r>
            </w:ins>
            <w:ins w:id="896" w:author="Ato-MediaTek" w:date="2020-04-20T21:33:00Z">
              <w:r>
                <w:rPr>
                  <w:rFonts w:eastAsiaTheme="minorEastAsia"/>
                  <w:color w:val="000000" w:themeColor="text1"/>
                  <w:lang w:val="en-US" w:eastAsia="zh-CN"/>
                </w:rPr>
                <w:t xml:space="preserve"> </w:t>
              </w:r>
            </w:ins>
            <w:ins w:id="897" w:author="Ato-MediaTek" w:date="2020-04-20T21:32:00Z">
              <w:r>
                <w:rPr>
                  <w:rFonts w:eastAsiaTheme="minorEastAsia"/>
                  <w:color w:val="000000" w:themeColor="text1"/>
                  <w:lang w:val="en-US" w:eastAsia="zh-CN"/>
                </w:rPr>
                <w:t xml:space="preserve">words, </w:t>
              </w:r>
            </w:ins>
            <w:ins w:id="898" w:author="Ato-MediaTek" w:date="2020-04-20T21:33:00Z">
              <w:r>
                <w:rPr>
                  <w:rFonts w:eastAsiaTheme="minorEastAsia"/>
                  <w:color w:val="000000" w:themeColor="text1"/>
                  <w:lang w:val="en-US" w:eastAsia="zh-CN"/>
                </w:rPr>
                <w:t xml:space="preserve">no RAN4 </w:t>
              </w:r>
              <w:r>
                <w:rPr>
                  <w:rFonts w:eastAsiaTheme="minorEastAsia"/>
                  <w:color w:val="000000" w:themeColor="text1"/>
                  <w:lang w:val="en-US" w:eastAsia="zh-CN"/>
                </w:rPr>
                <w:lastRenderedPageBreak/>
                <w:t>requirement.</w:t>
              </w:r>
            </w:ins>
          </w:p>
          <w:p w14:paraId="6A75E53A" w14:textId="77777777" w:rsidR="00FB6216" w:rsidRDefault="00FB6216">
            <w:pPr>
              <w:spacing w:after="120"/>
              <w:rPr>
                <w:ins w:id="899" w:author="Ato-MediaTek" w:date="2020-04-20T21:33:00Z"/>
                <w:rFonts w:eastAsiaTheme="minorEastAsia"/>
                <w:color w:val="000000" w:themeColor="text1"/>
                <w:lang w:val="en-US" w:eastAsia="zh-CN"/>
              </w:rPr>
            </w:pPr>
            <w:ins w:id="900" w:author="Ato-MediaTek" w:date="2020-04-20T21:33:00Z">
              <w:r>
                <w:rPr>
                  <w:rFonts w:eastAsiaTheme="minorEastAsia"/>
                  <w:color w:val="000000" w:themeColor="text1"/>
                  <w:lang w:val="en-US" w:eastAsia="zh-CN"/>
                </w:rPr>
                <w:t>Regarding Option 2, we can leave the case that the BW of CSI-RS is not within the active BWP of UE no requirement, rather than treat it as an inter-frequency layer.</w:t>
              </w:r>
            </w:ins>
          </w:p>
          <w:p w14:paraId="1A9AF603" w14:textId="77777777" w:rsidR="00FB6216" w:rsidRDefault="00FB6216">
            <w:pPr>
              <w:spacing w:after="120"/>
              <w:rPr>
                <w:ins w:id="901" w:author="Ato-MediaTek" w:date="2020-04-20T21:36:00Z"/>
                <w:rFonts w:eastAsiaTheme="minorEastAsia"/>
                <w:color w:val="000000" w:themeColor="text1"/>
                <w:lang w:val="en-US" w:eastAsia="zh-CN"/>
              </w:rPr>
            </w:pPr>
            <w:ins w:id="902" w:author="Ato-MediaTek" w:date="2020-04-20T21:34:00Z">
              <w:r>
                <w:rPr>
                  <w:rFonts w:eastAsiaTheme="minorEastAsia"/>
                  <w:color w:val="000000" w:themeColor="text1"/>
                  <w:lang w:val="en-US" w:eastAsia="zh-CN"/>
                </w:rPr>
                <w:t xml:space="preserve">Regarding Option 3, it is a </w:t>
              </w:r>
            </w:ins>
            <w:ins w:id="903" w:author="Ato-MediaTek" w:date="2020-04-20T21:35:00Z">
              <w:r>
                <w:rPr>
                  <w:rFonts w:eastAsiaTheme="minorEastAsia"/>
                  <w:color w:val="000000" w:themeColor="text1"/>
                  <w:lang w:val="en-US" w:eastAsia="zh-CN"/>
                </w:rPr>
                <w:t>hybrid</w:t>
              </w:r>
            </w:ins>
            <w:ins w:id="904" w:author="Ato-MediaTek" w:date="2020-04-20T21:34:00Z">
              <w:r>
                <w:rPr>
                  <w:rFonts w:eastAsiaTheme="minorEastAsia"/>
                  <w:color w:val="000000" w:themeColor="text1"/>
                  <w:lang w:val="en-US" w:eastAsia="zh-CN"/>
                </w:rPr>
                <w:t xml:space="preserve"> </w:t>
              </w:r>
            </w:ins>
            <w:ins w:id="905" w:author="Ato-MediaTek" w:date="2020-04-20T21:35:00Z">
              <w:r>
                <w:rPr>
                  <w:rFonts w:eastAsiaTheme="minorEastAsia"/>
                  <w:color w:val="000000" w:themeColor="text1"/>
                  <w:lang w:val="en-US" w:eastAsia="zh-CN"/>
                </w:rPr>
                <w:t>option based on Option 1c and 2, to which we already commented above.</w:t>
              </w:r>
            </w:ins>
          </w:p>
          <w:p w14:paraId="723FCC7B" w14:textId="49EEA0A8" w:rsidR="00FB6216" w:rsidRDefault="00FB6216">
            <w:pPr>
              <w:spacing w:after="120"/>
              <w:rPr>
                <w:ins w:id="906" w:author="Ato-MediaTek" w:date="2020-04-20T21:30:00Z"/>
                <w:rFonts w:eastAsiaTheme="minorEastAsia"/>
                <w:color w:val="000000" w:themeColor="text1"/>
                <w:lang w:val="en-US" w:eastAsia="zh-CN"/>
              </w:rPr>
            </w:pPr>
            <w:ins w:id="907" w:author="Ato-MediaTek" w:date="2020-04-20T21:36:00Z">
              <w:r>
                <w:rPr>
                  <w:rFonts w:eastAsiaTheme="minorEastAsia"/>
                  <w:color w:val="000000" w:themeColor="text1"/>
                  <w:lang w:val="en-US" w:eastAsia="zh-CN"/>
                </w:rPr>
                <w:t xml:space="preserve">Regarding the WF, our suggestion is to further </w:t>
              </w:r>
            </w:ins>
            <w:ins w:id="908" w:author="Ato-MediaTek" w:date="2020-04-20T21:37:00Z">
              <w:r>
                <w:rPr>
                  <w:rFonts w:eastAsiaTheme="minorEastAsia"/>
                  <w:color w:val="000000" w:themeColor="text1"/>
                  <w:lang w:val="en-US" w:eastAsia="zh-CN"/>
                </w:rPr>
                <w:t>add a condition</w:t>
              </w:r>
            </w:ins>
            <w:ins w:id="909" w:author="Ato-MediaTek" w:date="2020-04-20T21:36:00Z">
              <w:r>
                <w:rPr>
                  <w:rFonts w:eastAsiaTheme="minorEastAsia"/>
                  <w:color w:val="000000" w:themeColor="text1"/>
                  <w:lang w:val="en-US" w:eastAsia="zh-CN"/>
                </w:rPr>
                <w:t xml:space="preserve"> that intra-frequency measurement requirement is only defined when the BW of CSI-RS is completely within UE’s active DL BWP.</w:t>
              </w:r>
            </w:ins>
          </w:p>
        </w:tc>
      </w:tr>
      <w:tr w:rsidR="00673130" w14:paraId="38F17BF2" w14:textId="77777777" w:rsidTr="00B62E21">
        <w:trPr>
          <w:ins w:id="910" w:author="Yang Tang" w:date="2020-04-20T16:31:00Z"/>
        </w:trPr>
        <w:tc>
          <w:tcPr>
            <w:tcW w:w="1236" w:type="dxa"/>
          </w:tcPr>
          <w:p w14:paraId="15E4E596" w14:textId="4255DA9A" w:rsidR="00673130" w:rsidRDefault="00673130" w:rsidP="00780E80">
            <w:pPr>
              <w:spacing w:after="120"/>
              <w:rPr>
                <w:ins w:id="911" w:author="Yang Tang" w:date="2020-04-20T16:31:00Z"/>
                <w:rFonts w:eastAsiaTheme="minorEastAsia"/>
                <w:color w:val="000000" w:themeColor="text1"/>
                <w:lang w:val="en-US" w:eastAsia="zh-CN"/>
              </w:rPr>
            </w:pPr>
            <w:ins w:id="912" w:author="Yang Tang" w:date="2020-04-20T16:31:00Z">
              <w:r>
                <w:rPr>
                  <w:rFonts w:eastAsiaTheme="minorEastAsia"/>
                  <w:color w:val="000000" w:themeColor="text1"/>
                  <w:lang w:val="en-US" w:eastAsia="zh-CN"/>
                </w:rPr>
                <w:lastRenderedPageBreak/>
                <w:t>Apple</w:t>
              </w:r>
            </w:ins>
          </w:p>
        </w:tc>
        <w:tc>
          <w:tcPr>
            <w:tcW w:w="8395" w:type="dxa"/>
          </w:tcPr>
          <w:p w14:paraId="09486258" w14:textId="366BE3D0" w:rsidR="00673130" w:rsidRDefault="00673130" w:rsidP="00780E80">
            <w:pPr>
              <w:spacing w:after="120"/>
              <w:rPr>
                <w:ins w:id="913" w:author="Yang Tang" w:date="2020-04-20T16:31:00Z"/>
                <w:rFonts w:eastAsiaTheme="minorEastAsia"/>
                <w:color w:val="000000" w:themeColor="text1"/>
                <w:lang w:val="en-US" w:eastAsia="zh-CN"/>
              </w:rPr>
            </w:pPr>
            <w:ins w:id="914" w:author="Yang Tang" w:date="2020-04-20T16:31:00Z">
              <w:r>
                <w:rPr>
                  <w:rFonts w:eastAsiaTheme="minorEastAsia"/>
                  <w:color w:val="000000" w:themeColor="text1"/>
                  <w:lang w:val="en-US" w:eastAsia="zh-CN"/>
                </w:rPr>
                <w:t xml:space="preserve">Option 2 is preferred. </w:t>
              </w:r>
            </w:ins>
            <w:ins w:id="915" w:author="Yang Tang" w:date="2020-04-20T16:39:00Z">
              <w:r>
                <w:rPr>
                  <w:rFonts w:eastAsiaTheme="minorEastAsia"/>
                  <w:color w:val="000000" w:themeColor="text1"/>
                  <w:lang w:val="en-US" w:eastAsia="zh-CN"/>
                </w:rPr>
                <w:t>Depending on the agreements on other issues</w:t>
              </w:r>
            </w:ins>
            <w:ins w:id="916" w:author="Yang Tang" w:date="2020-04-20T16:41:00Z">
              <w:r w:rsidR="00052D72">
                <w:rPr>
                  <w:rFonts w:eastAsiaTheme="minorEastAsia"/>
                  <w:color w:val="000000" w:themeColor="text1"/>
                  <w:lang w:val="en-US" w:eastAsia="zh-CN"/>
                </w:rPr>
                <w:t xml:space="preserve"> and how options in Option 1 can be consolidated</w:t>
              </w:r>
            </w:ins>
            <w:ins w:id="917" w:author="Yang Tang" w:date="2020-04-20T16:39:00Z">
              <w:r>
                <w:rPr>
                  <w:rFonts w:eastAsiaTheme="minorEastAsia"/>
                  <w:color w:val="000000" w:themeColor="text1"/>
                  <w:lang w:val="en-US" w:eastAsia="zh-CN"/>
                </w:rPr>
                <w:t xml:space="preserve">, we can consider to compromise </w:t>
              </w:r>
            </w:ins>
            <w:ins w:id="918" w:author="Yang Tang" w:date="2020-04-20T16:40:00Z">
              <w:r>
                <w:rPr>
                  <w:rFonts w:eastAsiaTheme="minorEastAsia"/>
                  <w:color w:val="000000" w:themeColor="text1"/>
                  <w:lang w:val="en-US" w:eastAsia="zh-CN"/>
                </w:rPr>
                <w:t>to make the progress.</w:t>
              </w:r>
            </w:ins>
          </w:p>
        </w:tc>
      </w:tr>
      <w:tr w:rsidR="00477DDD" w14:paraId="27E2CD5D" w14:textId="77777777" w:rsidTr="00B62E21">
        <w:trPr>
          <w:ins w:id="919" w:author="jingjing chen" w:date="2020-04-21T10:58:00Z"/>
        </w:trPr>
        <w:tc>
          <w:tcPr>
            <w:tcW w:w="1236" w:type="dxa"/>
          </w:tcPr>
          <w:p w14:paraId="05EFBD08" w14:textId="4880F6E2" w:rsidR="00477DDD" w:rsidRDefault="00477DDD" w:rsidP="00780E80">
            <w:pPr>
              <w:spacing w:after="120"/>
              <w:rPr>
                <w:ins w:id="920" w:author="jingjing chen" w:date="2020-04-21T10:58:00Z"/>
                <w:rFonts w:eastAsiaTheme="minorEastAsia"/>
                <w:color w:val="000000" w:themeColor="text1"/>
                <w:lang w:val="en-US" w:eastAsia="zh-CN"/>
              </w:rPr>
            </w:pPr>
            <w:ins w:id="921" w:author="jingjing chen" w:date="2020-04-21T10:59: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5" w:type="dxa"/>
          </w:tcPr>
          <w:p w14:paraId="593380D8" w14:textId="78D52570" w:rsidR="00477DDD" w:rsidRDefault="00477DDD" w:rsidP="00780E80">
            <w:pPr>
              <w:spacing w:after="120"/>
              <w:rPr>
                <w:ins w:id="922" w:author="jingjing chen" w:date="2020-04-21T10:58:00Z"/>
                <w:rFonts w:eastAsiaTheme="minorEastAsia"/>
                <w:color w:val="000000" w:themeColor="text1"/>
                <w:lang w:val="en-US" w:eastAsia="zh-CN"/>
              </w:rPr>
            </w:pPr>
            <w:ins w:id="923" w:author="jingjing chen" w:date="2020-04-21T10:59:00Z">
              <w:r>
                <w:rPr>
                  <w:rFonts w:eastAsiaTheme="minorEastAsia"/>
                  <w:color w:val="000000" w:themeColor="text1"/>
                  <w:lang w:val="en-US" w:eastAsia="zh-CN"/>
                </w:rPr>
                <w:t>W</w:t>
              </w:r>
              <w:r>
                <w:rPr>
                  <w:rFonts w:eastAsiaTheme="minorEastAsia" w:hint="eastAsia"/>
                  <w:color w:val="000000" w:themeColor="text1"/>
                  <w:lang w:val="en-US" w:eastAsia="zh-CN"/>
                </w:rPr>
                <w:t>e</w:t>
              </w:r>
              <w:r>
                <w:rPr>
                  <w:rFonts w:eastAsiaTheme="minorEastAsia"/>
                  <w:color w:val="000000" w:themeColor="text1"/>
                  <w:lang w:val="en-US" w:eastAsia="zh-CN"/>
                </w:rPr>
                <w:t xml:space="preserve"> are OK with Moderator</w:t>
              </w:r>
            </w:ins>
            <w:ins w:id="924" w:author="jingjing chen" w:date="2020-04-21T11:00:00Z">
              <w:r>
                <w:rPr>
                  <w:rFonts w:eastAsiaTheme="minorEastAsia"/>
                  <w:color w:val="000000" w:themeColor="text1"/>
                  <w:lang w:val="en-US" w:eastAsia="zh-CN"/>
                </w:rPr>
                <w:t>’s recommended WF</w:t>
              </w:r>
            </w:ins>
            <w:ins w:id="925" w:author="jingjing chen" w:date="2020-04-21T11:03:00Z">
              <w:r>
                <w:rPr>
                  <w:rFonts w:eastAsiaTheme="minorEastAsia"/>
                  <w:color w:val="000000" w:themeColor="text1"/>
                  <w:lang w:val="en-US" w:eastAsia="zh-CN"/>
                </w:rPr>
                <w:t xml:space="preserve">, which </w:t>
              </w:r>
            </w:ins>
            <w:ins w:id="926" w:author="jingjing chen" w:date="2020-04-21T11:08:00Z">
              <w:r>
                <w:rPr>
                  <w:rFonts w:eastAsiaTheme="minorEastAsia"/>
                  <w:color w:val="000000" w:themeColor="text1"/>
                  <w:lang w:val="en-US" w:eastAsia="zh-CN"/>
                </w:rPr>
                <w:t>merge</w:t>
              </w:r>
            </w:ins>
            <w:ins w:id="927" w:author="jingjing chen" w:date="2020-04-21T11:04:00Z">
              <w:r>
                <w:rPr>
                  <w:rFonts w:eastAsiaTheme="minorEastAsia"/>
                  <w:color w:val="000000" w:themeColor="text1"/>
                  <w:lang w:val="en-US" w:eastAsia="zh-CN"/>
                </w:rPr>
                <w:t xml:space="preserve"> option 1b and 1c.</w:t>
              </w:r>
            </w:ins>
            <w:ins w:id="928" w:author="jingjing chen" w:date="2020-04-21T11:05:00Z">
              <w:r>
                <w:rPr>
                  <w:rFonts w:eastAsiaTheme="minorEastAsia"/>
                  <w:color w:val="000000" w:themeColor="text1"/>
                  <w:lang w:val="en-US" w:eastAsia="zh-CN"/>
                </w:rPr>
                <w:t xml:space="preserve"> </w:t>
              </w:r>
            </w:ins>
            <w:ins w:id="929" w:author="jingjing chen" w:date="2020-04-21T11:00:00Z">
              <w:r>
                <w:rPr>
                  <w:rFonts w:eastAsiaTheme="minorEastAsia"/>
                  <w:color w:val="000000" w:themeColor="text1"/>
                  <w:lang w:val="en-US" w:eastAsia="zh-CN"/>
                </w:rPr>
                <w:t xml:space="preserve">To solve </w:t>
              </w:r>
            </w:ins>
            <w:ins w:id="930" w:author="jingjing chen" w:date="2020-04-21T11:05:00Z">
              <w:r>
                <w:rPr>
                  <w:rFonts w:eastAsiaTheme="minorEastAsia"/>
                  <w:color w:val="000000" w:themeColor="text1"/>
                  <w:lang w:val="en-US" w:eastAsia="zh-CN"/>
                </w:rPr>
                <w:t xml:space="preserve">the concern from </w:t>
              </w:r>
            </w:ins>
            <w:ins w:id="931" w:author="jingjing chen" w:date="2020-04-21T11:00:00Z">
              <w:r>
                <w:rPr>
                  <w:rFonts w:eastAsiaTheme="minorEastAsia"/>
                  <w:color w:val="000000" w:themeColor="text1"/>
                  <w:lang w:val="en-US" w:eastAsia="zh-CN"/>
                </w:rPr>
                <w:t>companies</w:t>
              </w:r>
            </w:ins>
            <w:ins w:id="932" w:author="jingjing chen" w:date="2020-04-21T11:05:00Z">
              <w:r>
                <w:rPr>
                  <w:rFonts w:eastAsiaTheme="minorEastAsia"/>
                  <w:color w:val="000000" w:themeColor="text1"/>
                  <w:lang w:val="en-US" w:eastAsia="zh-CN"/>
                </w:rPr>
                <w:t xml:space="preserve"> which supporting option 2</w:t>
              </w:r>
            </w:ins>
            <w:ins w:id="933" w:author="jingjing chen" w:date="2020-04-21T11:01:00Z">
              <w:r>
                <w:rPr>
                  <w:rFonts w:eastAsiaTheme="minorEastAsia"/>
                  <w:color w:val="000000" w:themeColor="text1"/>
                  <w:lang w:val="en-US" w:eastAsia="zh-CN"/>
                </w:rPr>
                <w:t xml:space="preserve">, we </w:t>
              </w:r>
            </w:ins>
            <w:ins w:id="934" w:author="jingjing chen" w:date="2020-04-21T11:05:00Z">
              <w:r>
                <w:rPr>
                  <w:rFonts w:eastAsiaTheme="minorEastAsia"/>
                  <w:color w:val="000000" w:themeColor="text1"/>
                  <w:lang w:val="en-US" w:eastAsia="zh-CN"/>
                </w:rPr>
                <w:t>can consider</w:t>
              </w:r>
            </w:ins>
            <w:ins w:id="935" w:author="jingjing chen" w:date="2020-04-21T11:01:00Z">
              <w:r>
                <w:rPr>
                  <w:rFonts w:eastAsiaTheme="minorEastAsia"/>
                  <w:color w:val="000000" w:themeColor="text1"/>
                  <w:lang w:val="en-US" w:eastAsia="zh-CN"/>
                </w:rPr>
                <w:t xml:space="preserve"> to further </w:t>
              </w:r>
            </w:ins>
            <w:ins w:id="936" w:author="jingjing chen" w:date="2020-04-21T11:02:00Z">
              <w:r>
                <w:rPr>
                  <w:rFonts w:eastAsiaTheme="minorEastAsia"/>
                  <w:color w:val="000000" w:themeColor="text1"/>
                  <w:lang w:val="en-US" w:eastAsia="zh-CN"/>
                </w:rPr>
                <w:t xml:space="preserve">limit the scenario </w:t>
              </w:r>
            </w:ins>
            <w:ins w:id="937" w:author="jingjing chen" w:date="2020-04-21T11:06:00Z">
              <w:r>
                <w:rPr>
                  <w:rFonts w:eastAsiaTheme="minorEastAsia"/>
                  <w:color w:val="000000" w:themeColor="text1"/>
                  <w:lang w:val="en-US" w:eastAsia="zh-CN"/>
                </w:rPr>
                <w:t xml:space="preserve">in </w:t>
              </w:r>
            </w:ins>
            <w:ins w:id="938" w:author="jingjing chen" w:date="2020-04-21T11:02:00Z">
              <w:r>
                <w:rPr>
                  <w:rFonts w:eastAsiaTheme="minorEastAsia"/>
                  <w:color w:val="000000" w:themeColor="text1"/>
                  <w:lang w:val="en-US" w:eastAsia="zh-CN"/>
                </w:rPr>
                <w:t>which</w:t>
              </w:r>
            </w:ins>
            <w:ins w:id="939" w:author="jingjing chen" w:date="2020-04-21T11:03:00Z">
              <w:r>
                <w:rPr>
                  <w:rFonts w:eastAsiaTheme="minorEastAsia"/>
                  <w:color w:val="000000" w:themeColor="text1"/>
                  <w:lang w:val="en-US" w:eastAsia="zh-CN"/>
                </w:rPr>
                <w:t xml:space="preserve"> </w:t>
              </w:r>
            </w:ins>
            <w:ins w:id="940" w:author="jingjing chen" w:date="2020-04-21T11:06:00Z">
              <w:r>
                <w:rPr>
                  <w:rFonts w:eastAsiaTheme="minorEastAsia"/>
                  <w:color w:val="000000" w:themeColor="text1"/>
                  <w:lang w:val="en-US" w:eastAsia="zh-CN"/>
                </w:rPr>
                <w:t xml:space="preserve">measurement requirements are applied, e.g. specify requirements for the case that all the </w:t>
              </w:r>
            </w:ins>
            <w:ins w:id="941" w:author="jingjing chen" w:date="2020-04-21T11:07:00Z">
              <w:r>
                <w:rPr>
                  <w:rFonts w:eastAsiaTheme="minorEastAsia"/>
                  <w:color w:val="000000" w:themeColor="text1"/>
                  <w:lang w:val="en-US" w:eastAsia="zh-CN"/>
                </w:rPr>
                <w:t xml:space="preserve">CSI-RS </w:t>
              </w:r>
              <w:r>
                <w:rPr>
                  <w:rFonts w:eastAsiaTheme="minorEastAsia" w:hint="eastAsia"/>
                  <w:color w:val="000000" w:themeColor="text1"/>
                  <w:lang w:val="en-US" w:eastAsia="zh-CN"/>
                </w:rPr>
                <w:t>resource in</w:t>
              </w:r>
              <w:r>
                <w:rPr>
                  <w:rFonts w:eastAsiaTheme="minorEastAsia"/>
                  <w:color w:val="000000" w:themeColor="text1"/>
                  <w:lang w:val="en-US" w:eastAsia="zh-CN"/>
                </w:rPr>
                <w:t xml:space="preserve"> the same MO have the same BW, and there is only </w:t>
              </w:r>
              <w:r w:rsidRPr="00477DDD">
                <w:rPr>
                  <w:rFonts w:eastAsiaTheme="minorEastAsia"/>
                  <w:color w:val="000000" w:themeColor="text1"/>
                  <w:lang w:val="en-US" w:eastAsia="zh-CN"/>
                  <w:rPrChange w:id="942" w:author="jingjing chen" w:date="2020-04-21T11:08:00Z">
                    <w:rPr>
                      <w:rFonts w:cs="Arial"/>
                      <w:b/>
                      <w:i/>
                      <w:u w:val="single"/>
                    </w:rPr>
                  </w:rPrChange>
                </w:rPr>
                <w:t>one CSI-RS MO per center frequency</w:t>
              </w:r>
            </w:ins>
            <w:ins w:id="943" w:author="jingjing chen" w:date="2020-04-21T11:08:00Z">
              <w:r>
                <w:rPr>
                  <w:rFonts w:eastAsiaTheme="minorEastAsia"/>
                  <w:color w:val="000000" w:themeColor="text1"/>
                  <w:lang w:val="en-US" w:eastAsia="zh-CN"/>
                </w:rPr>
                <w:t>.</w:t>
              </w:r>
            </w:ins>
          </w:p>
        </w:tc>
      </w:tr>
      <w:tr w:rsidR="00B62E21" w14:paraId="523931DC" w14:textId="77777777" w:rsidTr="00B62E21">
        <w:trPr>
          <w:ins w:id="944" w:author="Li, Hua" w:date="2020-04-21T14:29:00Z"/>
        </w:trPr>
        <w:tc>
          <w:tcPr>
            <w:tcW w:w="1236" w:type="dxa"/>
          </w:tcPr>
          <w:p w14:paraId="51D07345" w14:textId="0BA6E6B7" w:rsidR="00B62E21" w:rsidRDefault="00B62E21" w:rsidP="00B62E21">
            <w:pPr>
              <w:spacing w:after="120"/>
              <w:rPr>
                <w:ins w:id="945" w:author="Li, Hua" w:date="2020-04-21T14:29:00Z"/>
                <w:rFonts w:eastAsiaTheme="minorEastAsia"/>
                <w:color w:val="000000" w:themeColor="text1"/>
                <w:lang w:val="en-US" w:eastAsia="zh-CN"/>
              </w:rPr>
            </w:pPr>
            <w:ins w:id="946" w:author="Li, Hua" w:date="2020-04-21T14:29:00Z">
              <w:r>
                <w:rPr>
                  <w:rFonts w:eastAsiaTheme="minorEastAsia"/>
                  <w:color w:val="000000" w:themeColor="text1"/>
                  <w:lang w:val="en-US" w:eastAsia="zh-CN"/>
                </w:rPr>
                <w:t>Intel</w:t>
              </w:r>
            </w:ins>
          </w:p>
        </w:tc>
        <w:tc>
          <w:tcPr>
            <w:tcW w:w="8395" w:type="dxa"/>
          </w:tcPr>
          <w:p w14:paraId="44E2F762" w14:textId="1CEDB12E" w:rsidR="00B62E21" w:rsidRDefault="00B62E21" w:rsidP="00B62E21">
            <w:pPr>
              <w:spacing w:after="120"/>
              <w:rPr>
                <w:ins w:id="947" w:author="Li, Hua" w:date="2020-04-21T14:29:00Z"/>
                <w:rFonts w:eastAsiaTheme="minorEastAsia"/>
                <w:color w:val="000000" w:themeColor="text1"/>
                <w:lang w:val="en-US" w:eastAsia="zh-CN"/>
              </w:rPr>
            </w:pPr>
            <w:ins w:id="948" w:author="Li, Hua" w:date="2020-04-21T14:29:00Z">
              <w:r>
                <w:rPr>
                  <w:rFonts w:eastAsiaTheme="minorEastAsia"/>
                  <w:color w:val="000000" w:themeColor="text1"/>
                  <w:lang w:val="en-US" w:eastAsia="zh-CN"/>
                </w:rPr>
                <w:t xml:space="preserve">We prefer option 1c. </w:t>
              </w:r>
              <w:proofErr w:type="gramStart"/>
              <w:r>
                <w:rPr>
                  <w:rFonts w:eastAsiaTheme="minorEastAsia"/>
                  <w:color w:val="000000" w:themeColor="text1"/>
                  <w:lang w:val="en-US" w:eastAsia="zh-CN"/>
                </w:rPr>
                <w:t>since</w:t>
              </w:r>
              <w:proofErr w:type="gramEnd"/>
              <w:r>
                <w:rPr>
                  <w:rFonts w:eastAsiaTheme="minorEastAsia"/>
                  <w:color w:val="000000" w:themeColor="text1"/>
                  <w:lang w:val="en-US" w:eastAsia="zh-CN"/>
                </w:rPr>
                <w:t xml:space="preserve"> the definition can keep aligned with that of SSB, which can re-use the legacy concept and structure. Besides, when the concept of intra-frequency is adopted, the frequency layer definition can also be aligned with that of SSB and PRS, which will make the whole RAN4 spec </w:t>
              </w:r>
              <w:proofErr w:type="gramStart"/>
              <w:r>
                <w:rPr>
                  <w:rFonts w:eastAsiaTheme="minorEastAsia"/>
                  <w:color w:val="000000" w:themeColor="text1"/>
                  <w:lang w:val="en-US" w:eastAsia="zh-CN"/>
                </w:rPr>
                <w:t>more clear</w:t>
              </w:r>
              <w:proofErr w:type="gramEnd"/>
              <w:r>
                <w:rPr>
                  <w:rFonts w:eastAsiaTheme="minorEastAsia"/>
                  <w:color w:val="000000" w:themeColor="text1"/>
                  <w:lang w:val="en-US" w:eastAsia="zh-CN"/>
                </w:rPr>
                <w:t>.</w:t>
              </w:r>
            </w:ins>
          </w:p>
        </w:tc>
      </w:tr>
      <w:tr w:rsidR="004F0236" w14:paraId="0AFF1AD0" w14:textId="77777777" w:rsidTr="00B62E21">
        <w:trPr>
          <w:ins w:id="949" w:author="CATT" w:date="2020-04-21T15:52:00Z"/>
        </w:trPr>
        <w:tc>
          <w:tcPr>
            <w:tcW w:w="1236" w:type="dxa"/>
          </w:tcPr>
          <w:p w14:paraId="10106F76" w14:textId="2D47E6CA" w:rsidR="004F0236" w:rsidRDefault="004F0236" w:rsidP="00B62E21">
            <w:pPr>
              <w:spacing w:after="120"/>
              <w:rPr>
                <w:ins w:id="950" w:author="CATT" w:date="2020-04-21T15:52:00Z"/>
                <w:rFonts w:eastAsiaTheme="minorEastAsia"/>
                <w:color w:val="000000" w:themeColor="text1"/>
                <w:lang w:val="en-US" w:eastAsia="zh-CN"/>
              </w:rPr>
            </w:pPr>
            <w:ins w:id="951" w:author="CATT" w:date="2020-04-21T15:52:00Z">
              <w:r>
                <w:rPr>
                  <w:rFonts w:eastAsiaTheme="minorEastAsia" w:hint="eastAsia"/>
                  <w:color w:val="000000" w:themeColor="text1"/>
                  <w:lang w:val="en-US" w:eastAsia="zh-CN"/>
                </w:rPr>
                <w:t>CATT</w:t>
              </w:r>
            </w:ins>
          </w:p>
        </w:tc>
        <w:tc>
          <w:tcPr>
            <w:tcW w:w="8395" w:type="dxa"/>
          </w:tcPr>
          <w:p w14:paraId="3A6DA3A2" w14:textId="77777777" w:rsidR="004F0236" w:rsidRDefault="004F0236" w:rsidP="00E3240B">
            <w:pPr>
              <w:spacing w:after="120"/>
              <w:rPr>
                <w:ins w:id="952" w:author="CATT" w:date="2020-04-21T15:52:00Z"/>
                <w:color w:val="0070C0"/>
                <w:szCs w:val="24"/>
                <w:lang w:eastAsia="zh-CN"/>
              </w:rPr>
            </w:pPr>
            <w:ins w:id="953" w:author="CATT" w:date="2020-04-21T15:52:00Z">
              <w:r>
                <w:rPr>
                  <w:rFonts w:eastAsiaTheme="minorEastAsia" w:hint="eastAsia"/>
                  <w:color w:val="000000" w:themeColor="text1"/>
                  <w:lang w:val="en-US" w:eastAsia="zh-CN"/>
                </w:rPr>
                <w:t xml:space="preserve">Support the recommended WF, for option 1c, the CSI-RS BW of serving cell and CSI-RS BW of target cell are the same if the CSI-RS resources are indicated in </w:t>
              </w:r>
              <w:proofErr w:type="spellStart"/>
              <w:r w:rsidRPr="00777642">
                <w:rPr>
                  <w:color w:val="0070C0"/>
                  <w:szCs w:val="24"/>
                  <w:lang w:eastAsia="zh-CN"/>
                </w:rPr>
                <w:t>servingCellMO</w:t>
              </w:r>
              <w:proofErr w:type="spellEnd"/>
              <w:r>
                <w:rPr>
                  <w:rFonts w:hint="eastAsia"/>
                  <w:color w:val="0070C0"/>
                  <w:szCs w:val="24"/>
                  <w:lang w:eastAsia="zh-CN"/>
                </w:rPr>
                <w:t xml:space="preserve">. </w:t>
              </w:r>
              <w:r>
                <w:rPr>
                  <w:color w:val="0070C0"/>
                  <w:szCs w:val="24"/>
                  <w:lang w:eastAsia="zh-CN"/>
                </w:rPr>
                <w:t>T</w:t>
              </w:r>
              <w:r>
                <w:rPr>
                  <w:rFonts w:hint="eastAsia"/>
                  <w:color w:val="0070C0"/>
                  <w:szCs w:val="24"/>
                  <w:lang w:eastAsia="zh-CN"/>
                </w:rPr>
                <w:t xml:space="preserve">hus, option 1b and 1c can be merged. In order to keep only one MO can be considered as intra-frequency MO (similar to SSB based definition), the CSI-RS resource should be indicated in </w:t>
              </w:r>
              <w:proofErr w:type="spellStart"/>
              <w:r w:rsidRPr="00777642">
                <w:rPr>
                  <w:color w:val="0070C0"/>
                  <w:szCs w:val="24"/>
                  <w:lang w:eastAsia="zh-CN"/>
                </w:rPr>
                <w:t>servingCellMO</w:t>
              </w:r>
              <w:proofErr w:type="spellEnd"/>
              <w:r>
                <w:rPr>
                  <w:rFonts w:hint="eastAsia"/>
                  <w:color w:val="0070C0"/>
                  <w:szCs w:val="24"/>
                  <w:lang w:eastAsia="zh-CN"/>
                </w:rPr>
                <w:t xml:space="preserve">. Hence, we support option 2 to define CSI-RS intra-frequency </w:t>
              </w:r>
              <w:r>
                <w:rPr>
                  <w:color w:val="0070C0"/>
                  <w:szCs w:val="24"/>
                  <w:lang w:eastAsia="zh-CN"/>
                </w:rPr>
                <w:t>measurement</w:t>
              </w:r>
              <w:r>
                <w:rPr>
                  <w:rFonts w:hint="eastAsia"/>
                  <w:color w:val="0070C0"/>
                  <w:szCs w:val="24"/>
                  <w:lang w:eastAsia="zh-CN"/>
                </w:rPr>
                <w:t>.</w:t>
              </w:r>
            </w:ins>
          </w:p>
          <w:p w14:paraId="6190CC6B" w14:textId="1B2B45EF" w:rsidR="004F0236" w:rsidRDefault="004F0236" w:rsidP="00B62E21">
            <w:pPr>
              <w:spacing w:after="120"/>
              <w:rPr>
                <w:ins w:id="954" w:author="CATT" w:date="2020-04-21T15:52:00Z"/>
                <w:rFonts w:eastAsiaTheme="minorEastAsia"/>
                <w:color w:val="000000" w:themeColor="text1"/>
                <w:lang w:val="en-US" w:eastAsia="zh-CN"/>
              </w:rPr>
            </w:pPr>
            <w:ins w:id="955" w:author="CATT" w:date="2020-04-21T15:52:00Z">
              <w:r>
                <w:rPr>
                  <w:rFonts w:hint="eastAsia"/>
                  <w:color w:val="0070C0"/>
                  <w:szCs w:val="24"/>
                  <w:lang w:eastAsia="zh-CN"/>
                </w:rPr>
                <w:t xml:space="preserve">For option 2, we agreement the comments from vivo and MTK. </w:t>
              </w:r>
              <w:r>
                <w:rPr>
                  <w:color w:val="0070C0"/>
                  <w:szCs w:val="24"/>
                  <w:lang w:eastAsia="zh-CN"/>
                </w:rPr>
                <w:t>I</w:t>
              </w:r>
              <w:r>
                <w:rPr>
                  <w:rFonts w:hint="eastAsia"/>
                  <w:color w:val="0070C0"/>
                  <w:szCs w:val="24"/>
                  <w:lang w:eastAsia="zh-CN"/>
                </w:rPr>
                <w:t xml:space="preserve">n order to </w:t>
              </w:r>
              <w:r>
                <w:rPr>
                  <w:color w:val="0070C0"/>
                  <w:szCs w:val="24"/>
                  <w:lang w:eastAsia="zh-CN"/>
                </w:rPr>
                <w:t>address</w:t>
              </w:r>
              <w:r>
                <w:rPr>
                  <w:rFonts w:hint="eastAsia"/>
                  <w:color w:val="0070C0"/>
                  <w:szCs w:val="24"/>
                  <w:lang w:eastAsia="zh-CN"/>
                </w:rPr>
                <w:t xml:space="preserve"> the concerns from the </w:t>
              </w:r>
              <w:r>
                <w:rPr>
                  <w:color w:val="0070C0"/>
                  <w:szCs w:val="24"/>
                  <w:lang w:eastAsia="zh-CN"/>
                </w:rPr>
                <w:t>companies</w:t>
              </w:r>
              <w:r>
                <w:rPr>
                  <w:rFonts w:hint="eastAsia"/>
                  <w:color w:val="0070C0"/>
                  <w:szCs w:val="24"/>
                  <w:lang w:eastAsia="zh-CN"/>
                </w:rPr>
                <w:t xml:space="preserve"> supporting option 2, we can down-scope </w:t>
              </w:r>
              <w:r>
                <w:rPr>
                  <w:color w:val="0070C0"/>
                  <w:szCs w:val="24"/>
                  <w:lang w:eastAsia="zh-CN"/>
                </w:rPr>
                <w:t>the</w:t>
              </w:r>
              <w:r>
                <w:rPr>
                  <w:rFonts w:hint="eastAsia"/>
                  <w:color w:val="0070C0"/>
                  <w:szCs w:val="24"/>
                  <w:lang w:eastAsia="zh-CN"/>
                </w:rPr>
                <w:t xml:space="preserve"> scenario for requirements, e.g.</w:t>
              </w:r>
              <w:r w:rsidRPr="00EA773D">
                <w:rPr>
                  <w:rFonts w:hint="eastAsia"/>
                  <w:color w:val="0070C0"/>
                  <w:szCs w:val="24"/>
                  <w:lang w:eastAsia="zh-CN"/>
                </w:rPr>
                <w:t xml:space="preserve"> specify </w:t>
              </w:r>
              <w:r w:rsidRPr="00EA773D">
                <w:rPr>
                  <w:color w:val="0070C0"/>
                  <w:szCs w:val="24"/>
                  <w:lang w:eastAsia="zh-CN"/>
                </w:rPr>
                <w:t>the requirements for the case that all CSI-RS resources in the same MO have the same BW.</w:t>
              </w:r>
            </w:ins>
          </w:p>
        </w:tc>
      </w:tr>
      <w:tr w:rsidR="00D02DB8" w14:paraId="63DE60B5" w14:textId="77777777" w:rsidTr="00B62E21">
        <w:trPr>
          <w:ins w:id="956" w:author="杨谦10115881" w:date="2020-04-21T18:18:00Z"/>
        </w:trPr>
        <w:tc>
          <w:tcPr>
            <w:tcW w:w="1236" w:type="dxa"/>
          </w:tcPr>
          <w:p w14:paraId="0F5532C1" w14:textId="6530F132" w:rsidR="00D02DB8" w:rsidRDefault="00D02DB8" w:rsidP="00B62E21">
            <w:pPr>
              <w:spacing w:after="120"/>
              <w:rPr>
                <w:ins w:id="957" w:author="杨谦10115881" w:date="2020-04-21T18:18:00Z"/>
                <w:rFonts w:eastAsiaTheme="minorEastAsia"/>
                <w:color w:val="000000" w:themeColor="text1"/>
                <w:lang w:val="en-US" w:eastAsia="zh-CN"/>
              </w:rPr>
            </w:pPr>
            <w:ins w:id="958" w:author="杨谦10115881" w:date="2020-04-21T18:18:00Z">
              <w:r>
                <w:rPr>
                  <w:rFonts w:eastAsiaTheme="minorEastAsia" w:hint="eastAsia"/>
                  <w:color w:val="000000" w:themeColor="text1"/>
                  <w:lang w:val="en-US" w:eastAsia="zh-CN"/>
                </w:rPr>
                <w:t>ZTE</w:t>
              </w:r>
            </w:ins>
          </w:p>
        </w:tc>
        <w:tc>
          <w:tcPr>
            <w:tcW w:w="8395" w:type="dxa"/>
          </w:tcPr>
          <w:p w14:paraId="76B740DA" w14:textId="77777777" w:rsidR="00D02DB8" w:rsidRDefault="00D02DB8" w:rsidP="00D02DB8">
            <w:pPr>
              <w:spacing w:after="120"/>
              <w:rPr>
                <w:ins w:id="959" w:author="杨谦10115881" w:date="2020-04-21T18:22:00Z"/>
                <w:rFonts w:eastAsiaTheme="minorEastAsia"/>
                <w:color w:val="000000" w:themeColor="text1"/>
                <w:lang w:val="en-US" w:eastAsia="zh-CN"/>
              </w:rPr>
            </w:pPr>
            <w:ins w:id="960" w:author="杨谦10115881" w:date="2020-04-21T18:20:00Z">
              <w:r>
                <w:rPr>
                  <w:rFonts w:eastAsiaTheme="minorEastAsia" w:hint="eastAsia"/>
                  <w:color w:val="000000" w:themeColor="text1"/>
                  <w:lang w:val="en-US" w:eastAsia="zh-CN"/>
                </w:rPr>
                <w:t>We don</w:t>
              </w:r>
              <w:r>
                <w:rPr>
                  <w:rFonts w:eastAsiaTheme="minorEastAsia"/>
                  <w:color w:val="000000" w:themeColor="text1"/>
                  <w:lang w:val="en-US" w:eastAsia="zh-CN"/>
                </w:rPr>
                <w:t xml:space="preserve">’t agree to link the intra-frequency measurement definition of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w:t>
              </w:r>
            </w:ins>
            <w:ins w:id="961" w:author="杨谦10115881" w:date="2020-04-21T18:21:00Z">
              <w:r>
                <w:rPr>
                  <w:rFonts w:eastAsiaTheme="minorEastAsia"/>
                  <w:color w:val="000000" w:themeColor="text1"/>
                  <w:lang w:val="en-US" w:eastAsia="zh-CN"/>
                </w:rPr>
                <w:t xml:space="preserve"> Using center frequency of CSI-RS on the serving cell is clear enough.</w:t>
              </w:r>
            </w:ins>
          </w:p>
          <w:p w14:paraId="59534368" w14:textId="77777777" w:rsidR="002B541C" w:rsidRDefault="002B541C" w:rsidP="00D02DB8">
            <w:pPr>
              <w:spacing w:after="120"/>
              <w:rPr>
                <w:ins w:id="962" w:author="杨谦10115881" w:date="2020-04-21T18:23:00Z"/>
                <w:rFonts w:eastAsiaTheme="minorEastAsia"/>
                <w:color w:val="000000" w:themeColor="text1"/>
                <w:lang w:val="en-US" w:eastAsia="zh-CN"/>
              </w:rPr>
            </w:pPr>
            <w:ins w:id="963" w:author="杨谦10115881" w:date="2020-04-21T18:22:00Z">
              <w:r>
                <w:rPr>
                  <w:rFonts w:eastAsiaTheme="minorEastAsia"/>
                  <w:color w:val="000000" w:themeColor="text1"/>
                  <w:lang w:val="en-US" w:eastAsia="zh-CN"/>
                </w:rPr>
                <w:t xml:space="preserve">Option 1a is our preference. Option 1c is proposed as a compromise to move forward. </w:t>
              </w:r>
            </w:ins>
          </w:p>
          <w:p w14:paraId="5288C445" w14:textId="2024DD3D" w:rsidR="002B541C" w:rsidRDefault="002B541C" w:rsidP="002B541C">
            <w:pPr>
              <w:spacing w:after="120"/>
              <w:rPr>
                <w:ins w:id="964" w:author="杨谦10115881" w:date="2020-04-21T18:18:00Z"/>
                <w:rFonts w:eastAsiaTheme="minorEastAsia"/>
                <w:color w:val="000000" w:themeColor="text1"/>
                <w:lang w:val="en-US" w:eastAsia="zh-CN"/>
              </w:rPr>
            </w:pPr>
            <w:ins w:id="965" w:author="杨谦10115881" w:date="2020-04-21T18:23:00Z">
              <w:r>
                <w:rPr>
                  <w:rFonts w:eastAsiaTheme="minorEastAsia"/>
                  <w:color w:val="000000" w:themeColor="text1"/>
                  <w:lang w:val="en-US" w:eastAsia="zh-CN"/>
                </w:rPr>
                <w:t xml:space="preserve">So we are fine </w:t>
              </w:r>
            </w:ins>
            <w:ins w:id="966" w:author="杨谦10115881" w:date="2020-04-21T18:24:00Z">
              <w:r>
                <w:rPr>
                  <w:rFonts w:eastAsiaTheme="minorEastAsia"/>
                  <w:color w:val="000000" w:themeColor="text1"/>
                  <w:lang w:val="en-US" w:eastAsia="zh-CN"/>
                </w:rPr>
                <w:t>that</w:t>
              </w:r>
            </w:ins>
            <w:ins w:id="967" w:author="杨谦10115881" w:date="2020-04-21T18:23:00Z">
              <w:r>
                <w:rPr>
                  <w:rFonts w:eastAsiaTheme="minorEastAsia"/>
                  <w:color w:val="000000" w:themeColor="text1"/>
                  <w:lang w:val="en-US" w:eastAsia="zh-CN"/>
                </w:rPr>
                <w:t xml:space="preserve"> definition of intra frequency measurement is based on center frequency only</w:t>
              </w:r>
            </w:ins>
            <w:ins w:id="968" w:author="杨谦10115881" w:date="2020-04-21T18:24:00Z">
              <w:r>
                <w:rPr>
                  <w:rFonts w:eastAsiaTheme="minorEastAsia"/>
                  <w:color w:val="000000" w:themeColor="text1"/>
                  <w:lang w:val="en-US" w:eastAsia="zh-CN"/>
                </w:rPr>
                <w:t xml:space="preserve"> (option 1a)</w:t>
              </w:r>
            </w:ins>
            <w:ins w:id="969" w:author="杨谦10115881" w:date="2020-04-21T18:23:00Z">
              <w:r>
                <w:rPr>
                  <w:rFonts w:eastAsiaTheme="minorEastAsia"/>
                  <w:color w:val="000000" w:themeColor="text1"/>
                  <w:lang w:val="en-US" w:eastAsia="zh-CN"/>
                </w:rPr>
                <w:t xml:space="preserve"> and requirements are defined for the same BW in one MO. </w:t>
              </w:r>
            </w:ins>
            <w:ins w:id="970" w:author="杨谦10115881" w:date="2020-04-21T18:24:00Z">
              <w:r>
                <w:rPr>
                  <w:rFonts w:eastAsiaTheme="minorEastAsia"/>
                  <w:color w:val="000000" w:themeColor="text1"/>
                  <w:lang w:val="en-US" w:eastAsia="zh-CN"/>
                </w:rPr>
                <w:t>We think this could be compromise to move forward.</w:t>
              </w:r>
            </w:ins>
          </w:p>
        </w:tc>
      </w:tr>
      <w:tr w:rsidR="00D22644" w14:paraId="0CFACDC4" w14:textId="77777777" w:rsidTr="00B62E21">
        <w:trPr>
          <w:ins w:id="971" w:author="Roy" w:date="2020-04-21T19:17:00Z"/>
        </w:trPr>
        <w:tc>
          <w:tcPr>
            <w:tcW w:w="1236" w:type="dxa"/>
          </w:tcPr>
          <w:p w14:paraId="07733687" w14:textId="0CB49247" w:rsidR="00D22644" w:rsidRDefault="00D22644" w:rsidP="00B62E21">
            <w:pPr>
              <w:spacing w:after="120"/>
              <w:rPr>
                <w:ins w:id="972" w:author="Roy" w:date="2020-04-21T19:17:00Z"/>
                <w:rFonts w:eastAsiaTheme="minorEastAsia"/>
                <w:color w:val="000000" w:themeColor="text1"/>
                <w:lang w:val="en-US" w:eastAsia="zh-CN"/>
              </w:rPr>
            </w:pPr>
            <w:ins w:id="973" w:author="Roy" w:date="2020-04-21T19:17:00Z">
              <w:r>
                <w:rPr>
                  <w:rFonts w:eastAsiaTheme="minorEastAsia" w:hint="eastAsia"/>
                  <w:color w:val="000000" w:themeColor="text1"/>
                  <w:lang w:val="en-US" w:eastAsia="zh-CN"/>
                </w:rPr>
                <w:t>OPPO</w:t>
              </w:r>
            </w:ins>
          </w:p>
        </w:tc>
        <w:tc>
          <w:tcPr>
            <w:tcW w:w="8395" w:type="dxa"/>
          </w:tcPr>
          <w:p w14:paraId="69FF94C2" w14:textId="35119AC7" w:rsidR="00D22644" w:rsidRPr="008A00C8" w:rsidRDefault="00D22644">
            <w:pPr>
              <w:spacing w:after="120"/>
              <w:jc w:val="both"/>
              <w:rPr>
                <w:ins w:id="974" w:author="Roy" w:date="2020-04-21T19:17:00Z"/>
                <w:rFonts w:eastAsiaTheme="minorEastAsia"/>
                <w:color w:val="000000" w:themeColor="text1"/>
                <w:lang w:val="en-US" w:eastAsia="zh-CN"/>
              </w:rPr>
            </w:pPr>
            <w:ins w:id="975" w:author="Roy" w:date="2020-04-21T19:17:00Z">
              <w:r>
                <w:rPr>
                  <w:rFonts w:eastAsiaTheme="minorEastAsia" w:hint="eastAsia"/>
                  <w:color w:val="000000" w:themeColor="text1"/>
                  <w:lang w:val="en-US" w:eastAsia="zh-CN"/>
                </w:rPr>
                <w:t>W</w:t>
              </w:r>
              <w:r>
                <w:rPr>
                  <w:rFonts w:eastAsiaTheme="minorEastAsia"/>
                  <w:color w:val="000000" w:themeColor="text1"/>
                  <w:lang w:val="en-US" w:eastAsia="zh-CN"/>
                </w:rPr>
                <w:t>e can support</w:t>
              </w:r>
            </w:ins>
            <w:ins w:id="976" w:author="Roy" w:date="2020-04-21T19:18:00Z">
              <w:r>
                <w:rPr>
                  <w:rFonts w:eastAsiaTheme="minorEastAsia"/>
                  <w:color w:val="000000" w:themeColor="text1"/>
                  <w:lang w:val="en-US" w:eastAsia="zh-CN"/>
                </w:rPr>
                <w:t xml:space="preserve"> option 1</w:t>
              </w:r>
              <w:r w:rsidR="008F0F34">
                <w:rPr>
                  <w:rFonts w:eastAsiaTheme="minorEastAsia"/>
                  <w:color w:val="000000" w:themeColor="text1"/>
                  <w:lang w:val="en-US" w:eastAsia="zh-CN"/>
                </w:rPr>
                <w:t xml:space="preserve">c as compromise to move forward. </w:t>
              </w:r>
            </w:ins>
            <w:ins w:id="977" w:author="Roy" w:date="2020-04-21T19:19:00Z">
              <w:r>
                <w:rPr>
                  <w:rFonts w:eastAsiaTheme="minorEastAsia"/>
                  <w:color w:val="000000" w:themeColor="text1"/>
                  <w:lang w:val="en-US" w:eastAsia="zh-CN"/>
                </w:rPr>
                <w:t>If this is the case, t</w:t>
              </w:r>
            </w:ins>
            <w:ins w:id="978" w:author="Roy" w:date="2020-04-21T19:18:00Z">
              <w:r>
                <w:rPr>
                  <w:rFonts w:eastAsiaTheme="minorEastAsia"/>
                  <w:color w:val="000000" w:themeColor="text1"/>
                  <w:lang w:val="en-US" w:eastAsia="zh-CN"/>
                </w:rPr>
                <w:t xml:space="preserve">he definition is </w:t>
              </w:r>
            </w:ins>
            <w:ins w:id="979" w:author="Roy" w:date="2020-04-21T19:19:00Z">
              <w:r>
                <w:rPr>
                  <w:rFonts w:eastAsiaTheme="minorEastAsia"/>
                  <w:color w:val="000000" w:themeColor="text1"/>
                  <w:lang w:val="en-US" w:eastAsia="zh-CN"/>
                </w:rPr>
                <w:t xml:space="preserve">at least </w:t>
              </w:r>
            </w:ins>
            <w:ins w:id="980" w:author="Roy" w:date="2020-04-21T19:18:00Z">
              <w:r>
                <w:rPr>
                  <w:rFonts w:eastAsiaTheme="minorEastAsia"/>
                  <w:color w:val="000000" w:themeColor="text1"/>
                  <w:lang w:val="en-US" w:eastAsia="zh-CN"/>
                </w:rPr>
                <w:t>decoupled from active BWP.</w:t>
              </w:r>
            </w:ins>
            <w:ins w:id="981" w:author="Roy" w:date="2020-04-21T19:19:00Z">
              <w:r>
                <w:rPr>
                  <w:rFonts w:eastAsiaTheme="minorEastAsia"/>
                  <w:color w:val="000000" w:themeColor="text1"/>
                  <w:lang w:val="en-US" w:eastAsia="zh-CN"/>
                </w:rPr>
                <w:t xml:space="preserve"> However, as moderator suggested, </w:t>
              </w:r>
              <w:r w:rsidRPr="00D22644">
                <w:rPr>
                  <w:rFonts w:eastAsiaTheme="minorEastAsia"/>
                  <w:color w:val="000000" w:themeColor="text1"/>
                  <w:lang w:val="en-US" w:eastAsia="zh-CN"/>
                </w:rPr>
                <w:t xml:space="preserve">it is proposed to specify requirements for </w:t>
              </w:r>
              <w:r>
                <w:rPr>
                  <w:rFonts w:eastAsiaTheme="minorEastAsia"/>
                  <w:color w:val="000000" w:themeColor="text1"/>
                  <w:lang w:val="en-US" w:eastAsia="zh-CN"/>
                </w:rPr>
                <w:t xml:space="preserve">prioritized scenarios. </w:t>
              </w:r>
            </w:ins>
            <w:ins w:id="982" w:author="Roy" w:date="2020-04-21T19:20:00Z">
              <w:r>
                <w:rPr>
                  <w:rFonts w:eastAsiaTheme="minorEastAsia"/>
                  <w:color w:val="000000" w:themeColor="text1"/>
                  <w:lang w:val="en-US" w:eastAsia="zh-CN"/>
                </w:rPr>
                <w:t xml:space="preserve">Thus we would propose </w:t>
              </w:r>
            </w:ins>
            <w:ins w:id="983" w:author="Roy" w:date="2020-04-21T19:23:00Z">
              <w:r w:rsidR="008F0F34">
                <w:rPr>
                  <w:rFonts w:eastAsiaTheme="minorEastAsia"/>
                  <w:color w:val="000000" w:themeColor="text1"/>
                  <w:lang w:val="en-US" w:eastAsia="zh-CN"/>
                </w:rPr>
                <w:t xml:space="preserve">in recommended WF </w:t>
              </w:r>
            </w:ins>
            <w:ins w:id="984" w:author="Roy" w:date="2020-04-21T19:21:00Z">
              <w:r>
                <w:rPr>
                  <w:rFonts w:eastAsiaTheme="minorEastAsia"/>
                  <w:color w:val="000000" w:themeColor="text1"/>
                  <w:lang w:val="en-US" w:eastAsia="zh-CN"/>
                </w:rPr>
                <w:t xml:space="preserve">to prioritize to </w:t>
              </w:r>
            </w:ins>
            <w:ins w:id="985" w:author="Roy" w:date="2020-04-21T19:20:00Z">
              <w:r>
                <w:rPr>
                  <w:rFonts w:eastAsiaTheme="minorEastAsia"/>
                  <w:color w:val="000000" w:themeColor="text1"/>
                  <w:lang w:val="en-US" w:eastAsia="zh-CN"/>
                </w:rPr>
                <w:t>consider intra-f measurement without gaps and inter-frequency with gaps as well</w:t>
              </w:r>
              <w:r w:rsidR="008A00C8">
                <w:rPr>
                  <w:rFonts w:eastAsiaTheme="minorEastAsia"/>
                  <w:color w:val="000000" w:themeColor="text1"/>
                  <w:lang w:val="en-US" w:eastAsia="zh-CN"/>
                </w:rPr>
                <w:t xml:space="preserve">, which depends on </w:t>
              </w:r>
            </w:ins>
            <w:ins w:id="986" w:author="Roy" w:date="2020-04-21T19:31:00Z">
              <w:r w:rsidR="008A00C8" w:rsidRPr="008A00C8">
                <w:rPr>
                  <w:rFonts w:eastAsiaTheme="minorEastAsia"/>
                  <w:color w:val="000000" w:themeColor="text1"/>
                  <w:lang w:val="en-US" w:eastAsia="zh-CN"/>
                  <w:rPrChange w:id="987" w:author="Roy" w:date="2020-04-21T19:31:00Z">
                    <w:rPr>
                      <w:b/>
                      <w:color w:val="0070C0"/>
                      <w:u w:val="single"/>
                      <w:lang w:eastAsia="ko-KR"/>
                    </w:rPr>
                  </w:rPrChange>
                </w:rPr>
                <w:t>Issue 3.2.2-5</w:t>
              </w:r>
              <w:r w:rsidR="008A00C8">
                <w:rPr>
                  <w:rFonts w:eastAsiaTheme="minorEastAsia"/>
                  <w:color w:val="000000" w:themeColor="text1"/>
                  <w:lang w:val="en-US" w:eastAsia="zh-CN"/>
                </w:rPr>
                <w:t>.</w:t>
              </w:r>
            </w:ins>
          </w:p>
        </w:tc>
      </w:tr>
      <w:tr w:rsidR="007F1579" w14:paraId="2C1B8879" w14:textId="77777777" w:rsidTr="00B62E21">
        <w:trPr>
          <w:ins w:id="988" w:author="Huawei" w:date="2020-04-21T22:03:00Z"/>
        </w:trPr>
        <w:tc>
          <w:tcPr>
            <w:tcW w:w="1236" w:type="dxa"/>
          </w:tcPr>
          <w:p w14:paraId="215D7126" w14:textId="1D1812FA" w:rsidR="007F1579" w:rsidRDefault="007F1579" w:rsidP="007F1579">
            <w:pPr>
              <w:spacing w:after="120"/>
              <w:rPr>
                <w:ins w:id="989" w:author="Huawei" w:date="2020-04-21T22:03:00Z"/>
                <w:rFonts w:eastAsiaTheme="minorEastAsia"/>
                <w:color w:val="000000" w:themeColor="text1"/>
                <w:lang w:val="en-US" w:eastAsia="zh-CN"/>
              </w:rPr>
            </w:pPr>
            <w:ins w:id="990" w:author="Huawei" w:date="2020-04-21T22:04:00Z">
              <w:r>
                <w:rPr>
                  <w:rFonts w:eastAsiaTheme="minorEastAsia" w:hint="eastAsia"/>
                  <w:color w:val="000000" w:themeColor="text1"/>
                  <w:lang w:val="en-US" w:eastAsia="zh-CN"/>
                </w:rPr>
                <w:t>Huawei</w:t>
              </w:r>
            </w:ins>
          </w:p>
        </w:tc>
        <w:tc>
          <w:tcPr>
            <w:tcW w:w="8395" w:type="dxa"/>
          </w:tcPr>
          <w:p w14:paraId="3F9CCEF9" w14:textId="77777777" w:rsidR="007F1579" w:rsidRDefault="007F1579" w:rsidP="007F1579">
            <w:pPr>
              <w:spacing w:after="120"/>
              <w:rPr>
                <w:ins w:id="991" w:author="Huawei" w:date="2020-04-21T22:04:00Z"/>
                <w:rFonts w:eastAsiaTheme="minorEastAsia"/>
                <w:color w:val="000000" w:themeColor="text1"/>
                <w:lang w:eastAsia="zh-CN"/>
              </w:rPr>
            </w:pPr>
            <w:ins w:id="992" w:author="Huawei" w:date="2020-04-21T22:04:00Z">
              <w:r>
                <w:rPr>
                  <w:rFonts w:eastAsiaTheme="minorEastAsia"/>
                  <w:color w:val="000000" w:themeColor="text1"/>
                  <w:lang w:eastAsia="zh-CN"/>
                </w:rPr>
                <w:t xml:space="preserve">First of all, we support the idea of option 1 (although there are some sub-options under option 1). </w:t>
              </w:r>
            </w:ins>
          </w:p>
          <w:p w14:paraId="7DBCEB3D" w14:textId="77777777" w:rsidR="007F1579" w:rsidRDefault="007F1579" w:rsidP="007F1579">
            <w:pPr>
              <w:spacing w:after="120"/>
              <w:rPr>
                <w:ins w:id="993" w:author="Huawei" w:date="2020-04-21T22:04:00Z"/>
                <w:lang w:eastAsia="zh-CN"/>
              </w:rPr>
            </w:pPr>
            <w:ins w:id="994" w:author="Huawei" w:date="2020-04-21T22:04:00Z">
              <w:r>
                <w:rPr>
                  <w:rFonts w:eastAsiaTheme="minorEastAsia" w:hint="eastAsia"/>
                  <w:color w:val="000000" w:themeColor="text1"/>
                  <w:lang w:eastAsia="zh-CN"/>
                </w:rPr>
                <w:t>O</w:t>
              </w:r>
              <w:r>
                <w:rPr>
                  <w:rFonts w:eastAsiaTheme="minorEastAsia"/>
                  <w:color w:val="000000" w:themeColor="text1"/>
                  <w:lang w:eastAsia="zh-CN"/>
                </w:rPr>
                <w:t>ption 2 and 3 couples the intra-frequency measurement definition with gap (this is different with SSB intra-f framework).</w:t>
              </w:r>
              <w:r>
                <w:rPr>
                  <w:rFonts w:eastAsiaTheme="minorEastAsia" w:hint="eastAsia"/>
                  <w:color w:val="000000" w:themeColor="text1"/>
                  <w:lang w:eastAsia="zh-CN"/>
                </w:rPr>
                <w:t xml:space="preserve"> </w:t>
              </w:r>
              <w:r>
                <w:rPr>
                  <w:lang w:eastAsia="zh-CN"/>
                </w:rPr>
                <w:t xml:space="preserve">We don’t expect RAN4 restart the discussion of constructing a new framework of defining CSI-RS based measurement. Using this definition, there may have multiple intra-frequency </w:t>
              </w:r>
              <w:proofErr w:type="spellStart"/>
              <w:r>
                <w:rPr>
                  <w:lang w:eastAsia="zh-CN"/>
                </w:rPr>
                <w:t>MOs.</w:t>
              </w:r>
              <w:proofErr w:type="spellEnd"/>
              <w:r>
                <w:rPr>
                  <w:lang w:eastAsia="zh-CN"/>
                </w:rPr>
                <w:t xml:space="preserve"> Currently there is no UE measurement capability for monitoring multiple intra-frequency layers. Without restriction on the monitoring intra-frequency layer numbers, it means putting the additional capability which UE shall support. </w:t>
              </w:r>
            </w:ins>
          </w:p>
          <w:p w14:paraId="5399799F" w14:textId="77777777" w:rsidR="007F1579" w:rsidRDefault="007F1579" w:rsidP="007F1579">
            <w:pPr>
              <w:spacing w:after="120"/>
              <w:rPr>
                <w:ins w:id="995" w:author="Huawei" w:date="2020-04-21T22:04:00Z"/>
                <w:lang w:eastAsia="zh-CN"/>
              </w:rPr>
            </w:pPr>
            <w:ins w:id="996" w:author="Huawei" w:date="2020-04-21T22:04:00Z">
              <w:r>
                <w:rPr>
                  <w:lang w:eastAsia="zh-CN"/>
                </w:rPr>
                <w:t xml:space="preserve">In addition, the active BWP can be changed by DCI/Timer/ RRC. Then the measurement will dynamic changed between intra-f and inter-f. The required sample number for intra-f and inter-f is different. In order to use the samples efficiently, the better way is to remain one MO measurement type unchanged (i.e., always intra-frequency). </w:t>
              </w:r>
            </w:ins>
          </w:p>
          <w:p w14:paraId="41DBA958" w14:textId="77777777" w:rsidR="007F1579" w:rsidRDefault="007F1579" w:rsidP="007F1579">
            <w:pPr>
              <w:spacing w:after="120"/>
              <w:rPr>
                <w:ins w:id="997" w:author="Huawei" w:date="2020-04-21T22:04:00Z"/>
                <w:rFonts w:eastAsiaTheme="minorEastAsia"/>
                <w:color w:val="000000" w:themeColor="text1"/>
                <w:lang w:eastAsia="zh-CN"/>
              </w:rPr>
            </w:pPr>
            <w:ins w:id="998" w:author="Huawei" w:date="2020-04-21T22:04:00Z">
              <w:r>
                <w:rPr>
                  <w:rFonts w:eastAsiaTheme="minorEastAsia" w:hint="eastAsia"/>
                  <w:color w:val="000000" w:themeColor="text1"/>
                  <w:lang w:eastAsia="zh-CN"/>
                </w:rPr>
                <w:t xml:space="preserve">Thus we </w:t>
              </w:r>
              <w:r>
                <w:rPr>
                  <w:rFonts w:eastAsiaTheme="minorEastAsia"/>
                  <w:color w:val="000000" w:themeColor="text1"/>
                  <w:lang w:eastAsia="zh-CN"/>
                </w:rPr>
                <w:t>disagree with option 2 and 3.</w:t>
              </w:r>
            </w:ins>
          </w:p>
          <w:p w14:paraId="22FC73FB" w14:textId="77777777" w:rsidR="007F1579" w:rsidRPr="00077DA4" w:rsidRDefault="007F1579" w:rsidP="007F1579">
            <w:pPr>
              <w:spacing w:after="120"/>
              <w:rPr>
                <w:ins w:id="999" w:author="Huawei" w:date="2020-04-21T22:04:00Z"/>
                <w:rFonts w:eastAsiaTheme="minorEastAsia"/>
                <w:color w:val="000000" w:themeColor="text1"/>
                <w:lang w:eastAsia="zh-CN"/>
              </w:rPr>
            </w:pPr>
          </w:p>
          <w:p w14:paraId="49FA23F3" w14:textId="77777777" w:rsidR="007F1579" w:rsidRDefault="007F1579" w:rsidP="007F1579">
            <w:pPr>
              <w:spacing w:after="120"/>
              <w:rPr>
                <w:ins w:id="1000" w:author="Huawei" w:date="2020-04-21T22:04:00Z"/>
                <w:rFonts w:eastAsiaTheme="minorEastAsia"/>
                <w:color w:val="000000" w:themeColor="text1"/>
                <w:lang w:eastAsia="zh-CN"/>
              </w:rPr>
            </w:pPr>
            <w:ins w:id="1001" w:author="Huawei" w:date="2020-04-21T22:04:00Z">
              <w:r>
                <w:rPr>
                  <w:rFonts w:eastAsiaTheme="minorEastAsia"/>
                  <w:color w:val="000000" w:themeColor="text1"/>
                  <w:lang w:eastAsia="zh-CN"/>
                </w:rPr>
                <w:t xml:space="preserve">Under the framework of option 1, we prefer option 1b. More accurate description is: </w:t>
              </w:r>
              <w:r w:rsidRPr="0030090A">
                <w:rPr>
                  <w:rFonts w:eastAsiaTheme="minorEastAsia"/>
                  <w:color w:val="000000" w:themeColor="text1"/>
                  <w:lang w:eastAsia="zh-CN"/>
                </w:rPr>
                <w:t xml:space="preserve">the </w:t>
              </w:r>
              <w:r>
                <w:rPr>
                  <w:rFonts w:eastAsiaTheme="minorEastAsia"/>
                  <w:color w:val="000000" w:themeColor="text1"/>
                  <w:lang w:eastAsia="zh-CN"/>
                </w:rPr>
                <w:t xml:space="preserve">intra-frequency </w:t>
              </w:r>
              <w:r w:rsidRPr="0030090A">
                <w:rPr>
                  <w:rFonts w:eastAsiaTheme="minorEastAsia"/>
                  <w:color w:val="000000" w:themeColor="text1"/>
                  <w:lang w:eastAsia="zh-CN"/>
                </w:rPr>
                <w:t xml:space="preserve">CSI-RS measurement </w:t>
              </w:r>
              <w:r>
                <w:rPr>
                  <w:rFonts w:eastAsiaTheme="minorEastAsia"/>
                  <w:color w:val="000000" w:themeColor="text1"/>
                  <w:lang w:eastAsia="zh-CN"/>
                </w:rPr>
                <w:t>is</w:t>
              </w:r>
              <w:r w:rsidRPr="0030090A">
                <w:rPr>
                  <w:rFonts w:eastAsiaTheme="minorEastAsia"/>
                  <w:color w:val="000000" w:themeColor="text1"/>
                  <w:lang w:eastAsia="zh-CN"/>
                </w:rPr>
                <w:t xml:space="preserve"> the MO indicated as </w:t>
              </w:r>
              <w:proofErr w:type="spellStart"/>
              <w:r w:rsidRPr="0030090A">
                <w:rPr>
                  <w:rFonts w:eastAsiaTheme="minorEastAsia"/>
                  <w:color w:val="000000" w:themeColor="text1"/>
                  <w:lang w:eastAsia="zh-CN"/>
                </w:rPr>
                <w:t>servingcellMO</w:t>
              </w:r>
              <w:proofErr w:type="spellEnd"/>
              <w:r>
                <w:rPr>
                  <w:rFonts w:eastAsiaTheme="minorEastAsia"/>
                  <w:color w:val="000000" w:themeColor="text1"/>
                  <w:lang w:eastAsia="zh-CN"/>
                </w:rPr>
                <w:t xml:space="preserve">. The definition is to avoid </w:t>
              </w:r>
              <w:proofErr w:type="gramStart"/>
              <w:r>
                <w:rPr>
                  <w:rFonts w:eastAsiaTheme="minorEastAsia"/>
                  <w:color w:val="000000" w:themeColor="text1"/>
                  <w:lang w:eastAsia="zh-CN"/>
                </w:rPr>
                <w:lastRenderedPageBreak/>
                <w:t>multiple intra-frequency MO.</w:t>
              </w:r>
              <w:proofErr w:type="gramEnd"/>
              <w:r>
                <w:rPr>
                  <w:rFonts w:eastAsiaTheme="minorEastAsia"/>
                  <w:color w:val="000000" w:themeColor="text1"/>
                  <w:lang w:eastAsia="zh-CN"/>
                </w:rPr>
                <w:t xml:space="preserve"> For option 1a and option 1c, there may be another CSI-RS MO with the same </w:t>
              </w:r>
              <w:proofErr w:type="spellStart"/>
              <w:r>
                <w:rPr>
                  <w:rFonts w:eastAsiaTheme="minorEastAsia"/>
                  <w:color w:val="000000" w:themeColor="text1"/>
                  <w:lang w:eastAsia="zh-CN"/>
                </w:rPr>
                <w:t>center</w:t>
              </w:r>
              <w:proofErr w:type="spellEnd"/>
              <w:r>
                <w:rPr>
                  <w:rFonts w:eastAsiaTheme="minorEastAsia"/>
                  <w:color w:val="000000" w:themeColor="text1"/>
                  <w:lang w:eastAsia="zh-CN"/>
                </w:rPr>
                <w:t xml:space="preserve"> frequency with </w:t>
              </w:r>
              <w:proofErr w:type="spellStart"/>
              <w:r w:rsidRPr="0030090A">
                <w:rPr>
                  <w:rFonts w:eastAsiaTheme="minorEastAsia"/>
                  <w:color w:val="000000" w:themeColor="text1"/>
                  <w:lang w:eastAsia="zh-CN"/>
                </w:rPr>
                <w:t>servingcellMO</w:t>
              </w:r>
              <w:proofErr w:type="spellEnd"/>
              <w:r>
                <w:rPr>
                  <w:rFonts w:eastAsiaTheme="minorEastAsia"/>
                  <w:color w:val="000000" w:themeColor="text1"/>
                  <w:lang w:eastAsia="zh-CN"/>
                </w:rPr>
                <w:t xml:space="preserve">. Then there are two intra-frequency </w:t>
              </w:r>
              <w:proofErr w:type="spellStart"/>
              <w:r>
                <w:rPr>
                  <w:rFonts w:eastAsiaTheme="minorEastAsia"/>
                  <w:color w:val="000000" w:themeColor="text1"/>
                  <w:lang w:eastAsia="zh-CN"/>
                </w:rPr>
                <w:t>MOs.</w:t>
              </w:r>
              <w:proofErr w:type="spellEnd"/>
              <w:r>
                <w:rPr>
                  <w:rFonts w:eastAsiaTheme="minorEastAsia"/>
                  <w:color w:val="000000" w:themeColor="text1"/>
                  <w:lang w:eastAsia="zh-CN"/>
                </w:rPr>
                <w:t xml:space="preserve"> However the UE capability is just defined for the monitoring number of inter-frequency </w:t>
              </w:r>
              <w:proofErr w:type="spellStart"/>
              <w:r>
                <w:rPr>
                  <w:rFonts w:eastAsiaTheme="minorEastAsia"/>
                  <w:color w:val="000000" w:themeColor="text1"/>
                  <w:lang w:eastAsia="zh-CN"/>
                </w:rPr>
                <w:t>MOs.</w:t>
              </w:r>
              <w:proofErr w:type="spellEnd"/>
              <w:r>
                <w:rPr>
                  <w:rFonts w:eastAsiaTheme="minorEastAsia"/>
                  <w:color w:val="000000" w:themeColor="text1"/>
                  <w:lang w:eastAsia="zh-CN"/>
                </w:rPr>
                <w:t xml:space="preserve"> There is no limitation on monitoring number of intra-frequency MO. </w:t>
              </w:r>
            </w:ins>
          </w:p>
          <w:p w14:paraId="1C41EADC" w14:textId="77777777" w:rsidR="007F1579" w:rsidRDefault="007F1579" w:rsidP="007F1579">
            <w:pPr>
              <w:spacing w:after="120"/>
              <w:rPr>
                <w:ins w:id="1002" w:author="Huawei" w:date="2020-04-21T22:04:00Z"/>
                <w:rFonts w:eastAsiaTheme="minorEastAsia"/>
                <w:color w:val="000000" w:themeColor="text1"/>
                <w:lang w:eastAsia="zh-CN"/>
              </w:rPr>
            </w:pPr>
            <w:ins w:id="1003" w:author="Huawei" w:date="2020-04-21T22:04:00Z">
              <w:r>
                <w:rPr>
                  <w:rFonts w:eastAsiaTheme="minorEastAsia"/>
                  <w:color w:val="000000" w:themeColor="text1"/>
                  <w:lang w:eastAsia="zh-CN"/>
                </w:rPr>
                <w:t>If the following conditions are added, we can compromised with the recommended WF:</w:t>
              </w:r>
            </w:ins>
          </w:p>
          <w:p w14:paraId="27DBBBA3" w14:textId="77777777" w:rsidR="007F1579" w:rsidRPr="00280EB7" w:rsidRDefault="007F1579" w:rsidP="007F1579">
            <w:pPr>
              <w:spacing w:after="120"/>
              <w:rPr>
                <w:ins w:id="1004" w:author="Huawei" w:date="2020-04-21T22:04:00Z"/>
                <w:rFonts w:eastAsiaTheme="minorEastAsia"/>
                <w:color w:val="000000" w:themeColor="text1"/>
                <w:lang w:eastAsia="zh-CN"/>
              </w:rPr>
            </w:pPr>
            <w:ins w:id="1005" w:author="Huawei" w:date="2020-04-21T22:04:00Z">
              <w:r>
                <w:rPr>
                  <w:rFonts w:eastAsiaTheme="minorEastAsia"/>
                  <w:color w:val="000000" w:themeColor="text1"/>
                  <w:lang w:eastAsia="zh-CN"/>
                </w:rPr>
                <w:t xml:space="preserve">Condition 1: </w:t>
              </w:r>
              <w:r w:rsidRPr="00280EB7">
                <w:rPr>
                  <w:rFonts w:eastAsiaTheme="minorEastAsia"/>
                  <w:color w:val="000000" w:themeColor="text1"/>
                  <w:lang w:eastAsia="zh-CN"/>
                </w:rPr>
                <w:t xml:space="preserve">there is only one CSI-RS MO in the </w:t>
              </w:r>
              <w:proofErr w:type="spellStart"/>
              <w:r w:rsidRPr="00280EB7">
                <w:rPr>
                  <w:rFonts w:eastAsiaTheme="minorEastAsia"/>
                  <w:color w:val="000000" w:themeColor="text1"/>
                  <w:lang w:eastAsia="zh-CN"/>
                </w:rPr>
                <w:t>center</w:t>
              </w:r>
              <w:proofErr w:type="spellEnd"/>
              <w:r w:rsidRPr="00280EB7">
                <w:rPr>
                  <w:rFonts w:eastAsiaTheme="minorEastAsia"/>
                  <w:color w:val="000000" w:themeColor="text1"/>
                  <w:lang w:eastAsia="zh-CN"/>
                </w:rPr>
                <w:t xml:space="preserve"> frequency and all the CSI-RS resources in the MO have the same bandwidth, and</w:t>
              </w:r>
            </w:ins>
          </w:p>
          <w:p w14:paraId="18CA834B" w14:textId="33BA1B28" w:rsidR="007F1579" w:rsidRDefault="007F1579" w:rsidP="007F1579">
            <w:pPr>
              <w:spacing w:after="120"/>
              <w:jc w:val="both"/>
              <w:rPr>
                <w:ins w:id="1006" w:author="Huawei" w:date="2020-04-21T22:03:00Z"/>
                <w:rFonts w:eastAsiaTheme="minorEastAsia"/>
                <w:color w:val="000000" w:themeColor="text1"/>
                <w:lang w:val="en-US" w:eastAsia="zh-CN"/>
              </w:rPr>
            </w:pPr>
            <w:ins w:id="1007" w:author="Huawei" w:date="2020-04-21T22:04:00Z">
              <w:r>
                <w:rPr>
                  <w:rFonts w:eastAsiaTheme="minorEastAsia"/>
                  <w:color w:val="000000" w:themeColor="text1"/>
                  <w:lang w:eastAsia="zh-CN"/>
                </w:rPr>
                <w:t xml:space="preserve">Condition 2: </w:t>
              </w:r>
              <w:r w:rsidRPr="00280EB7">
                <w:rPr>
                  <w:rFonts w:eastAsiaTheme="minorEastAsia"/>
                  <w:color w:val="000000" w:themeColor="text1"/>
                  <w:lang w:eastAsia="zh-CN"/>
                </w:rPr>
                <w:t xml:space="preserve">CSI-RS resources for serving cell are configured in one MO (the condition is to avoid the case that the CSI-RS resources in serving cell are split to 2 MOs with different </w:t>
              </w:r>
              <w:proofErr w:type="spellStart"/>
              <w:r w:rsidRPr="00280EB7">
                <w:rPr>
                  <w:rFonts w:eastAsiaTheme="minorEastAsia"/>
                  <w:color w:val="000000" w:themeColor="text1"/>
                  <w:lang w:eastAsia="zh-CN"/>
                </w:rPr>
                <w:t>certer</w:t>
              </w:r>
              <w:proofErr w:type="spellEnd"/>
              <w:r w:rsidRPr="00280EB7">
                <w:rPr>
                  <w:rFonts w:eastAsiaTheme="minorEastAsia"/>
                  <w:color w:val="000000" w:themeColor="text1"/>
                  <w:lang w:eastAsia="zh-CN"/>
                </w:rPr>
                <w:t xml:space="preserve"> frequency. If this, there are two intra-frequency </w:t>
              </w:r>
              <w:proofErr w:type="spellStart"/>
              <w:r w:rsidRPr="00280EB7">
                <w:rPr>
                  <w:rFonts w:eastAsiaTheme="minorEastAsia"/>
                  <w:color w:val="000000" w:themeColor="text1"/>
                  <w:lang w:eastAsia="zh-CN"/>
                </w:rPr>
                <w:t>certer</w:t>
              </w:r>
              <w:proofErr w:type="spellEnd"/>
              <w:r w:rsidRPr="00280EB7">
                <w:rPr>
                  <w:rFonts w:eastAsiaTheme="minorEastAsia"/>
                  <w:color w:val="000000" w:themeColor="text1"/>
                  <w:lang w:eastAsia="zh-CN"/>
                </w:rPr>
                <w:t xml:space="preserve"> frequencies)</w:t>
              </w:r>
            </w:ins>
          </w:p>
        </w:tc>
      </w:tr>
      <w:tr w:rsidR="008E0148" w14:paraId="03A82AB2" w14:textId="77777777" w:rsidTr="00B62E21">
        <w:trPr>
          <w:ins w:id="1008" w:author="Qualcomm" w:date="2020-04-21T13:33:00Z"/>
        </w:trPr>
        <w:tc>
          <w:tcPr>
            <w:tcW w:w="1236" w:type="dxa"/>
          </w:tcPr>
          <w:p w14:paraId="6E046F1F" w14:textId="2B510CFC" w:rsidR="008E0148" w:rsidRPr="00083F14" w:rsidRDefault="008E0148" w:rsidP="007F1579">
            <w:pPr>
              <w:keepLines/>
              <w:tabs>
                <w:tab w:val="left" w:pos="794"/>
                <w:tab w:val="left" w:pos="1191"/>
                <w:tab w:val="left" w:pos="1588"/>
                <w:tab w:val="left" w:pos="1985"/>
              </w:tabs>
              <w:overflowPunct/>
              <w:autoSpaceDE/>
              <w:autoSpaceDN/>
              <w:adjustRightInd/>
              <w:spacing w:before="120" w:after="120"/>
              <w:jc w:val="center"/>
              <w:textAlignment w:val="auto"/>
              <w:rPr>
                <w:ins w:id="1009" w:author="Qualcomm" w:date="2020-04-21T13:33:00Z"/>
                <w:rFonts w:eastAsiaTheme="minorEastAsia"/>
                <w:color w:val="000000" w:themeColor="text1"/>
                <w:lang w:eastAsia="zh-CN"/>
                <w:rPrChange w:id="1010" w:author="Qualcomm" w:date="2020-04-21T22:45:00Z">
                  <w:rPr>
                    <w:ins w:id="1011" w:author="Qualcomm" w:date="2020-04-21T13:33:00Z"/>
                    <w:rFonts w:eastAsiaTheme="minorEastAsia"/>
                    <w:b/>
                    <w:color w:val="000000" w:themeColor="text1"/>
                    <w:sz w:val="24"/>
                    <w:lang w:val="en-US" w:eastAsia="zh-CN"/>
                  </w:rPr>
                </w:rPrChange>
              </w:rPr>
            </w:pPr>
            <w:ins w:id="1012" w:author="Qualcomm" w:date="2020-04-21T13:33:00Z">
              <w:r w:rsidRPr="00083F14">
                <w:rPr>
                  <w:rFonts w:eastAsiaTheme="minorEastAsia"/>
                  <w:color w:val="000000" w:themeColor="text1"/>
                  <w:lang w:eastAsia="zh-CN"/>
                  <w:rPrChange w:id="1013" w:author="Qualcomm" w:date="2020-04-21T22:45:00Z">
                    <w:rPr>
                      <w:rFonts w:eastAsiaTheme="minorEastAsia"/>
                      <w:color w:val="000000" w:themeColor="text1"/>
                      <w:lang w:val="en-US" w:eastAsia="zh-CN"/>
                    </w:rPr>
                  </w:rPrChange>
                </w:rPr>
                <w:lastRenderedPageBreak/>
                <w:t>Qualcomm</w:t>
              </w:r>
            </w:ins>
          </w:p>
        </w:tc>
        <w:tc>
          <w:tcPr>
            <w:tcW w:w="8395" w:type="dxa"/>
          </w:tcPr>
          <w:p w14:paraId="14EBFDA5" w14:textId="1C8976DC" w:rsidR="009070F8" w:rsidRPr="00083F14" w:rsidRDefault="003863BF" w:rsidP="00190417">
            <w:pPr>
              <w:keepLines/>
              <w:tabs>
                <w:tab w:val="left" w:pos="794"/>
                <w:tab w:val="left" w:pos="1191"/>
                <w:tab w:val="left" w:pos="1588"/>
                <w:tab w:val="left" w:pos="1985"/>
              </w:tabs>
              <w:overflowPunct/>
              <w:autoSpaceDE/>
              <w:autoSpaceDN/>
              <w:adjustRightInd/>
              <w:spacing w:before="120" w:after="120"/>
              <w:jc w:val="center"/>
              <w:textAlignment w:val="auto"/>
              <w:rPr>
                <w:ins w:id="1014" w:author="Qualcomm" w:date="2020-04-21T22:36:00Z"/>
                <w:rFonts w:eastAsiaTheme="minorEastAsia"/>
                <w:color w:val="000000" w:themeColor="text1"/>
                <w:lang w:eastAsia="zh-CN"/>
                <w:rPrChange w:id="1015" w:author="Qualcomm" w:date="2020-04-21T22:45:00Z">
                  <w:rPr>
                    <w:ins w:id="1016" w:author="Qualcomm" w:date="2020-04-21T22:36:00Z"/>
                    <w:rFonts w:eastAsiaTheme="minorEastAsia"/>
                    <w:b/>
                    <w:color w:val="000000" w:themeColor="text1"/>
                    <w:sz w:val="24"/>
                    <w:highlight w:val="yellow"/>
                    <w:lang w:eastAsia="zh-CN"/>
                  </w:rPr>
                </w:rPrChange>
              </w:rPr>
            </w:pPr>
            <w:ins w:id="1017" w:author="Qualcomm" w:date="2020-04-21T14:00:00Z">
              <w:r w:rsidRPr="00083F14">
                <w:rPr>
                  <w:rFonts w:eastAsiaTheme="minorEastAsia"/>
                  <w:color w:val="000000" w:themeColor="text1"/>
                  <w:lang w:eastAsia="zh-CN"/>
                  <w:rPrChange w:id="1018" w:author="Qualcomm" w:date="2020-04-21T22:45:00Z">
                    <w:rPr>
                      <w:rFonts w:eastAsiaTheme="minorEastAsia"/>
                      <w:color w:val="0070C0"/>
                      <w:highlight w:val="yellow"/>
                      <w:lang w:val="en-US" w:eastAsia="zh-CN"/>
                    </w:rPr>
                  </w:rPrChange>
                </w:rPr>
                <w:t>We prefer option3</w:t>
              </w:r>
            </w:ins>
            <w:ins w:id="1019" w:author="Qualcomm" w:date="2020-04-21T22:36:00Z">
              <w:r w:rsidR="009070F8" w:rsidRPr="00083F14">
                <w:rPr>
                  <w:rFonts w:eastAsiaTheme="minorEastAsia"/>
                  <w:color w:val="000000" w:themeColor="text1"/>
                  <w:lang w:eastAsia="zh-CN"/>
                  <w:rPrChange w:id="1020" w:author="Qualcomm" w:date="2020-04-21T22:45:00Z">
                    <w:rPr>
                      <w:rFonts w:eastAsiaTheme="minorEastAsia"/>
                      <w:color w:val="000000" w:themeColor="text1"/>
                      <w:highlight w:val="yellow"/>
                      <w:lang w:eastAsia="zh-CN"/>
                    </w:rPr>
                  </w:rPrChange>
                </w:rPr>
                <w:t xml:space="preserve"> </w:t>
              </w:r>
              <w:r w:rsidR="00A01453" w:rsidRPr="00083F14">
                <w:rPr>
                  <w:rFonts w:eastAsiaTheme="minorEastAsia"/>
                  <w:color w:val="000000" w:themeColor="text1"/>
                  <w:lang w:eastAsia="zh-CN"/>
                  <w:rPrChange w:id="1021" w:author="Qualcomm" w:date="2020-04-21T22:45:00Z">
                    <w:rPr>
                      <w:rFonts w:eastAsiaTheme="minorEastAsia"/>
                      <w:color w:val="000000" w:themeColor="text1"/>
                      <w:highlight w:val="yellow"/>
                      <w:lang w:eastAsia="zh-CN"/>
                    </w:rPr>
                  </w:rPrChange>
                </w:rPr>
                <w:t xml:space="preserve">due to </w:t>
              </w:r>
            </w:ins>
            <w:ins w:id="1022" w:author="Qualcomm" w:date="2020-04-21T22:46:00Z">
              <w:r w:rsidR="005D157E">
                <w:rPr>
                  <w:rFonts w:eastAsiaTheme="minorEastAsia"/>
                  <w:color w:val="000000" w:themeColor="text1"/>
                  <w:lang w:eastAsia="zh-CN"/>
                </w:rPr>
                <w:t xml:space="preserve">following </w:t>
              </w:r>
            </w:ins>
            <w:ins w:id="1023" w:author="Qualcomm" w:date="2020-04-21T22:36:00Z">
              <w:r w:rsidR="00A01453" w:rsidRPr="00083F14">
                <w:rPr>
                  <w:rFonts w:eastAsiaTheme="minorEastAsia"/>
                  <w:color w:val="000000" w:themeColor="text1"/>
                  <w:lang w:eastAsia="zh-CN"/>
                  <w:rPrChange w:id="1024" w:author="Qualcomm" w:date="2020-04-21T22:45:00Z">
                    <w:rPr>
                      <w:rFonts w:eastAsiaTheme="minorEastAsia"/>
                      <w:color w:val="000000" w:themeColor="text1"/>
                      <w:highlight w:val="yellow"/>
                      <w:lang w:eastAsia="zh-CN"/>
                    </w:rPr>
                  </w:rPrChange>
                </w:rPr>
                <w:t>reasons discussed in our proposal</w:t>
              </w:r>
            </w:ins>
            <w:ins w:id="1025" w:author="Qualcomm" w:date="2020-04-21T22:41:00Z">
              <w:r w:rsidR="009475E7" w:rsidRPr="00083F14">
                <w:rPr>
                  <w:rFonts w:eastAsiaTheme="minorEastAsia"/>
                  <w:color w:val="000000" w:themeColor="text1"/>
                  <w:lang w:eastAsia="zh-CN"/>
                  <w:rPrChange w:id="1026" w:author="Qualcomm" w:date="2020-04-21T22:45:00Z">
                    <w:rPr>
                      <w:rFonts w:eastAsiaTheme="minorEastAsia"/>
                      <w:color w:val="000000" w:themeColor="text1"/>
                      <w:highlight w:val="yellow"/>
                      <w:lang w:eastAsia="zh-CN"/>
                    </w:rPr>
                  </w:rPrChange>
                </w:rPr>
                <w:t xml:space="preserve"> from UE’s standpoint</w:t>
              </w:r>
            </w:ins>
            <w:ins w:id="1027" w:author="Qualcomm" w:date="2020-04-21T22:36:00Z">
              <w:r w:rsidR="00A717FB" w:rsidRPr="00083F14">
                <w:rPr>
                  <w:rFonts w:eastAsiaTheme="minorEastAsia"/>
                  <w:color w:val="000000" w:themeColor="text1"/>
                  <w:lang w:eastAsia="zh-CN"/>
                  <w:rPrChange w:id="1028" w:author="Qualcomm" w:date="2020-04-21T22:45:00Z">
                    <w:rPr>
                      <w:rFonts w:eastAsiaTheme="minorEastAsia"/>
                      <w:color w:val="000000" w:themeColor="text1"/>
                      <w:highlight w:val="yellow"/>
                      <w:lang w:eastAsia="zh-CN"/>
                    </w:rPr>
                  </w:rPrChange>
                </w:rPr>
                <w:t>.</w:t>
              </w:r>
            </w:ins>
          </w:p>
          <w:p w14:paraId="327CE883" w14:textId="7F0BDE56" w:rsidR="00A717FB" w:rsidRPr="00083F14" w:rsidRDefault="00A717FB">
            <w:pPr>
              <w:pStyle w:val="afe"/>
              <w:numPr>
                <w:ilvl w:val="6"/>
                <w:numId w:val="37"/>
              </w:numPr>
              <w:spacing w:after="120"/>
              <w:ind w:left="812" w:firstLineChars="0"/>
              <w:rPr>
                <w:ins w:id="1029" w:author="Qualcomm" w:date="2020-04-21T22:38:00Z"/>
                <w:rFonts w:eastAsiaTheme="minorEastAsia"/>
                <w:color w:val="000000" w:themeColor="text1"/>
                <w:lang w:eastAsia="zh-CN"/>
                <w:rPrChange w:id="1030" w:author="Qualcomm" w:date="2020-04-21T22:45:00Z">
                  <w:rPr>
                    <w:ins w:id="1031" w:author="Qualcomm" w:date="2020-04-21T22:38:00Z"/>
                    <w:rFonts w:eastAsiaTheme="minorEastAsia"/>
                    <w:color w:val="000000" w:themeColor="text1"/>
                    <w:highlight w:val="yellow"/>
                    <w:lang w:eastAsia="zh-CN"/>
                  </w:rPr>
                </w:rPrChange>
              </w:rPr>
              <w:pPrChange w:id="1032" w:author="Qualcomm" w:date="2020-04-21T22:45:00Z">
                <w:pPr>
                  <w:pStyle w:val="afe"/>
                  <w:numPr>
                    <w:ilvl w:val="6"/>
                    <w:numId w:val="37"/>
                  </w:numPr>
                  <w:spacing w:after="120"/>
                  <w:ind w:left="362" w:firstLineChars="0" w:hanging="360"/>
                </w:pPr>
              </w:pPrChange>
            </w:pPr>
            <w:ins w:id="1033" w:author="Qualcomm" w:date="2020-04-21T22:37:00Z">
              <w:r w:rsidRPr="00083F14">
                <w:rPr>
                  <w:rFonts w:eastAsiaTheme="minorEastAsia"/>
                  <w:color w:val="000000" w:themeColor="text1"/>
                  <w:lang w:eastAsia="zh-CN"/>
                  <w:rPrChange w:id="1034" w:author="Qualcomm" w:date="2020-04-21T22:45:00Z">
                    <w:rPr>
                      <w:rFonts w:eastAsiaTheme="minorEastAsia"/>
                      <w:color w:val="000000" w:themeColor="text1"/>
                      <w:highlight w:val="yellow"/>
                      <w:lang w:eastAsia="zh-CN"/>
                    </w:rPr>
                  </w:rPrChange>
                </w:rPr>
                <w:t xml:space="preserve">Same BW </w:t>
              </w:r>
              <w:r w:rsidR="0090231A" w:rsidRPr="00083F14">
                <w:rPr>
                  <w:rFonts w:eastAsiaTheme="minorEastAsia"/>
                  <w:color w:val="000000" w:themeColor="text1"/>
                  <w:lang w:eastAsia="zh-CN"/>
                  <w:rPrChange w:id="1035" w:author="Qualcomm" w:date="2020-04-21T22:45:00Z">
                    <w:rPr>
                      <w:rFonts w:eastAsiaTheme="minorEastAsia"/>
                      <w:color w:val="000000" w:themeColor="text1"/>
                      <w:highlight w:val="yellow"/>
                      <w:lang w:eastAsia="zh-CN"/>
                    </w:rPr>
                  </w:rPrChange>
                </w:rPr>
                <w:t xml:space="preserve">is needed to ensure </w:t>
              </w:r>
              <w:r w:rsidR="001146BE" w:rsidRPr="00083F14">
                <w:rPr>
                  <w:rFonts w:eastAsiaTheme="minorEastAsia"/>
                  <w:color w:val="000000" w:themeColor="text1"/>
                  <w:lang w:eastAsia="zh-CN"/>
                  <w:rPrChange w:id="1036" w:author="Qualcomm" w:date="2020-04-21T22:45:00Z">
                    <w:rPr>
                      <w:rFonts w:eastAsiaTheme="minorEastAsia"/>
                      <w:color w:val="000000" w:themeColor="text1"/>
                      <w:highlight w:val="yellow"/>
                      <w:lang w:eastAsia="zh-CN"/>
                    </w:rPr>
                  </w:rPrChange>
                </w:rPr>
                <w:t xml:space="preserve">fair comparison in </w:t>
              </w:r>
              <w:r w:rsidR="003F2278" w:rsidRPr="00083F14">
                <w:rPr>
                  <w:rFonts w:eastAsiaTheme="minorEastAsia"/>
                  <w:color w:val="000000" w:themeColor="text1"/>
                  <w:lang w:eastAsia="zh-CN"/>
                  <w:rPrChange w:id="1037" w:author="Qualcomm" w:date="2020-04-21T22:45:00Z">
                    <w:rPr>
                      <w:rFonts w:eastAsiaTheme="minorEastAsia"/>
                      <w:color w:val="000000" w:themeColor="text1"/>
                      <w:highlight w:val="yellow"/>
                      <w:lang w:eastAsia="zh-CN"/>
                    </w:rPr>
                  </w:rPrChange>
                </w:rPr>
                <w:t xml:space="preserve">accuracy across the </w:t>
              </w:r>
            </w:ins>
            <w:ins w:id="1038" w:author="Qualcomm" w:date="2020-04-21T22:38:00Z">
              <w:r w:rsidR="003F2278" w:rsidRPr="00083F14">
                <w:rPr>
                  <w:rFonts w:eastAsiaTheme="minorEastAsia"/>
                  <w:color w:val="000000" w:themeColor="text1"/>
                  <w:lang w:eastAsia="zh-CN"/>
                  <w:rPrChange w:id="1039" w:author="Qualcomm" w:date="2020-04-21T22:45:00Z">
                    <w:rPr>
                      <w:rFonts w:eastAsiaTheme="minorEastAsia"/>
                      <w:color w:val="000000" w:themeColor="text1"/>
                      <w:highlight w:val="yellow"/>
                      <w:lang w:eastAsia="zh-CN"/>
                    </w:rPr>
                  </w:rPrChange>
                </w:rPr>
                <w:t>CSI-RS resources from different cells.</w:t>
              </w:r>
            </w:ins>
          </w:p>
          <w:p w14:paraId="72E066EA" w14:textId="64867B08" w:rsidR="003F2278" w:rsidRPr="00083F14" w:rsidRDefault="003F2278">
            <w:pPr>
              <w:pStyle w:val="afe"/>
              <w:numPr>
                <w:ilvl w:val="6"/>
                <w:numId w:val="37"/>
              </w:numPr>
              <w:spacing w:after="120"/>
              <w:ind w:left="812" w:firstLineChars="0"/>
              <w:rPr>
                <w:ins w:id="1040" w:author="Qualcomm" w:date="2020-04-21T22:36:00Z"/>
                <w:rFonts w:eastAsiaTheme="minorEastAsia"/>
                <w:color w:val="000000" w:themeColor="text1"/>
                <w:lang w:eastAsia="zh-CN"/>
                <w:rPrChange w:id="1041" w:author="Qualcomm" w:date="2020-04-21T22:45:00Z">
                  <w:rPr>
                    <w:ins w:id="1042" w:author="Qualcomm" w:date="2020-04-21T22:36:00Z"/>
                    <w:rFonts w:eastAsia="宋体"/>
                    <w:highlight w:val="yellow"/>
                    <w:lang w:eastAsia="zh-CN"/>
                  </w:rPr>
                </w:rPrChange>
              </w:rPr>
              <w:pPrChange w:id="1043" w:author="Qualcomm" w:date="2020-04-21T22:45:00Z">
                <w:pPr>
                  <w:overflowPunct/>
                  <w:autoSpaceDE/>
                  <w:autoSpaceDN/>
                  <w:adjustRightInd/>
                  <w:spacing w:after="120"/>
                  <w:textAlignment w:val="auto"/>
                </w:pPr>
              </w:pPrChange>
            </w:pPr>
            <w:ins w:id="1044" w:author="Qualcomm" w:date="2020-04-21T22:38:00Z">
              <w:r w:rsidRPr="00083F14">
                <w:rPr>
                  <w:rFonts w:eastAsiaTheme="minorEastAsia"/>
                  <w:color w:val="000000" w:themeColor="text1"/>
                  <w:lang w:eastAsia="zh-CN"/>
                  <w:rPrChange w:id="1045" w:author="Qualcomm" w:date="2020-04-21T22:45:00Z">
                    <w:rPr>
                      <w:rFonts w:eastAsiaTheme="minorEastAsia"/>
                      <w:color w:val="000000" w:themeColor="text1"/>
                      <w:highlight w:val="yellow"/>
                      <w:lang w:eastAsia="zh-CN"/>
                    </w:rPr>
                  </w:rPrChange>
                </w:rPr>
                <w:t xml:space="preserve">Active BWP is </w:t>
              </w:r>
            </w:ins>
            <w:ins w:id="1046" w:author="Qualcomm" w:date="2020-04-21T22:46:00Z">
              <w:r w:rsidR="006E65E0">
                <w:rPr>
                  <w:rFonts w:eastAsiaTheme="minorEastAsia"/>
                  <w:color w:val="000000" w:themeColor="text1"/>
                  <w:lang w:eastAsia="zh-CN"/>
                </w:rPr>
                <w:t>central</w:t>
              </w:r>
            </w:ins>
            <w:ins w:id="1047" w:author="Qualcomm" w:date="2020-04-21T22:38:00Z">
              <w:r w:rsidRPr="00083F14">
                <w:rPr>
                  <w:rFonts w:eastAsiaTheme="minorEastAsia"/>
                  <w:color w:val="000000" w:themeColor="text1"/>
                  <w:lang w:eastAsia="zh-CN"/>
                  <w:rPrChange w:id="1048" w:author="Qualcomm" w:date="2020-04-21T22:45:00Z">
                    <w:rPr>
                      <w:rFonts w:eastAsiaTheme="minorEastAsia"/>
                      <w:color w:val="000000" w:themeColor="text1"/>
                      <w:highlight w:val="yellow"/>
                      <w:lang w:eastAsia="zh-CN"/>
                    </w:rPr>
                  </w:rPrChange>
                </w:rPr>
                <w:t xml:space="preserve"> </w:t>
              </w:r>
            </w:ins>
            <w:ins w:id="1049" w:author="Qualcomm" w:date="2020-04-21T22:47:00Z">
              <w:r w:rsidR="006E65E0">
                <w:rPr>
                  <w:rFonts w:eastAsiaTheme="minorEastAsia"/>
                  <w:color w:val="000000" w:themeColor="text1"/>
                  <w:lang w:eastAsia="zh-CN"/>
                </w:rPr>
                <w:t>so the</w:t>
              </w:r>
            </w:ins>
            <w:ins w:id="1050" w:author="Qualcomm" w:date="2020-04-21T22:38:00Z">
              <w:r w:rsidRPr="00083F14">
                <w:rPr>
                  <w:rFonts w:eastAsiaTheme="minorEastAsia"/>
                  <w:color w:val="000000" w:themeColor="text1"/>
                  <w:lang w:eastAsia="zh-CN"/>
                  <w:rPrChange w:id="1051" w:author="Qualcomm" w:date="2020-04-21T22:45:00Z">
                    <w:rPr>
                      <w:rFonts w:eastAsiaTheme="minorEastAsia"/>
                      <w:color w:val="000000" w:themeColor="text1"/>
                      <w:highlight w:val="yellow"/>
                      <w:lang w:eastAsia="zh-CN"/>
                    </w:rPr>
                  </w:rPrChange>
                </w:rPr>
                <w:t xml:space="preserve"> </w:t>
              </w:r>
              <w:r w:rsidR="004B4A16" w:rsidRPr="00083F14">
                <w:rPr>
                  <w:rFonts w:eastAsiaTheme="minorEastAsia"/>
                  <w:color w:val="000000" w:themeColor="text1"/>
                  <w:lang w:eastAsia="zh-CN"/>
                  <w:rPrChange w:id="1052" w:author="Qualcomm" w:date="2020-04-21T22:45:00Z">
                    <w:rPr>
                      <w:rFonts w:eastAsiaTheme="minorEastAsia"/>
                      <w:color w:val="000000" w:themeColor="text1"/>
                      <w:highlight w:val="yellow"/>
                      <w:lang w:eastAsia="zh-CN"/>
                    </w:rPr>
                  </w:rPrChange>
                </w:rPr>
                <w:t xml:space="preserve">intra-frequency measurement flow </w:t>
              </w:r>
              <w:proofErr w:type="spellStart"/>
              <w:r w:rsidR="004B4A16" w:rsidRPr="00083F14">
                <w:rPr>
                  <w:rFonts w:eastAsiaTheme="minorEastAsia"/>
                  <w:color w:val="000000" w:themeColor="text1"/>
                  <w:lang w:eastAsia="zh-CN"/>
                  <w:rPrChange w:id="1053" w:author="Qualcomm" w:date="2020-04-21T22:45:00Z">
                    <w:rPr>
                      <w:rFonts w:eastAsiaTheme="minorEastAsia"/>
                      <w:color w:val="000000" w:themeColor="text1"/>
                      <w:highlight w:val="yellow"/>
                      <w:lang w:eastAsia="zh-CN"/>
                    </w:rPr>
                  </w:rPrChange>
                </w:rPr>
                <w:t>doesnot</w:t>
              </w:r>
              <w:proofErr w:type="spellEnd"/>
              <w:r w:rsidR="004B4A16" w:rsidRPr="00083F14">
                <w:rPr>
                  <w:rFonts w:eastAsiaTheme="minorEastAsia"/>
                  <w:color w:val="000000" w:themeColor="text1"/>
                  <w:lang w:eastAsia="zh-CN"/>
                  <w:rPrChange w:id="1054" w:author="Qualcomm" w:date="2020-04-21T22:45:00Z">
                    <w:rPr>
                      <w:rFonts w:eastAsiaTheme="minorEastAsia"/>
                      <w:color w:val="000000" w:themeColor="text1"/>
                      <w:highlight w:val="yellow"/>
                      <w:lang w:eastAsia="zh-CN"/>
                    </w:rPr>
                  </w:rPrChange>
                </w:rPr>
                <w:t xml:space="preserve"> </w:t>
              </w:r>
            </w:ins>
            <w:ins w:id="1055" w:author="Qualcomm" w:date="2020-04-21T22:39:00Z">
              <w:r w:rsidR="004B4A16" w:rsidRPr="00083F14">
                <w:rPr>
                  <w:rFonts w:eastAsiaTheme="minorEastAsia"/>
                  <w:color w:val="000000" w:themeColor="text1"/>
                  <w:lang w:eastAsia="zh-CN"/>
                  <w:rPrChange w:id="1056" w:author="Qualcomm" w:date="2020-04-21T22:45:00Z">
                    <w:rPr>
                      <w:rFonts w:eastAsiaTheme="minorEastAsia"/>
                      <w:color w:val="000000" w:themeColor="text1"/>
                      <w:highlight w:val="yellow"/>
                      <w:lang w:eastAsia="zh-CN"/>
                    </w:rPr>
                  </w:rPrChange>
                </w:rPr>
                <w:t>involve GAP</w:t>
              </w:r>
            </w:ins>
            <w:ins w:id="1057" w:author="Qualcomm" w:date="2020-04-21T22:40:00Z">
              <w:r w:rsidR="00CA5657" w:rsidRPr="00083F14">
                <w:rPr>
                  <w:rFonts w:eastAsiaTheme="minorEastAsia"/>
                  <w:color w:val="000000" w:themeColor="text1"/>
                  <w:lang w:eastAsia="zh-CN"/>
                  <w:rPrChange w:id="1058" w:author="Qualcomm" w:date="2020-04-21T22:45:00Z">
                    <w:rPr>
                      <w:rFonts w:eastAsiaTheme="minorEastAsia"/>
                      <w:color w:val="000000" w:themeColor="text1"/>
                      <w:highlight w:val="yellow"/>
                      <w:lang w:eastAsia="zh-CN"/>
                    </w:rPr>
                  </w:rPrChange>
                </w:rPr>
                <w:t xml:space="preserve"> for efficiency.</w:t>
              </w:r>
            </w:ins>
          </w:p>
          <w:p w14:paraId="7403C9DA" w14:textId="6180DF18" w:rsidR="009070F8" w:rsidRPr="00083F14" w:rsidRDefault="00CA5657" w:rsidP="00190417">
            <w:pPr>
              <w:overflowPunct/>
              <w:autoSpaceDE/>
              <w:autoSpaceDN/>
              <w:adjustRightInd/>
              <w:spacing w:after="120"/>
              <w:textAlignment w:val="auto"/>
              <w:rPr>
                <w:ins w:id="1059" w:author="Qualcomm" w:date="2020-04-21T22:43:00Z"/>
                <w:rFonts w:eastAsiaTheme="minorEastAsia"/>
                <w:color w:val="000000" w:themeColor="text1"/>
                <w:lang w:eastAsia="zh-CN"/>
                <w:rPrChange w:id="1060" w:author="Qualcomm" w:date="2020-04-21T22:45:00Z">
                  <w:rPr>
                    <w:ins w:id="1061" w:author="Qualcomm" w:date="2020-04-21T22:43:00Z"/>
                    <w:rFonts w:eastAsiaTheme="minorEastAsia"/>
                    <w:color w:val="000000" w:themeColor="text1"/>
                    <w:highlight w:val="yellow"/>
                    <w:lang w:eastAsia="zh-CN"/>
                  </w:rPr>
                </w:rPrChange>
              </w:rPr>
            </w:pPr>
            <w:ins w:id="1062" w:author="Qualcomm" w:date="2020-04-21T22:40:00Z">
              <w:r w:rsidRPr="00083F14">
                <w:rPr>
                  <w:rFonts w:eastAsiaTheme="minorEastAsia"/>
                  <w:color w:val="000000" w:themeColor="text1"/>
                  <w:lang w:eastAsia="zh-CN"/>
                  <w:rPrChange w:id="1063" w:author="Qualcomm" w:date="2020-04-21T22:45:00Z">
                    <w:rPr>
                      <w:rFonts w:eastAsiaTheme="minorEastAsia"/>
                      <w:color w:val="000000" w:themeColor="text1"/>
                      <w:highlight w:val="yellow"/>
                      <w:lang w:eastAsia="zh-CN"/>
                    </w:rPr>
                  </w:rPrChange>
                </w:rPr>
                <w:t xml:space="preserve">However, to move this </w:t>
              </w:r>
              <w:r w:rsidR="009475E7" w:rsidRPr="00083F14">
                <w:rPr>
                  <w:rFonts w:eastAsiaTheme="minorEastAsia"/>
                  <w:color w:val="000000" w:themeColor="text1"/>
                  <w:lang w:eastAsia="zh-CN"/>
                  <w:rPrChange w:id="1064" w:author="Qualcomm" w:date="2020-04-21T22:45:00Z">
                    <w:rPr>
                      <w:rFonts w:eastAsiaTheme="minorEastAsia"/>
                      <w:color w:val="000000" w:themeColor="text1"/>
                      <w:highlight w:val="yellow"/>
                      <w:lang w:eastAsia="zh-CN"/>
                    </w:rPr>
                  </w:rPrChange>
                </w:rPr>
                <w:t xml:space="preserve">WI forward, </w:t>
              </w:r>
            </w:ins>
            <w:ins w:id="1065" w:author="Qualcomm" w:date="2020-04-21T22:41:00Z">
              <w:r w:rsidR="009475E7" w:rsidRPr="00083F14">
                <w:rPr>
                  <w:rFonts w:eastAsiaTheme="minorEastAsia"/>
                  <w:color w:val="000000" w:themeColor="text1"/>
                  <w:lang w:eastAsia="zh-CN"/>
                  <w:rPrChange w:id="1066" w:author="Qualcomm" w:date="2020-04-21T22:45:00Z">
                    <w:rPr>
                      <w:rFonts w:eastAsiaTheme="minorEastAsia"/>
                      <w:color w:val="000000" w:themeColor="text1"/>
                      <w:highlight w:val="yellow"/>
                      <w:lang w:eastAsia="zh-CN"/>
                    </w:rPr>
                  </w:rPrChange>
                </w:rPr>
                <w:t xml:space="preserve">we will compromise </w:t>
              </w:r>
            </w:ins>
            <w:ins w:id="1067" w:author="Qualcomm" w:date="2020-04-21T22:42:00Z">
              <w:r w:rsidR="00746CCE" w:rsidRPr="00083F14">
                <w:rPr>
                  <w:rFonts w:eastAsiaTheme="minorEastAsia"/>
                  <w:color w:val="000000" w:themeColor="text1"/>
                  <w:lang w:eastAsia="zh-CN"/>
                  <w:rPrChange w:id="1068" w:author="Qualcomm" w:date="2020-04-21T22:45:00Z">
                    <w:rPr>
                      <w:rFonts w:eastAsiaTheme="minorEastAsia"/>
                      <w:color w:val="000000" w:themeColor="text1"/>
                      <w:highlight w:val="yellow"/>
                      <w:lang w:eastAsia="zh-CN"/>
                    </w:rPr>
                  </w:rPrChange>
                </w:rPr>
                <w:t xml:space="preserve">to consider </w:t>
              </w:r>
              <w:r w:rsidR="000F749F" w:rsidRPr="00083F14">
                <w:rPr>
                  <w:rFonts w:eastAsiaTheme="minorEastAsia"/>
                  <w:color w:val="000000" w:themeColor="text1"/>
                  <w:lang w:eastAsia="zh-CN"/>
                  <w:rPrChange w:id="1069" w:author="Qualcomm" w:date="2020-04-21T22:45:00Z">
                    <w:rPr>
                      <w:rFonts w:eastAsiaTheme="minorEastAsia"/>
                      <w:color w:val="000000" w:themeColor="text1"/>
                      <w:highlight w:val="yellow"/>
                      <w:lang w:eastAsia="zh-CN"/>
                    </w:rPr>
                  </w:rPrChange>
                </w:rPr>
                <w:t xml:space="preserve">following definition </w:t>
              </w:r>
              <w:r w:rsidR="00A31F3F" w:rsidRPr="00083F14">
                <w:rPr>
                  <w:rFonts w:eastAsiaTheme="minorEastAsia"/>
                  <w:color w:val="000000" w:themeColor="text1"/>
                  <w:lang w:eastAsia="zh-CN"/>
                  <w:rPrChange w:id="1070" w:author="Qualcomm" w:date="2020-04-21T22:45:00Z">
                    <w:rPr>
                      <w:rFonts w:eastAsiaTheme="minorEastAsia"/>
                      <w:color w:val="000000" w:themeColor="text1"/>
                      <w:highlight w:val="yellow"/>
                      <w:lang w:eastAsia="zh-CN"/>
                    </w:rPr>
                  </w:rPrChange>
                </w:rPr>
                <w:t>for the intra-frequency</w:t>
              </w:r>
            </w:ins>
            <w:ins w:id="1071" w:author="Qualcomm" w:date="2020-04-21T22:43:00Z">
              <w:r w:rsidR="00A31F3F" w:rsidRPr="00083F14">
                <w:rPr>
                  <w:rFonts w:eastAsiaTheme="minorEastAsia"/>
                  <w:color w:val="000000" w:themeColor="text1"/>
                  <w:lang w:eastAsia="zh-CN"/>
                  <w:rPrChange w:id="1072" w:author="Qualcomm" w:date="2020-04-21T22:45:00Z">
                    <w:rPr>
                      <w:rFonts w:eastAsiaTheme="minorEastAsia"/>
                      <w:color w:val="000000" w:themeColor="text1"/>
                      <w:highlight w:val="yellow"/>
                      <w:lang w:eastAsia="zh-CN"/>
                    </w:rPr>
                  </w:rPrChange>
                </w:rPr>
                <w:t xml:space="preserve"> by </w:t>
              </w:r>
            </w:ins>
            <w:ins w:id="1073" w:author="Qualcomm" w:date="2020-04-21T22:44:00Z">
              <w:r w:rsidR="00455F8A" w:rsidRPr="00083F14">
                <w:rPr>
                  <w:rFonts w:eastAsiaTheme="minorEastAsia"/>
                  <w:color w:val="000000" w:themeColor="text1"/>
                  <w:lang w:eastAsia="zh-CN"/>
                  <w:rPrChange w:id="1074" w:author="Qualcomm" w:date="2020-04-21T22:45:00Z">
                    <w:rPr>
                      <w:rFonts w:eastAsiaTheme="minorEastAsia"/>
                      <w:color w:val="000000" w:themeColor="text1"/>
                      <w:highlight w:val="yellow"/>
                      <w:lang w:eastAsia="zh-CN"/>
                    </w:rPr>
                  </w:rPrChange>
                </w:rPr>
                <w:t>including</w:t>
              </w:r>
            </w:ins>
            <w:ins w:id="1075" w:author="Qualcomm" w:date="2020-04-21T22:43:00Z">
              <w:r w:rsidR="00A31F3F" w:rsidRPr="00083F14">
                <w:rPr>
                  <w:rFonts w:eastAsiaTheme="minorEastAsia"/>
                  <w:color w:val="000000" w:themeColor="text1"/>
                  <w:lang w:eastAsia="zh-CN"/>
                  <w:rPrChange w:id="1076" w:author="Qualcomm" w:date="2020-04-21T22:45:00Z">
                    <w:rPr>
                      <w:rFonts w:eastAsiaTheme="minorEastAsia"/>
                      <w:color w:val="000000" w:themeColor="text1"/>
                      <w:highlight w:val="yellow"/>
                      <w:lang w:eastAsia="zh-CN"/>
                    </w:rPr>
                  </w:rPrChange>
                </w:rPr>
                <w:t xml:space="preserve"> </w:t>
              </w:r>
              <w:r w:rsidR="005F336C" w:rsidRPr="00083F14">
                <w:rPr>
                  <w:rFonts w:eastAsiaTheme="minorEastAsia"/>
                  <w:color w:val="000000" w:themeColor="text1"/>
                  <w:lang w:eastAsia="zh-CN"/>
                  <w:rPrChange w:id="1077" w:author="Qualcomm" w:date="2020-04-21T22:45:00Z">
                    <w:rPr>
                      <w:rFonts w:eastAsiaTheme="minorEastAsia"/>
                      <w:color w:val="000000" w:themeColor="text1"/>
                      <w:highlight w:val="yellow"/>
                      <w:lang w:eastAsia="zh-CN"/>
                    </w:rPr>
                  </w:rPrChange>
                </w:rPr>
                <w:t>one more property to the recommended WF</w:t>
              </w:r>
            </w:ins>
            <w:ins w:id="1078" w:author="Qualcomm" w:date="2020-04-21T22:44:00Z">
              <w:r w:rsidR="00455F8A" w:rsidRPr="00083F14">
                <w:rPr>
                  <w:rFonts w:eastAsiaTheme="minorEastAsia"/>
                  <w:color w:val="000000" w:themeColor="text1"/>
                  <w:lang w:eastAsia="zh-CN"/>
                  <w:rPrChange w:id="1079" w:author="Qualcomm" w:date="2020-04-21T22:45:00Z">
                    <w:rPr>
                      <w:rFonts w:eastAsiaTheme="minorEastAsia"/>
                      <w:color w:val="000000" w:themeColor="text1"/>
                      <w:highlight w:val="yellow"/>
                      <w:lang w:eastAsia="zh-CN"/>
                    </w:rPr>
                  </w:rPrChange>
                </w:rPr>
                <w:t xml:space="preserve"> for Rel-16</w:t>
              </w:r>
            </w:ins>
            <w:ins w:id="1080" w:author="Qualcomm" w:date="2020-04-21T22:43:00Z">
              <w:r w:rsidR="005F336C" w:rsidRPr="00083F14">
                <w:rPr>
                  <w:rFonts w:eastAsiaTheme="minorEastAsia"/>
                  <w:color w:val="000000" w:themeColor="text1"/>
                  <w:lang w:eastAsia="zh-CN"/>
                  <w:rPrChange w:id="1081" w:author="Qualcomm" w:date="2020-04-21T22:45:00Z">
                    <w:rPr>
                      <w:rFonts w:eastAsiaTheme="minorEastAsia"/>
                      <w:color w:val="000000" w:themeColor="text1"/>
                      <w:highlight w:val="yellow"/>
                      <w:lang w:eastAsia="zh-CN"/>
                    </w:rPr>
                  </w:rPrChange>
                </w:rPr>
                <w:t>.</w:t>
              </w:r>
            </w:ins>
          </w:p>
          <w:p w14:paraId="320B942B" w14:textId="77777777" w:rsidR="005F336C" w:rsidRPr="00083F14" w:rsidRDefault="005F336C">
            <w:pPr>
              <w:pStyle w:val="afe"/>
              <w:numPr>
                <w:ilvl w:val="0"/>
                <w:numId w:val="43"/>
              </w:numPr>
              <w:spacing w:after="120"/>
              <w:ind w:left="902" w:firstLineChars="0"/>
              <w:rPr>
                <w:ins w:id="1082" w:author="Qualcomm" w:date="2020-04-21T22:43:00Z"/>
                <w:rFonts w:eastAsiaTheme="minorEastAsia"/>
                <w:color w:val="000000" w:themeColor="text1"/>
                <w:lang w:eastAsia="zh-CN"/>
                <w:rPrChange w:id="1083" w:author="Qualcomm" w:date="2020-04-21T22:45:00Z">
                  <w:rPr>
                    <w:ins w:id="1084" w:author="Qualcomm" w:date="2020-04-21T22:43:00Z"/>
                    <w:rFonts w:eastAsia="宋体"/>
                    <w:color w:val="0070C0"/>
                    <w:szCs w:val="24"/>
                    <w:highlight w:val="yellow"/>
                    <w:lang w:eastAsia="zh-CN"/>
                  </w:rPr>
                </w:rPrChange>
              </w:rPr>
              <w:pPrChange w:id="1085" w:author="Qualcomm" w:date="2020-04-21T22:44:00Z">
                <w:pPr>
                  <w:pStyle w:val="afe"/>
                  <w:numPr>
                    <w:numId w:val="43"/>
                  </w:numPr>
                  <w:spacing w:after="120"/>
                  <w:ind w:left="2076" w:firstLineChars="0" w:hanging="420"/>
                </w:pPr>
              </w:pPrChange>
            </w:pPr>
            <w:ins w:id="1086" w:author="Qualcomm" w:date="2020-04-21T22:43:00Z">
              <w:r w:rsidRPr="00083F14">
                <w:rPr>
                  <w:rFonts w:eastAsiaTheme="minorEastAsia"/>
                  <w:color w:val="000000" w:themeColor="text1"/>
                  <w:lang w:eastAsia="zh-CN"/>
                  <w:rPrChange w:id="1087" w:author="Qualcomm" w:date="2020-04-21T22:45:00Z">
                    <w:rPr>
                      <w:rFonts w:eastAsia="宋体"/>
                      <w:color w:val="0070C0"/>
                      <w:szCs w:val="24"/>
                      <w:highlight w:val="yellow"/>
                      <w:lang w:eastAsia="zh-CN"/>
                    </w:rPr>
                  </w:rPrChange>
                </w:rPr>
                <w:t>the SCS of CSI-RS on the serving cell and target cell is the same</w:t>
              </w:r>
            </w:ins>
          </w:p>
          <w:p w14:paraId="013FF17E" w14:textId="77777777" w:rsidR="005F336C" w:rsidRPr="00083F14" w:rsidRDefault="005F336C">
            <w:pPr>
              <w:pStyle w:val="afe"/>
              <w:numPr>
                <w:ilvl w:val="0"/>
                <w:numId w:val="43"/>
              </w:numPr>
              <w:spacing w:after="120"/>
              <w:ind w:left="902" w:firstLineChars="0"/>
              <w:rPr>
                <w:ins w:id="1088" w:author="Qualcomm" w:date="2020-04-21T22:43:00Z"/>
                <w:rFonts w:eastAsiaTheme="minorEastAsia"/>
                <w:color w:val="000000" w:themeColor="text1"/>
                <w:lang w:eastAsia="zh-CN"/>
                <w:rPrChange w:id="1089" w:author="Qualcomm" w:date="2020-04-21T22:45:00Z">
                  <w:rPr>
                    <w:ins w:id="1090" w:author="Qualcomm" w:date="2020-04-21T22:43:00Z"/>
                    <w:rFonts w:eastAsia="宋体"/>
                    <w:color w:val="0070C0"/>
                    <w:szCs w:val="24"/>
                    <w:highlight w:val="yellow"/>
                    <w:lang w:eastAsia="zh-CN"/>
                  </w:rPr>
                </w:rPrChange>
              </w:rPr>
              <w:pPrChange w:id="1091" w:author="Qualcomm" w:date="2020-04-21T22:44:00Z">
                <w:pPr>
                  <w:pStyle w:val="afe"/>
                  <w:numPr>
                    <w:numId w:val="43"/>
                  </w:numPr>
                  <w:spacing w:after="120"/>
                  <w:ind w:left="2076" w:firstLineChars="0" w:hanging="420"/>
                </w:pPr>
              </w:pPrChange>
            </w:pPr>
            <w:ins w:id="1092" w:author="Qualcomm" w:date="2020-04-21T22:43:00Z">
              <w:r w:rsidRPr="00083F14">
                <w:rPr>
                  <w:rFonts w:eastAsiaTheme="minorEastAsia"/>
                  <w:color w:val="000000" w:themeColor="text1"/>
                  <w:lang w:eastAsia="zh-CN"/>
                  <w:rPrChange w:id="1093" w:author="Qualcomm" w:date="2020-04-21T22:45:00Z">
                    <w:rPr>
                      <w:rFonts w:eastAsia="宋体"/>
                      <w:color w:val="0070C0"/>
                      <w:szCs w:val="24"/>
                      <w:highlight w:val="yellow"/>
                      <w:lang w:eastAsia="zh-CN"/>
                    </w:rPr>
                  </w:rPrChange>
                </w:rPr>
                <w:t>the CP type of CSI-RS on serving cell and target cell is the same</w:t>
              </w:r>
            </w:ins>
          </w:p>
          <w:p w14:paraId="01D61835" w14:textId="77777777" w:rsidR="005F336C" w:rsidRPr="00083F14" w:rsidRDefault="005F336C" w:rsidP="00276207">
            <w:pPr>
              <w:pStyle w:val="afe"/>
              <w:numPr>
                <w:ilvl w:val="0"/>
                <w:numId w:val="43"/>
              </w:numPr>
              <w:spacing w:after="120"/>
              <w:ind w:left="902" w:firstLineChars="0"/>
              <w:rPr>
                <w:ins w:id="1094" w:author="Qualcomm" w:date="2020-04-21T22:44:00Z"/>
                <w:rFonts w:eastAsiaTheme="minorEastAsia"/>
                <w:color w:val="000000" w:themeColor="text1"/>
                <w:lang w:eastAsia="zh-CN"/>
                <w:rPrChange w:id="1095" w:author="Qualcomm" w:date="2020-04-21T22:45:00Z">
                  <w:rPr>
                    <w:ins w:id="1096" w:author="Qualcomm" w:date="2020-04-21T22:44:00Z"/>
                    <w:rFonts w:eastAsia="宋体"/>
                    <w:color w:val="0070C0"/>
                    <w:szCs w:val="24"/>
                    <w:highlight w:val="yellow"/>
                    <w:lang w:eastAsia="zh-CN"/>
                  </w:rPr>
                </w:rPrChange>
              </w:rPr>
            </w:pPr>
            <w:ins w:id="1097" w:author="Qualcomm" w:date="2020-04-21T22:43:00Z">
              <w:r w:rsidRPr="00083F14">
                <w:rPr>
                  <w:rFonts w:eastAsiaTheme="minorEastAsia"/>
                  <w:color w:val="000000" w:themeColor="text1"/>
                  <w:lang w:eastAsia="zh-CN"/>
                  <w:rPrChange w:id="1098" w:author="Qualcomm" w:date="2020-04-21T22:45:00Z">
                    <w:rPr>
                      <w:rFonts w:eastAsia="宋体"/>
                      <w:color w:val="0070C0"/>
                      <w:szCs w:val="24"/>
                      <w:highlight w:val="yellow"/>
                      <w:lang w:eastAsia="zh-CN"/>
                    </w:rPr>
                  </w:rPrChange>
                </w:rPr>
                <w:t xml:space="preserve">the centre frequency of CSI-RS resources on the target cell configured for measurement is the same as centre frequency of CSI-RS resource on the serving cell indicated in </w:t>
              </w:r>
              <w:proofErr w:type="spellStart"/>
              <w:r w:rsidRPr="00083F14">
                <w:rPr>
                  <w:rFonts w:eastAsiaTheme="minorEastAsia"/>
                  <w:color w:val="000000" w:themeColor="text1"/>
                  <w:lang w:eastAsia="zh-CN"/>
                  <w:rPrChange w:id="1099" w:author="Qualcomm" w:date="2020-04-21T22:45:00Z">
                    <w:rPr>
                      <w:rFonts w:eastAsia="宋体"/>
                      <w:color w:val="0070C0"/>
                      <w:szCs w:val="24"/>
                      <w:highlight w:val="yellow"/>
                      <w:lang w:eastAsia="zh-CN"/>
                    </w:rPr>
                  </w:rPrChange>
                </w:rPr>
                <w:t>servingCellMO</w:t>
              </w:r>
            </w:ins>
            <w:proofErr w:type="spellEnd"/>
          </w:p>
          <w:p w14:paraId="3B27DF24" w14:textId="3C255182" w:rsidR="004910C1" w:rsidRPr="004910C1" w:rsidRDefault="005F336C">
            <w:pPr>
              <w:pStyle w:val="afe"/>
              <w:numPr>
                <w:ilvl w:val="0"/>
                <w:numId w:val="43"/>
              </w:numPr>
              <w:spacing w:after="120"/>
              <w:ind w:left="902" w:firstLineChars="0"/>
              <w:rPr>
                <w:ins w:id="1100" w:author="Qualcomm" w:date="2020-04-21T13:33:00Z"/>
                <w:rFonts w:eastAsiaTheme="minorEastAsia"/>
                <w:b/>
                <w:bCs/>
                <w:color w:val="000000" w:themeColor="text1"/>
                <w:lang w:eastAsia="zh-CN"/>
                <w:rPrChange w:id="1101" w:author="Qualcomm" w:date="2020-04-21T22:47:00Z">
                  <w:rPr>
                    <w:ins w:id="1102" w:author="Qualcomm" w:date="2020-04-21T13:33:00Z"/>
                    <w:rFonts w:eastAsiaTheme="minorEastAsia"/>
                    <w:color w:val="000000" w:themeColor="text1"/>
                    <w:lang w:eastAsia="zh-CN"/>
                  </w:rPr>
                </w:rPrChange>
              </w:rPr>
              <w:pPrChange w:id="1103" w:author="Qualcomm" w:date="2020-04-21T22:47:00Z">
                <w:pPr>
                  <w:overflowPunct/>
                  <w:autoSpaceDE/>
                  <w:autoSpaceDN/>
                  <w:adjustRightInd/>
                  <w:spacing w:after="120"/>
                  <w:textAlignment w:val="auto"/>
                </w:pPr>
              </w:pPrChange>
            </w:pPr>
            <w:ins w:id="1104" w:author="Qualcomm" w:date="2020-04-21T22:43:00Z">
              <w:r w:rsidRPr="00083F14">
                <w:rPr>
                  <w:rFonts w:eastAsiaTheme="minorEastAsia"/>
                  <w:b/>
                  <w:bCs/>
                  <w:color w:val="000000" w:themeColor="text1"/>
                  <w:lang w:eastAsia="zh-CN"/>
                  <w:rPrChange w:id="1105" w:author="Qualcomm" w:date="2020-04-21T22:45:00Z">
                    <w:rPr>
                      <w:rFonts w:eastAsia="宋体"/>
                      <w:color w:val="0070C0"/>
                      <w:szCs w:val="24"/>
                      <w:highlight w:val="yellow"/>
                      <w:lang w:eastAsia="zh-CN"/>
                    </w:rPr>
                  </w:rPrChange>
                </w:rPr>
                <w:t>Same BW for all the CSI-RS resources in the same MO</w:t>
              </w:r>
            </w:ins>
          </w:p>
        </w:tc>
      </w:tr>
      <w:tr w:rsidR="00BE1DE7" w14:paraId="33E947F6" w14:textId="77777777" w:rsidTr="00B62E21">
        <w:trPr>
          <w:ins w:id="1106" w:author="Venkat (NEC)" w:date="2020-04-22T13:39:00Z"/>
        </w:trPr>
        <w:tc>
          <w:tcPr>
            <w:tcW w:w="1236" w:type="dxa"/>
          </w:tcPr>
          <w:p w14:paraId="220F069F" w14:textId="26F1336C" w:rsidR="00BE1DE7" w:rsidRPr="00BE1DE7" w:rsidRDefault="00BE1DE7" w:rsidP="007F1579">
            <w:pPr>
              <w:spacing w:after="120"/>
              <w:rPr>
                <w:ins w:id="1107" w:author="Venkat (NEC)" w:date="2020-04-22T13:39:00Z"/>
                <w:rFonts w:eastAsiaTheme="minorEastAsia"/>
                <w:color w:val="000000" w:themeColor="text1"/>
                <w:lang w:eastAsia="zh-CN"/>
              </w:rPr>
            </w:pPr>
            <w:ins w:id="1108" w:author="Venkat (NEC)" w:date="2020-04-22T13:39:00Z">
              <w:r>
                <w:rPr>
                  <w:rFonts w:eastAsiaTheme="minorEastAsia"/>
                  <w:color w:val="000000" w:themeColor="text1"/>
                  <w:lang w:eastAsia="zh-CN"/>
                </w:rPr>
                <w:t>NEC</w:t>
              </w:r>
            </w:ins>
          </w:p>
        </w:tc>
        <w:tc>
          <w:tcPr>
            <w:tcW w:w="8395" w:type="dxa"/>
          </w:tcPr>
          <w:p w14:paraId="357DBDDB" w14:textId="406A191E" w:rsidR="00BE1DE7" w:rsidRPr="00BE1DE7" w:rsidRDefault="00C3065C" w:rsidP="00C3065C">
            <w:pPr>
              <w:spacing w:after="120"/>
              <w:rPr>
                <w:ins w:id="1109" w:author="Venkat (NEC)" w:date="2020-04-22T13:39:00Z"/>
                <w:rFonts w:eastAsiaTheme="minorEastAsia"/>
                <w:color w:val="000000" w:themeColor="text1"/>
                <w:lang w:eastAsia="zh-CN"/>
              </w:rPr>
            </w:pPr>
            <w:ins w:id="1110" w:author="Venkat (NEC)" w:date="2020-04-22T13:39:00Z">
              <w:r>
                <w:rPr>
                  <w:rFonts w:eastAsiaTheme="minorEastAsia"/>
                  <w:color w:val="000000" w:themeColor="text1"/>
                  <w:lang w:eastAsia="zh-CN"/>
                </w:rPr>
                <w:t xml:space="preserve">Option 2 is our preference. </w:t>
              </w:r>
            </w:ins>
            <w:ins w:id="1111" w:author="Venkat (NEC)" w:date="2020-04-22T13:48:00Z">
              <w:r>
                <w:rPr>
                  <w:rFonts w:eastAsiaTheme="minorEastAsia"/>
                  <w:color w:val="000000" w:themeColor="text1"/>
                  <w:lang w:eastAsia="zh-CN"/>
                </w:rPr>
                <w:t>However,</w:t>
              </w:r>
            </w:ins>
            <w:ins w:id="1112" w:author="Venkat (NEC)" w:date="2020-04-22T13:39:00Z">
              <w:r>
                <w:rPr>
                  <w:rFonts w:eastAsiaTheme="minorEastAsia"/>
                  <w:color w:val="000000" w:themeColor="text1"/>
                  <w:lang w:eastAsia="zh-CN"/>
                </w:rPr>
                <w:t xml:space="preserve"> </w:t>
              </w:r>
            </w:ins>
            <w:ins w:id="1113" w:author="Venkat (NEC)" w:date="2020-04-22T13:43:00Z">
              <w:r w:rsidR="005B6F39">
                <w:rPr>
                  <w:rFonts w:eastAsiaTheme="minorEastAsia"/>
                  <w:color w:val="000000" w:themeColor="text1"/>
                  <w:lang w:eastAsia="zh-CN"/>
                </w:rPr>
                <w:t xml:space="preserve">we </w:t>
              </w:r>
            </w:ins>
            <w:ins w:id="1114" w:author="Venkat (NEC)" w:date="2020-04-22T13:39:00Z">
              <w:r w:rsidR="00BE1DE7">
                <w:rPr>
                  <w:rFonts w:eastAsiaTheme="minorEastAsia"/>
                  <w:color w:val="000000" w:themeColor="text1"/>
                  <w:lang w:eastAsia="zh-CN"/>
                </w:rPr>
                <w:t xml:space="preserve">can </w:t>
              </w:r>
            </w:ins>
            <w:ins w:id="1115" w:author="Venkat (NEC)" w:date="2020-04-22T13:51:00Z">
              <w:r>
                <w:rPr>
                  <w:rFonts w:eastAsiaTheme="minorEastAsia"/>
                  <w:color w:val="000000" w:themeColor="text1"/>
                  <w:lang w:eastAsia="zh-CN"/>
                </w:rPr>
                <w:t xml:space="preserve">consider to </w:t>
              </w:r>
            </w:ins>
            <w:ins w:id="1116" w:author="Venkat (NEC)" w:date="2020-04-22T13:39:00Z">
              <w:r w:rsidR="00BE1DE7">
                <w:rPr>
                  <w:rFonts w:eastAsiaTheme="minorEastAsia"/>
                  <w:color w:val="000000" w:themeColor="text1"/>
                  <w:lang w:eastAsia="zh-CN"/>
                </w:rPr>
                <w:t xml:space="preserve">compromise </w:t>
              </w:r>
            </w:ins>
            <w:ins w:id="1117" w:author="Venkat (NEC)" w:date="2020-04-22T13:43:00Z">
              <w:r w:rsidR="005B6F39">
                <w:rPr>
                  <w:rFonts w:eastAsiaTheme="minorEastAsia"/>
                  <w:color w:val="000000" w:themeColor="text1"/>
                  <w:lang w:eastAsia="zh-CN"/>
                </w:rPr>
                <w:t xml:space="preserve">to </w:t>
              </w:r>
            </w:ins>
            <w:ins w:id="1118" w:author="Venkat (NEC)" w:date="2020-04-22T13:46:00Z">
              <w:r w:rsidR="005B6F39">
                <w:rPr>
                  <w:rFonts w:eastAsiaTheme="minorEastAsia"/>
                  <w:color w:val="000000" w:themeColor="text1"/>
                  <w:lang w:eastAsia="zh-CN"/>
                </w:rPr>
                <w:t>option 1</w:t>
              </w:r>
            </w:ins>
            <w:ins w:id="1119" w:author="Venkat (NEC)" w:date="2020-04-22T13:48:00Z">
              <w:r>
                <w:rPr>
                  <w:rFonts w:eastAsiaTheme="minorEastAsia"/>
                  <w:color w:val="000000" w:themeColor="text1"/>
                  <w:lang w:eastAsia="zh-CN"/>
                </w:rPr>
                <w:t xml:space="preserve"> based on the consolidation of </w:t>
              </w:r>
            </w:ins>
            <w:ins w:id="1120" w:author="Venkat (NEC)" w:date="2020-04-22T13:50:00Z">
              <w:r>
                <w:rPr>
                  <w:rFonts w:eastAsiaTheme="minorEastAsia"/>
                  <w:color w:val="000000" w:themeColor="text1"/>
                  <w:lang w:eastAsia="zh-CN"/>
                </w:rPr>
                <w:t>option 1.</w:t>
              </w:r>
            </w:ins>
          </w:p>
        </w:tc>
      </w:tr>
      <w:tr w:rsidR="00A275AD" w14:paraId="3218C06F" w14:textId="77777777" w:rsidTr="00B62E21">
        <w:trPr>
          <w:ins w:id="1121" w:author="NSB" w:date="2020-04-22T17:11:00Z"/>
        </w:trPr>
        <w:tc>
          <w:tcPr>
            <w:tcW w:w="1236" w:type="dxa"/>
          </w:tcPr>
          <w:p w14:paraId="383B5F59" w14:textId="533A887B" w:rsidR="00A275AD" w:rsidRDefault="00A275AD" w:rsidP="00A275AD">
            <w:pPr>
              <w:spacing w:after="120"/>
              <w:rPr>
                <w:ins w:id="1122" w:author="NSB" w:date="2020-04-22T17:11:00Z"/>
                <w:rFonts w:eastAsiaTheme="minorEastAsia"/>
                <w:color w:val="000000" w:themeColor="text1"/>
                <w:lang w:eastAsia="zh-CN"/>
              </w:rPr>
            </w:pPr>
            <w:ins w:id="1123" w:author="NSB" w:date="2020-04-22T17:11:00Z">
              <w:r>
                <w:rPr>
                  <w:rFonts w:eastAsiaTheme="minorEastAsia"/>
                  <w:color w:val="0070C0"/>
                  <w:lang w:val="en-US" w:eastAsia="zh-CN"/>
                </w:rPr>
                <w:t>Nokia, Nokia Shanghai Bell</w:t>
              </w:r>
            </w:ins>
          </w:p>
        </w:tc>
        <w:tc>
          <w:tcPr>
            <w:tcW w:w="8395" w:type="dxa"/>
          </w:tcPr>
          <w:p w14:paraId="0792ABCE" w14:textId="77777777" w:rsidR="00A275AD" w:rsidRDefault="00A275AD" w:rsidP="00A275AD">
            <w:pPr>
              <w:spacing w:after="120"/>
              <w:rPr>
                <w:ins w:id="1124" w:author="NSB" w:date="2020-04-22T17:11:00Z"/>
                <w:rFonts w:eastAsiaTheme="minorEastAsia"/>
                <w:color w:val="0070C0"/>
                <w:lang w:val="en-US" w:eastAsia="zh-CN"/>
              </w:rPr>
            </w:pPr>
            <w:ins w:id="1125" w:author="NSB" w:date="2020-04-22T17:11:00Z">
              <w:r>
                <w:rPr>
                  <w:rFonts w:eastAsiaTheme="minorEastAsia"/>
                  <w:color w:val="0070C0"/>
                  <w:lang w:val="en-US" w:eastAsia="zh-CN"/>
                </w:rPr>
                <w:t xml:space="preserve">Prefer Option 2. </w:t>
              </w:r>
            </w:ins>
          </w:p>
          <w:p w14:paraId="20D5BE80" w14:textId="77777777" w:rsidR="00A275AD" w:rsidRDefault="00A275AD" w:rsidP="00A275AD">
            <w:pPr>
              <w:spacing w:after="120"/>
              <w:rPr>
                <w:ins w:id="1126" w:author="NSB" w:date="2020-04-22T17:11:00Z"/>
                <w:rFonts w:eastAsiaTheme="minorEastAsia"/>
                <w:color w:val="0070C0"/>
                <w:lang w:val="en-US" w:eastAsia="zh-CN"/>
              </w:rPr>
            </w:pPr>
            <w:ins w:id="1127" w:author="NSB" w:date="2020-04-22T17:11:00Z">
              <w:r>
                <w:rPr>
                  <w:rFonts w:eastAsiaTheme="minorEastAsia"/>
                  <w:color w:val="0070C0"/>
                  <w:lang w:val="en-US" w:eastAsia="zh-CN"/>
                </w:rPr>
                <w:t xml:space="preserve">We still think the UE measurement behavior makes no difference as long as within active BWP. This is well recognized by UE vendors. And for fair comparison, the UE may also determine the measured bandwidth for mobility evaluation. Is there any reason to filter out those CSI-RS resources which has different center frequency but still within active BWP, while configuring intra-f mobility? </w:t>
              </w:r>
            </w:ins>
          </w:p>
          <w:p w14:paraId="42FA04F9" w14:textId="77777777" w:rsidR="00A275AD" w:rsidRDefault="00A275AD" w:rsidP="00A275AD">
            <w:pPr>
              <w:spacing w:after="120"/>
              <w:rPr>
                <w:ins w:id="1128" w:author="NSB" w:date="2020-04-22T17:11:00Z"/>
                <w:rFonts w:eastAsiaTheme="minorEastAsia"/>
                <w:color w:val="0070C0"/>
                <w:lang w:val="en-US" w:eastAsia="zh-CN"/>
              </w:rPr>
            </w:pPr>
            <w:ins w:id="1129" w:author="NSB" w:date="2020-04-22T17:11:00Z">
              <w:r>
                <w:rPr>
                  <w:rFonts w:eastAsiaTheme="minorEastAsia"/>
                  <w:color w:val="0070C0"/>
                  <w:lang w:val="en-US" w:eastAsia="zh-CN"/>
                </w:rPr>
                <w:t xml:space="preserve">There is also argument that using active BWP as reference may lead to multiple intra-f MOs/frequency layers, which is not consistent with existing SSB-based measurements. However, even if using center frequency as reference, if same bandwidth is assumed in one MO, it also leads to multiple intra-f </w:t>
              </w:r>
              <w:proofErr w:type="spellStart"/>
              <w:r>
                <w:rPr>
                  <w:rFonts w:eastAsiaTheme="minorEastAsia"/>
                  <w:color w:val="0070C0"/>
                  <w:lang w:val="en-US" w:eastAsia="zh-CN"/>
                </w:rPr>
                <w:t>MOs.</w:t>
              </w:r>
              <w:proofErr w:type="spellEnd"/>
            </w:ins>
          </w:p>
          <w:p w14:paraId="58C5AA07" w14:textId="0C9DA172" w:rsidR="00A275AD" w:rsidRDefault="00A275AD" w:rsidP="00A275AD">
            <w:pPr>
              <w:spacing w:after="120"/>
              <w:rPr>
                <w:ins w:id="1130" w:author="NSB" w:date="2020-04-22T17:11:00Z"/>
                <w:rFonts w:eastAsiaTheme="minorEastAsia"/>
                <w:color w:val="000000" w:themeColor="text1"/>
                <w:lang w:eastAsia="zh-CN"/>
              </w:rPr>
            </w:pPr>
            <w:ins w:id="1131" w:author="NSB" w:date="2020-04-22T17:11:00Z">
              <w:r>
                <w:rPr>
                  <w:rFonts w:eastAsiaTheme="minorEastAsia"/>
                  <w:color w:val="0070C0"/>
                  <w:lang w:val="en-US" w:eastAsia="zh-CN"/>
                </w:rPr>
                <w:t xml:space="preserve">To proceed on the topic, we may compromise to taking center frequency as reference for intra-f, on top </w:t>
              </w:r>
              <w:proofErr w:type="gramStart"/>
              <w:r>
                <w:rPr>
                  <w:rFonts w:eastAsiaTheme="minorEastAsia"/>
                  <w:color w:val="0070C0"/>
                  <w:lang w:val="en-US" w:eastAsia="zh-CN"/>
                </w:rPr>
                <w:t>of ”</w:t>
              </w:r>
              <w:proofErr w:type="gramEnd"/>
              <w:r>
                <w:rPr>
                  <w:rFonts w:eastAsiaTheme="minorEastAsia"/>
                  <w:color w:val="0070C0"/>
                  <w:lang w:val="en-US" w:eastAsia="zh-CN"/>
                </w:rPr>
                <w:t xml:space="preserve">within active BWP” condition. We sacrifice those CSI-RS resource which could have been the best candidate cell, but may simplify the RAN4 specification work. </w:t>
              </w:r>
            </w:ins>
          </w:p>
        </w:tc>
      </w:tr>
      <w:tr w:rsidR="00E1785E" w:rsidRPr="00E1785E" w14:paraId="5CEDB2F8" w14:textId="77777777" w:rsidTr="00B62E21">
        <w:trPr>
          <w:ins w:id="1132" w:author="5162027" w:date="2020-04-22T19:56:00Z"/>
        </w:trPr>
        <w:tc>
          <w:tcPr>
            <w:tcW w:w="1236" w:type="dxa"/>
          </w:tcPr>
          <w:p w14:paraId="6EF13B66" w14:textId="5072BD1D"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1133" w:author="5162027" w:date="2020-04-22T19:56:00Z"/>
                <w:rFonts w:eastAsiaTheme="minorEastAsia"/>
                <w:lang w:val="en-US" w:eastAsia="zh-CN"/>
                <w:rPrChange w:id="1134" w:author="5162027" w:date="2020-04-22T19:56:00Z">
                  <w:rPr>
                    <w:ins w:id="1135" w:author="5162027" w:date="2020-04-22T19:56:00Z"/>
                    <w:rFonts w:eastAsiaTheme="minorEastAsia"/>
                    <w:b/>
                    <w:color w:val="0070C0"/>
                    <w:sz w:val="24"/>
                    <w:lang w:val="en-US" w:eastAsia="zh-CN"/>
                  </w:rPr>
                </w:rPrChange>
              </w:rPr>
            </w:pPr>
            <w:proofErr w:type="spellStart"/>
            <w:ins w:id="1136" w:author="5162027" w:date="2020-04-22T19:56:00Z">
              <w:r w:rsidRPr="00E1785E">
                <w:rPr>
                  <w:lang w:val="en-US" w:eastAsia="ja-JP"/>
                  <w:rPrChange w:id="1137" w:author="5162027" w:date="2020-04-22T19:56:00Z">
                    <w:rPr>
                      <w:color w:val="FF0000"/>
                      <w:lang w:val="en-US" w:eastAsia="ja-JP"/>
                    </w:rPr>
                  </w:rPrChange>
                </w:rPr>
                <w:t>Docomo</w:t>
              </w:r>
              <w:proofErr w:type="spellEnd"/>
            </w:ins>
          </w:p>
        </w:tc>
        <w:tc>
          <w:tcPr>
            <w:tcW w:w="8395" w:type="dxa"/>
          </w:tcPr>
          <w:p w14:paraId="3780A2AE" w14:textId="5CCDDF1F"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1138" w:author="5162027" w:date="2020-04-22T19:56:00Z"/>
                <w:rFonts w:eastAsiaTheme="minorEastAsia"/>
                <w:lang w:val="en-US" w:eastAsia="zh-CN"/>
                <w:rPrChange w:id="1139" w:author="5162027" w:date="2020-04-22T19:56:00Z">
                  <w:rPr>
                    <w:ins w:id="1140" w:author="5162027" w:date="2020-04-22T19:56:00Z"/>
                    <w:rFonts w:eastAsiaTheme="minorEastAsia"/>
                    <w:b/>
                    <w:color w:val="0070C0"/>
                    <w:sz w:val="24"/>
                    <w:lang w:val="en-US" w:eastAsia="zh-CN"/>
                  </w:rPr>
                </w:rPrChange>
              </w:rPr>
            </w:pPr>
            <w:ins w:id="1141" w:author="5162027" w:date="2020-04-22T19:56:00Z">
              <w:r w:rsidRPr="00E1785E">
                <w:rPr>
                  <w:lang w:val="en-US" w:eastAsia="ja-JP"/>
                  <w:rPrChange w:id="1142" w:author="5162027" w:date="2020-04-22T19:56:00Z">
                    <w:rPr>
                      <w:color w:val="FF0000"/>
                      <w:lang w:val="en-US" w:eastAsia="ja-JP"/>
                    </w:rPr>
                  </w:rPrChange>
                </w:rPr>
                <w:t xml:space="preserve">We think option 2 is better. If all of CSI-RS resources for measurement are included in the active BWP, UE will not need measurement gap regardless of the frequency locations of CSI-RS resources and this can be treated as intra-frequency measurement. </w:t>
              </w:r>
            </w:ins>
          </w:p>
        </w:tc>
      </w:tr>
    </w:tbl>
    <w:p w14:paraId="0382938C" w14:textId="47E7DDA0" w:rsidR="000D06B3" w:rsidRPr="0016745A" w:rsidRDefault="000D06B3" w:rsidP="00DD19DE">
      <w:pPr>
        <w:rPr>
          <w:color w:val="0070C0"/>
          <w:lang w:eastAsia="zh-CN"/>
        </w:rPr>
      </w:pPr>
    </w:p>
    <w:p w14:paraId="192F5FCA" w14:textId="50C1E1D9" w:rsidR="0016745A" w:rsidRPr="006668D9" w:rsidRDefault="0016745A" w:rsidP="0016745A">
      <w:pPr>
        <w:rPr>
          <w:b/>
          <w:color w:val="0070C0"/>
          <w:u w:val="single"/>
          <w:lang w:eastAsia="ko-KR"/>
        </w:rPr>
      </w:pPr>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sidR="007C383B">
        <w:rPr>
          <w:rFonts w:hint="eastAsia"/>
          <w:b/>
          <w:color w:val="0070C0"/>
          <w:u w:val="single"/>
          <w:lang w:eastAsia="zh-CN"/>
        </w:rPr>
        <w:t>4</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zh-CN"/>
        </w:rPr>
        <w:t xml:space="preserve">not </w:t>
      </w:r>
      <w:r w:rsidRPr="006668D9">
        <w:rPr>
          <w:b/>
          <w:color w:val="0070C0"/>
          <w:u w:val="single"/>
          <w:lang w:eastAsia="ko-KR"/>
        </w:rPr>
        <w:t>available</w:t>
      </w:r>
      <w:r w:rsidRPr="006668D9">
        <w:rPr>
          <w:rFonts w:hint="eastAsia"/>
          <w:b/>
          <w:color w:val="0070C0"/>
          <w:u w:val="single"/>
          <w:lang w:eastAsia="ko-KR"/>
        </w:rPr>
        <w:t xml:space="preserve">, </w:t>
      </w:r>
    </w:p>
    <w:tbl>
      <w:tblPr>
        <w:tblStyle w:val="afd"/>
        <w:tblW w:w="0" w:type="auto"/>
        <w:tblLook w:val="04A0" w:firstRow="1" w:lastRow="0" w:firstColumn="1" w:lastColumn="0" w:noHBand="0" w:noVBand="1"/>
        <w:tblPrChange w:id="1143" w:author="Venkat (NEC)" w:date="2020-04-22T13:54:00Z">
          <w:tblPr>
            <w:tblStyle w:val="afd"/>
            <w:tblW w:w="0" w:type="auto"/>
            <w:tblLook w:val="04A0" w:firstRow="1" w:lastRow="0" w:firstColumn="1" w:lastColumn="0" w:noHBand="0" w:noVBand="1"/>
          </w:tblPr>
        </w:tblPrChange>
      </w:tblPr>
      <w:tblGrid>
        <w:gridCol w:w="1238"/>
        <w:gridCol w:w="8393"/>
        <w:tblGridChange w:id="1144">
          <w:tblGrid>
            <w:gridCol w:w="1238"/>
            <w:gridCol w:w="8393"/>
          </w:tblGrid>
        </w:tblGridChange>
      </w:tblGrid>
      <w:tr w:rsidR="0016745A" w14:paraId="61ED881D" w14:textId="77777777" w:rsidTr="00D853E6">
        <w:tc>
          <w:tcPr>
            <w:tcW w:w="1238" w:type="dxa"/>
            <w:tcPrChange w:id="1145" w:author="Venkat (NEC)" w:date="2020-04-22T13:54:00Z">
              <w:tcPr>
                <w:tcW w:w="1236" w:type="dxa"/>
              </w:tcPr>
            </w:tcPrChange>
          </w:tcPr>
          <w:p w14:paraId="32C6174F" w14:textId="77777777" w:rsidR="0016745A" w:rsidRPr="00045592" w:rsidRDefault="0016745A" w:rsidP="00B9675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Change w:id="1146" w:author="Venkat (NEC)" w:date="2020-04-22T13:54:00Z">
              <w:tcPr>
                <w:tcW w:w="8395" w:type="dxa"/>
              </w:tcPr>
            </w:tcPrChange>
          </w:tcPr>
          <w:p w14:paraId="74790624" w14:textId="77777777" w:rsidR="0016745A" w:rsidRPr="00045592" w:rsidRDefault="0016745A"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873EC6" w14:paraId="33CEADCC" w14:textId="77777777" w:rsidTr="00D853E6">
        <w:tc>
          <w:tcPr>
            <w:tcW w:w="1238" w:type="dxa"/>
            <w:tcPrChange w:id="1147" w:author="Venkat (NEC)" w:date="2020-04-22T13:54:00Z">
              <w:tcPr>
                <w:tcW w:w="1242" w:type="dxa"/>
              </w:tcPr>
            </w:tcPrChange>
          </w:tcPr>
          <w:p w14:paraId="708BB618" w14:textId="22CA5179" w:rsidR="00873EC6" w:rsidRPr="003418CB" w:rsidRDefault="00873EC6" w:rsidP="00873EC6">
            <w:pPr>
              <w:spacing w:after="120"/>
              <w:rPr>
                <w:rFonts w:eastAsiaTheme="minorEastAsia"/>
                <w:color w:val="0070C0"/>
                <w:lang w:val="en-US" w:eastAsia="zh-CN"/>
              </w:rPr>
            </w:pPr>
            <w:ins w:id="1148" w:author="vivo" w:date="2020-04-20T16:26:00Z">
              <w:r w:rsidRPr="009F581E">
                <w:rPr>
                  <w:rFonts w:eastAsiaTheme="minorEastAsia"/>
                  <w:color w:val="000000" w:themeColor="text1"/>
                  <w:lang w:val="en-US" w:eastAsia="zh-CN"/>
                </w:rPr>
                <w:t>vivo</w:t>
              </w:r>
            </w:ins>
            <w:del w:id="1149" w:author="vivo" w:date="2020-04-20T16:26:00Z">
              <w:r w:rsidDel="00F467F1">
                <w:rPr>
                  <w:rFonts w:eastAsiaTheme="minorEastAsia" w:hint="eastAsia"/>
                  <w:color w:val="0070C0"/>
                  <w:lang w:val="en-US" w:eastAsia="zh-CN"/>
                </w:rPr>
                <w:delText>XXX</w:delText>
              </w:r>
            </w:del>
          </w:p>
        </w:tc>
        <w:tc>
          <w:tcPr>
            <w:tcW w:w="8393" w:type="dxa"/>
            <w:tcPrChange w:id="1150" w:author="Venkat (NEC)" w:date="2020-04-22T13:54:00Z">
              <w:tcPr>
                <w:tcW w:w="8615" w:type="dxa"/>
              </w:tcPr>
            </w:tcPrChange>
          </w:tcPr>
          <w:p w14:paraId="0DC049EA" w14:textId="3AA28F9D" w:rsidR="00FC5600" w:rsidRDefault="00FC5600" w:rsidP="00873EC6">
            <w:pPr>
              <w:spacing w:after="120"/>
              <w:rPr>
                <w:ins w:id="1151" w:author="vivo" w:date="2020-04-20T17:27:00Z"/>
                <w:rFonts w:eastAsiaTheme="minorEastAsia"/>
                <w:color w:val="000000" w:themeColor="text1"/>
                <w:lang w:val="en-US" w:eastAsia="zh-CN"/>
              </w:rPr>
            </w:pPr>
            <w:ins w:id="1152" w:author="vivo" w:date="2020-04-20T17:27:00Z">
              <w:r>
                <w:rPr>
                  <w:rFonts w:eastAsiaTheme="minorEastAsia" w:hint="eastAsia"/>
                  <w:color w:val="000000" w:themeColor="text1"/>
                  <w:lang w:val="en-US" w:eastAsia="zh-CN"/>
                </w:rPr>
                <w:t xml:space="preserve">We are </w:t>
              </w:r>
              <w:r>
                <w:rPr>
                  <w:rFonts w:eastAsiaTheme="minorEastAsia"/>
                  <w:color w:val="000000" w:themeColor="text1"/>
                  <w:lang w:val="en-US" w:eastAsia="zh-CN"/>
                </w:rPr>
                <w:t>OK with option 1.</w:t>
              </w:r>
            </w:ins>
          </w:p>
          <w:p w14:paraId="3AD5B6B2" w14:textId="73F8377B" w:rsidR="00873EC6" w:rsidRPr="003418CB" w:rsidRDefault="00AE4452">
            <w:pPr>
              <w:spacing w:after="120"/>
              <w:rPr>
                <w:rFonts w:eastAsiaTheme="minorEastAsia"/>
                <w:color w:val="0070C0"/>
                <w:lang w:val="en-US" w:eastAsia="zh-CN"/>
              </w:rPr>
            </w:pPr>
            <w:ins w:id="1153" w:author="vivo" w:date="2020-04-20T16:27:00Z">
              <w:r>
                <w:rPr>
                  <w:rFonts w:eastAsiaTheme="minorEastAsia"/>
                  <w:color w:val="000000" w:themeColor="text1"/>
                  <w:lang w:val="en-US" w:eastAsia="zh-CN"/>
                </w:rPr>
                <w:t>One possible case is that the</w:t>
              </w:r>
            </w:ins>
            <w:ins w:id="1154" w:author="vivo" w:date="2020-04-20T17:27:00Z">
              <w:r w:rsidR="00FC5600">
                <w:rPr>
                  <w:rFonts w:eastAsiaTheme="minorEastAsia"/>
                  <w:color w:val="000000" w:themeColor="text1"/>
                  <w:lang w:val="en-US" w:eastAsia="zh-CN"/>
                </w:rPr>
                <w:t>se</w:t>
              </w:r>
            </w:ins>
            <w:ins w:id="1155" w:author="vivo" w:date="2020-04-20T16:27:00Z">
              <w:r>
                <w:rPr>
                  <w:rFonts w:eastAsiaTheme="minorEastAsia"/>
                  <w:color w:val="000000" w:themeColor="text1"/>
                  <w:lang w:val="en-US" w:eastAsia="zh-CN"/>
                </w:rPr>
                <w:t xml:space="preserve"> CSI-RS</w:t>
              </w:r>
            </w:ins>
            <w:ins w:id="1156" w:author="vivo" w:date="2020-04-20T17:27:00Z">
              <w:r w:rsidR="00FC5600">
                <w:rPr>
                  <w:rFonts w:eastAsiaTheme="minorEastAsia"/>
                  <w:color w:val="000000" w:themeColor="text1"/>
                  <w:lang w:val="en-US" w:eastAsia="zh-CN"/>
                </w:rPr>
                <w:t>s</w:t>
              </w:r>
            </w:ins>
            <w:ins w:id="1157" w:author="vivo" w:date="2020-04-20T16:27:00Z">
              <w:r>
                <w:rPr>
                  <w:rFonts w:eastAsiaTheme="minorEastAsia"/>
                  <w:color w:val="000000" w:themeColor="text1"/>
                  <w:lang w:val="en-US" w:eastAsia="zh-CN"/>
                </w:rPr>
                <w:t xml:space="preserve"> </w:t>
              </w:r>
            </w:ins>
            <w:ins w:id="1158" w:author="vivo" w:date="2020-04-20T17:27:00Z">
              <w:r w:rsidR="00FC5600">
                <w:rPr>
                  <w:rFonts w:eastAsiaTheme="minorEastAsia"/>
                  <w:color w:val="000000" w:themeColor="text1"/>
                  <w:lang w:val="en-US" w:eastAsia="zh-CN"/>
                </w:rPr>
                <w:t>are</w:t>
              </w:r>
            </w:ins>
            <w:ins w:id="1159" w:author="vivo" w:date="2020-04-20T16:27:00Z">
              <w:r>
                <w:rPr>
                  <w:rFonts w:eastAsiaTheme="minorEastAsia"/>
                  <w:color w:val="000000" w:themeColor="text1"/>
                  <w:lang w:val="en-US" w:eastAsia="zh-CN"/>
                </w:rPr>
                <w:t xml:space="preserve"> used for A4-based or ANR/</w:t>
              </w:r>
            </w:ins>
            <w:ins w:id="1160" w:author="vivo" w:date="2020-04-20T16:39:00Z">
              <w:r w:rsidR="00FD5ABF">
                <w:rPr>
                  <w:rFonts w:eastAsiaTheme="minorEastAsia"/>
                  <w:color w:val="000000" w:themeColor="text1"/>
                  <w:lang w:val="en-US" w:eastAsia="zh-CN"/>
                </w:rPr>
                <w:t xml:space="preserve">MDT based reporting. In our view they can be </w:t>
              </w:r>
            </w:ins>
            <w:ins w:id="1161" w:author="vivo" w:date="2020-04-20T17:27:00Z">
              <w:r w:rsidR="00FC5600">
                <w:rPr>
                  <w:rFonts w:eastAsiaTheme="minorEastAsia"/>
                  <w:color w:val="000000" w:themeColor="text1"/>
                  <w:lang w:val="en-US" w:eastAsia="zh-CN"/>
                </w:rPr>
                <w:t>treated</w:t>
              </w:r>
            </w:ins>
            <w:ins w:id="1162" w:author="vivo" w:date="2020-04-20T16:39:00Z">
              <w:r w:rsidR="00FD5ABF">
                <w:rPr>
                  <w:rFonts w:eastAsiaTheme="minorEastAsia"/>
                  <w:color w:val="000000" w:themeColor="text1"/>
                  <w:lang w:val="en-US" w:eastAsia="zh-CN"/>
                </w:rPr>
                <w:t xml:space="preserve"> as inter-frequency </w:t>
              </w:r>
            </w:ins>
            <w:ins w:id="1163" w:author="vivo" w:date="2020-04-20T16:40:00Z">
              <w:r w:rsidR="00FD5ABF">
                <w:rPr>
                  <w:rFonts w:eastAsiaTheme="minorEastAsia"/>
                  <w:color w:val="000000" w:themeColor="text1"/>
                  <w:lang w:val="en-US" w:eastAsia="zh-CN"/>
                </w:rPr>
                <w:t>measurement.</w:t>
              </w:r>
            </w:ins>
          </w:p>
        </w:tc>
      </w:tr>
      <w:tr w:rsidR="00FB6216" w14:paraId="288C0D0B" w14:textId="77777777" w:rsidTr="00D853E6">
        <w:trPr>
          <w:ins w:id="1164" w:author="Ato-MediaTek" w:date="2020-04-20T21:37:00Z"/>
        </w:trPr>
        <w:tc>
          <w:tcPr>
            <w:tcW w:w="1238" w:type="dxa"/>
            <w:tcPrChange w:id="1165" w:author="Venkat (NEC)" w:date="2020-04-22T13:54:00Z">
              <w:tcPr>
                <w:tcW w:w="1242" w:type="dxa"/>
              </w:tcPr>
            </w:tcPrChange>
          </w:tcPr>
          <w:p w14:paraId="75B39906" w14:textId="1FDD1E17" w:rsidR="00FB6216" w:rsidRPr="009F581E" w:rsidRDefault="00FB6216" w:rsidP="00873EC6">
            <w:pPr>
              <w:spacing w:after="120"/>
              <w:rPr>
                <w:ins w:id="1166" w:author="Ato-MediaTek" w:date="2020-04-20T21:37:00Z"/>
                <w:rFonts w:eastAsiaTheme="minorEastAsia"/>
                <w:color w:val="000000" w:themeColor="text1"/>
                <w:lang w:val="en-US" w:eastAsia="zh-CN"/>
              </w:rPr>
            </w:pPr>
            <w:ins w:id="1167" w:author="Ato-MediaTek" w:date="2020-04-20T21:37:00Z">
              <w:r>
                <w:rPr>
                  <w:rFonts w:eastAsiaTheme="minorEastAsia"/>
                  <w:color w:val="000000" w:themeColor="text1"/>
                  <w:lang w:val="en-US" w:eastAsia="zh-CN"/>
                </w:rPr>
                <w:t>MTK</w:t>
              </w:r>
            </w:ins>
          </w:p>
        </w:tc>
        <w:tc>
          <w:tcPr>
            <w:tcW w:w="8393" w:type="dxa"/>
            <w:tcPrChange w:id="1168" w:author="Venkat (NEC)" w:date="2020-04-22T13:54:00Z">
              <w:tcPr>
                <w:tcW w:w="8615" w:type="dxa"/>
              </w:tcPr>
            </w:tcPrChange>
          </w:tcPr>
          <w:p w14:paraId="3E609ED3" w14:textId="77AB8ABC" w:rsidR="00FB6216" w:rsidRDefault="00255EBB" w:rsidP="00873EC6">
            <w:pPr>
              <w:spacing w:after="120"/>
              <w:rPr>
                <w:ins w:id="1169" w:author="Ato-MediaTek" w:date="2020-04-20T21:38:00Z"/>
                <w:rFonts w:eastAsiaTheme="minorEastAsia"/>
                <w:color w:val="000000" w:themeColor="text1"/>
                <w:lang w:val="en-US" w:eastAsia="zh-CN"/>
              </w:rPr>
            </w:pPr>
            <w:ins w:id="1170" w:author="Ato-MediaTek" w:date="2020-04-20T22:05:00Z">
              <w:r>
                <w:rPr>
                  <w:rFonts w:eastAsiaTheme="minorEastAsia"/>
                  <w:color w:val="000000" w:themeColor="text1"/>
                  <w:lang w:val="en-US" w:eastAsia="zh-CN"/>
                </w:rPr>
                <w:t xml:space="preserve">Support </w:t>
              </w:r>
            </w:ins>
            <w:ins w:id="1171" w:author="Ato-MediaTek" w:date="2020-04-20T21:38:00Z">
              <w:r w:rsidR="00FB6216">
                <w:rPr>
                  <w:rFonts w:eastAsiaTheme="minorEastAsia"/>
                  <w:color w:val="000000" w:themeColor="text1"/>
                  <w:lang w:val="en-US" w:eastAsia="zh-CN"/>
                </w:rPr>
                <w:t>Option 2.</w:t>
              </w:r>
            </w:ins>
          </w:p>
          <w:p w14:paraId="172A4C85" w14:textId="77777777" w:rsidR="00FB6216" w:rsidRDefault="00186400">
            <w:pPr>
              <w:spacing w:after="120"/>
              <w:rPr>
                <w:ins w:id="1172" w:author="Ato-MediaTek" w:date="2020-04-20T21:40:00Z"/>
              </w:rPr>
            </w:pPr>
            <w:ins w:id="1173" w:author="Ato-MediaTek" w:date="2020-04-20T21:40:00Z">
              <w:r>
                <w:lastRenderedPageBreak/>
                <w:t xml:space="preserve">If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is configured, then </w:t>
              </w:r>
              <w:proofErr w:type="spellStart"/>
              <w:r>
                <w:rPr>
                  <w:rFonts w:eastAsiaTheme="minorEastAsia"/>
                  <w:color w:val="000000" w:themeColor="text1"/>
                  <w:lang w:val="en-US" w:eastAsia="zh-CN"/>
                </w:rPr>
                <w:t>i</w:t>
              </w:r>
            </w:ins>
            <w:proofErr w:type="spellEnd"/>
            <w:ins w:id="1174" w:author="Ato-MediaTek" w:date="2020-04-20T21:38:00Z">
              <w:r w:rsidR="00FB6216">
                <w:t xml:space="preserve">n section 5.5.3 of TS38.331 </w:t>
              </w:r>
              <w:r w:rsidR="00FB6216">
                <w:rPr>
                  <w:lang w:eastAsia="x-none"/>
                </w:rPr>
                <w:t xml:space="preserve">UE always has to perform serving cell measurement if </w:t>
              </w:r>
              <w:proofErr w:type="spellStart"/>
              <w:r w:rsidR="00FB6216" w:rsidRPr="001B41AC">
                <w:rPr>
                  <w:i/>
                </w:rPr>
                <w:t>measConfig</w:t>
              </w:r>
              <w:proofErr w:type="spellEnd"/>
              <w:r w:rsidR="00FB6216">
                <w:rPr>
                  <w:i/>
                </w:rPr>
                <w:t xml:space="preserve"> </w:t>
              </w:r>
              <w:r w:rsidR="00FB6216" w:rsidRPr="001B41AC">
                <w:t>is provided</w:t>
              </w:r>
              <w:r w:rsidR="00FB6216">
                <w:t>. Without serving cell CSI-RS, we are contradicting to RAN2 spec.</w:t>
              </w:r>
            </w:ins>
          </w:p>
          <w:p w14:paraId="06027D42" w14:textId="28054284" w:rsidR="00186400" w:rsidRDefault="00186400">
            <w:pPr>
              <w:spacing w:after="120"/>
              <w:rPr>
                <w:ins w:id="1175" w:author="Ato-MediaTek" w:date="2020-04-20T21:37:00Z"/>
                <w:rFonts w:eastAsiaTheme="minorEastAsia"/>
                <w:color w:val="000000" w:themeColor="text1"/>
                <w:lang w:val="en-US" w:eastAsia="zh-CN"/>
              </w:rPr>
            </w:pPr>
            <w:ins w:id="1176" w:author="Ato-MediaTek" w:date="2020-04-20T21:40:00Z">
              <w:r>
                <w:t xml:space="preserve">If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is not configured, </w:t>
              </w:r>
            </w:ins>
            <w:ins w:id="1177" w:author="Ato-MediaTek" w:date="2020-04-20T22:06:00Z">
              <w:r w:rsidR="00255EBB">
                <w:rPr>
                  <w:rFonts w:eastAsiaTheme="minorEastAsia"/>
                  <w:color w:val="000000" w:themeColor="text1"/>
                  <w:lang w:val="en-US" w:eastAsia="zh-CN"/>
                </w:rPr>
                <w:t>the MO</w:t>
              </w:r>
            </w:ins>
            <w:ins w:id="1178" w:author="Ato-MediaTek" w:date="2020-04-20T21:40:00Z">
              <w:r>
                <w:rPr>
                  <w:rFonts w:eastAsiaTheme="minorEastAsia"/>
                  <w:color w:val="000000" w:themeColor="text1"/>
                  <w:lang w:val="en-US" w:eastAsia="zh-CN"/>
                </w:rPr>
                <w:t xml:space="preserve"> is already an inter-frequency layer.</w:t>
              </w:r>
            </w:ins>
          </w:p>
        </w:tc>
      </w:tr>
      <w:tr w:rsidR="00052D72" w14:paraId="04BB2259" w14:textId="77777777" w:rsidTr="00D853E6">
        <w:trPr>
          <w:ins w:id="1179" w:author="Yang Tang" w:date="2020-04-20T16:48:00Z"/>
        </w:trPr>
        <w:tc>
          <w:tcPr>
            <w:tcW w:w="1238" w:type="dxa"/>
            <w:tcPrChange w:id="1180" w:author="Venkat (NEC)" w:date="2020-04-22T13:54:00Z">
              <w:tcPr>
                <w:tcW w:w="1242" w:type="dxa"/>
              </w:tcPr>
            </w:tcPrChange>
          </w:tcPr>
          <w:p w14:paraId="6692A686" w14:textId="5E9C2793" w:rsidR="00052D72" w:rsidRDefault="00052D72" w:rsidP="00873EC6">
            <w:pPr>
              <w:spacing w:after="120"/>
              <w:rPr>
                <w:ins w:id="1181" w:author="Yang Tang" w:date="2020-04-20T16:48:00Z"/>
                <w:rFonts w:eastAsiaTheme="minorEastAsia"/>
                <w:color w:val="000000" w:themeColor="text1"/>
                <w:lang w:val="en-US" w:eastAsia="zh-CN"/>
              </w:rPr>
            </w:pPr>
            <w:ins w:id="1182" w:author="Yang Tang" w:date="2020-04-20T16:48:00Z">
              <w:r>
                <w:rPr>
                  <w:rFonts w:eastAsiaTheme="minorEastAsia"/>
                  <w:color w:val="000000" w:themeColor="text1"/>
                  <w:lang w:val="en-US" w:eastAsia="zh-CN"/>
                </w:rPr>
                <w:lastRenderedPageBreak/>
                <w:t>Apple</w:t>
              </w:r>
            </w:ins>
          </w:p>
        </w:tc>
        <w:tc>
          <w:tcPr>
            <w:tcW w:w="8393" w:type="dxa"/>
            <w:tcPrChange w:id="1183" w:author="Venkat (NEC)" w:date="2020-04-22T13:54:00Z">
              <w:tcPr>
                <w:tcW w:w="8615" w:type="dxa"/>
              </w:tcPr>
            </w:tcPrChange>
          </w:tcPr>
          <w:p w14:paraId="230B54A6" w14:textId="7C66FE08" w:rsidR="00052D72" w:rsidRDefault="00052D72" w:rsidP="00873EC6">
            <w:pPr>
              <w:spacing w:after="120"/>
              <w:rPr>
                <w:ins w:id="1184" w:author="Yang Tang" w:date="2020-04-20T16:48:00Z"/>
                <w:rFonts w:eastAsiaTheme="minorEastAsia"/>
                <w:color w:val="000000" w:themeColor="text1"/>
                <w:lang w:val="en-US" w:eastAsia="zh-CN"/>
              </w:rPr>
            </w:pPr>
            <w:ins w:id="1185" w:author="Yang Tang" w:date="2020-04-20T16:48:00Z">
              <w:r>
                <w:rPr>
                  <w:rFonts w:eastAsiaTheme="minorEastAsia"/>
                  <w:color w:val="000000" w:themeColor="text1"/>
                  <w:lang w:val="en-US" w:eastAsia="zh-CN"/>
                </w:rPr>
                <w:t xml:space="preserve">Depending in the agreement on </w:t>
              </w:r>
              <w:r w:rsidRPr="00052D72">
                <w:rPr>
                  <w:rFonts w:eastAsiaTheme="minorEastAsia"/>
                  <w:b/>
                  <w:color w:val="000000" w:themeColor="text1"/>
                  <w:u w:val="single"/>
                  <w:lang w:eastAsia="zh-CN"/>
                </w:rPr>
                <w:t xml:space="preserve">Issue </w:t>
              </w:r>
              <w:r w:rsidRPr="00052D72">
                <w:rPr>
                  <w:rFonts w:eastAsiaTheme="minorEastAsia" w:hint="eastAsia"/>
                  <w:b/>
                  <w:color w:val="000000" w:themeColor="text1"/>
                  <w:u w:val="single"/>
                  <w:lang w:eastAsia="zh-CN"/>
                </w:rPr>
                <w:t>3.2.2</w:t>
              </w:r>
              <w:r w:rsidRPr="00052D72">
                <w:rPr>
                  <w:rFonts w:eastAsiaTheme="minorEastAsia"/>
                  <w:b/>
                  <w:color w:val="000000" w:themeColor="text1"/>
                  <w:u w:val="single"/>
                  <w:lang w:eastAsia="zh-CN"/>
                </w:rPr>
                <w:t>-</w:t>
              </w:r>
              <w:r w:rsidRPr="00052D72">
                <w:rPr>
                  <w:rFonts w:eastAsiaTheme="minorEastAsia" w:hint="eastAsia"/>
                  <w:b/>
                  <w:color w:val="000000" w:themeColor="text1"/>
                  <w:u w:val="single"/>
                  <w:lang w:eastAsia="zh-CN"/>
                </w:rPr>
                <w:t>3</w:t>
              </w:r>
            </w:ins>
          </w:p>
        </w:tc>
      </w:tr>
      <w:tr w:rsidR="004F0236" w14:paraId="5D870EE9" w14:textId="77777777" w:rsidTr="00D853E6">
        <w:trPr>
          <w:ins w:id="1186" w:author="CATT" w:date="2020-04-21T15:52:00Z"/>
        </w:trPr>
        <w:tc>
          <w:tcPr>
            <w:tcW w:w="1238" w:type="dxa"/>
            <w:tcPrChange w:id="1187" w:author="Venkat (NEC)" w:date="2020-04-22T13:54:00Z">
              <w:tcPr>
                <w:tcW w:w="1242" w:type="dxa"/>
              </w:tcPr>
            </w:tcPrChange>
          </w:tcPr>
          <w:p w14:paraId="3FC4FA00" w14:textId="2153EDD2" w:rsidR="004F0236" w:rsidRDefault="004F0236" w:rsidP="00873EC6">
            <w:pPr>
              <w:spacing w:after="120"/>
              <w:rPr>
                <w:ins w:id="1188" w:author="CATT" w:date="2020-04-21T15:52:00Z"/>
                <w:rFonts w:eastAsiaTheme="minorEastAsia"/>
                <w:color w:val="000000" w:themeColor="text1"/>
                <w:lang w:val="en-US" w:eastAsia="zh-CN"/>
              </w:rPr>
            </w:pPr>
            <w:ins w:id="1189" w:author="CATT" w:date="2020-04-21T15:52:00Z">
              <w:r>
                <w:rPr>
                  <w:rFonts w:eastAsiaTheme="minorEastAsia" w:hint="eastAsia"/>
                  <w:color w:val="000000" w:themeColor="text1"/>
                  <w:lang w:val="en-US" w:eastAsia="zh-CN"/>
                </w:rPr>
                <w:t>CATT</w:t>
              </w:r>
            </w:ins>
          </w:p>
        </w:tc>
        <w:tc>
          <w:tcPr>
            <w:tcW w:w="8393" w:type="dxa"/>
            <w:tcPrChange w:id="1190" w:author="Venkat (NEC)" w:date="2020-04-22T13:54:00Z">
              <w:tcPr>
                <w:tcW w:w="8615" w:type="dxa"/>
              </w:tcPr>
            </w:tcPrChange>
          </w:tcPr>
          <w:p w14:paraId="02B7BAD4" w14:textId="62CECD75" w:rsidR="004F0236" w:rsidRDefault="004F0236" w:rsidP="00873EC6">
            <w:pPr>
              <w:spacing w:after="120"/>
              <w:rPr>
                <w:ins w:id="1191" w:author="CATT" w:date="2020-04-21T15:52:00Z"/>
                <w:rFonts w:eastAsiaTheme="minorEastAsia"/>
                <w:color w:val="000000" w:themeColor="text1"/>
                <w:lang w:val="en-US" w:eastAsia="zh-CN"/>
              </w:rPr>
            </w:pPr>
            <w:ins w:id="1192" w:author="CATT" w:date="2020-04-21T15:52:00Z">
              <w:r>
                <w:rPr>
                  <w:rFonts w:eastAsiaTheme="minorEastAsia" w:hint="eastAsia"/>
                  <w:color w:val="000000" w:themeColor="text1"/>
                  <w:lang w:val="en-US" w:eastAsia="zh-CN"/>
                </w:rPr>
                <w:t>MTK</w:t>
              </w:r>
              <w:r>
                <w:rPr>
                  <w:rFonts w:eastAsiaTheme="minorEastAsia"/>
                  <w:color w:val="000000" w:themeColor="text1"/>
                  <w:lang w:val="en-US" w:eastAsia="zh-CN"/>
                </w:rPr>
                <w:t>’</w:t>
              </w:r>
              <w:r>
                <w:rPr>
                  <w:rFonts w:eastAsiaTheme="minorEastAsia" w:hint="eastAsia"/>
                  <w:color w:val="000000" w:themeColor="text1"/>
                  <w:lang w:val="en-US" w:eastAsia="zh-CN"/>
                </w:rPr>
                <w:t xml:space="preserve">s </w:t>
              </w:r>
              <w:proofErr w:type="gramStart"/>
              <w:r>
                <w:rPr>
                  <w:rFonts w:eastAsiaTheme="minorEastAsia" w:hint="eastAsia"/>
                  <w:color w:val="000000" w:themeColor="text1"/>
                  <w:lang w:val="en-US" w:eastAsia="zh-CN"/>
                </w:rPr>
                <w:t>comment make</w:t>
              </w:r>
              <w:proofErr w:type="gramEnd"/>
              <w:r>
                <w:rPr>
                  <w:rFonts w:eastAsiaTheme="minorEastAsia" w:hint="eastAsia"/>
                  <w:color w:val="000000" w:themeColor="text1"/>
                  <w:lang w:val="en-US" w:eastAsia="zh-CN"/>
                </w:rPr>
                <w:t xml:space="preserve"> sense to us.</w:t>
              </w:r>
            </w:ins>
          </w:p>
        </w:tc>
      </w:tr>
      <w:tr w:rsidR="002B541C" w14:paraId="476E6063" w14:textId="77777777" w:rsidTr="00D853E6">
        <w:trPr>
          <w:ins w:id="1193" w:author="杨谦10115881" w:date="2020-04-21T18:25:00Z"/>
        </w:trPr>
        <w:tc>
          <w:tcPr>
            <w:tcW w:w="1238" w:type="dxa"/>
            <w:tcPrChange w:id="1194" w:author="Venkat (NEC)" w:date="2020-04-22T13:54:00Z">
              <w:tcPr>
                <w:tcW w:w="1242" w:type="dxa"/>
              </w:tcPr>
            </w:tcPrChange>
          </w:tcPr>
          <w:p w14:paraId="71C5FCDB" w14:textId="707499EB" w:rsidR="002B541C" w:rsidRDefault="002B541C" w:rsidP="00873EC6">
            <w:pPr>
              <w:spacing w:after="120"/>
              <w:rPr>
                <w:ins w:id="1195" w:author="杨谦10115881" w:date="2020-04-21T18:25:00Z"/>
                <w:rFonts w:eastAsiaTheme="minorEastAsia"/>
                <w:color w:val="000000" w:themeColor="text1"/>
                <w:lang w:val="en-US" w:eastAsia="zh-CN"/>
              </w:rPr>
            </w:pPr>
            <w:ins w:id="1196" w:author="杨谦10115881" w:date="2020-04-21T18:25:00Z">
              <w:r>
                <w:rPr>
                  <w:rFonts w:eastAsiaTheme="minorEastAsia" w:hint="eastAsia"/>
                  <w:color w:val="000000" w:themeColor="text1"/>
                  <w:lang w:val="en-US" w:eastAsia="zh-CN"/>
                </w:rPr>
                <w:t>ZTE</w:t>
              </w:r>
            </w:ins>
          </w:p>
        </w:tc>
        <w:tc>
          <w:tcPr>
            <w:tcW w:w="8393" w:type="dxa"/>
            <w:tcPrChange w:id="1197" w:author="Venkat (NEC)" w:date="2020-04-22T13:54:00Z">
              <w:tcPr>
                <w:tcW w:w="8615" w:type="dxa"/>
              </w:tcPr>
            </w:tcPrChange>
          </w:tcPr>
          <w:p w14:paraId="275862EF" w14:textId="77777777" w:rsidR="002B541C" w:rsidRDefault="002B541C" w:rsidP="00873EC6">
            <w:pPr>
              <w:spacing w:after="120"/>
              <w:rPr>
                <w:ins w:id="1198" w:author="杨谦10115881" w:date="2020-04-21T18:26:00Z"/>
                <w:rFonts w:eastAsiaTheme="minorEastAsia"/>
                <w:color w:val="000000" w:themeColor="text1"/>
                <w:lang w:val="en-US" w:eastAsia="zh-CN"/>
              </w:rPr>
            </w:pPr>
            <w:ins w:id="1199" w:author="杨谦10115881" w:date="2020-04-21T18:26:00Z">
              <w:r>
                <w:rPr>
                  <w:rFonts w:eastAsiaTheme="minorEastAsia" w:hint="eastAsia"/>
                  <w:color w:val="000000" w:themeColor="text1"/>
                  <w:lang w:val="en-US" w:eastAsia="zh-CN"/>
                </w:rPr>
                <w:t xml:space="preserve">Option 1. </w:t>
              </w:r>
              <w:r>
                <w:rPr>
                  <w:rFonts w:eastAsiaTheme="minorEastAsia"/>
                  <w:color w:val="000000" w:themeColor="text1"/>
                  <w:lang w:val="en-US" w:eastAsia="zh-CN"/>
                </w:rPr>
                <w:t xml:space="preserve"> </w:t>
              </w:r>
            </w:ins>
          </w:p>
          <w:p w14:paraId="538243C3" w14:textId="5CBEFA51" w:rsidR="002B541C" w:rsidRDefault="002B541C" w:rsidP="00873EC6">
            <w:pPr>
              <w:spacing w:after="120"/>
              <w:rPr>
                <w:ins w:id="1200" w:author="杨谦10115881" w:date="2020-04-21T18:25:00Z"/>
                <w:rFonts w:eastAsiaTheme="minorEastAsia"/>
                <w:color w:val="000000" w:themeColor="text1"/>
                <w:lang w:val="en-US" w:eastAsia="zh-CN"/>
              </w:rPr>
            </w:pPr>
            <w:ins w:id="1201" w:author="杨谦10115881" w:date="2020-04-21T18:26:00Z">
              <w:r>
                <w:rPr>
                  <w:rFonts w:eastAsiaTheme="minorEastAsia"/>
                  <w:color w:val="000000" w:themeColor="text1"/>
                  <w:lang w:val="en-US" w:eastAsia="zh-CN"/>
                </w:rPr>
                <w:t xml:space="preserve">The question is whether CSI-RS resource is configured in the MO for serving cell measurement rather than if serving cell MO is configured. </w:t>
              </w:r>
            </w:ins>
            <w:ins w:id="1202" w:author="杨谦10115881" w:date="2020-04-21T18:27:00Z">
              <w:r>
                <w:rPr>
                  <w:rFonts w:eastAsiaTheme="minorEastAsia"/>
                  <w:color w:val="000000" w:themeColor="text1"/>
                  <w:lang w:val="en-US" w:eastAsia="zh-CN"/>
                </w:rPr>
                <w:t>W</w:t>
              </w:r>
            </w:ins>
            <w:ins w:id="1203" w:author="杨谦10115881" w:date="2020-04-21T18:28:00Z">
              <w:r>
                <w:rPr>
                  <w:rFonts w:eastAsiaTheme="minorEastAsia"/>
                  <w:color w:val="000000" w:themeColor="text1"/>
                  <w:lang w:val="en-US" w:eastAsia="zh-CN"/>
                </w:rPr>
                <w:t xml:space="preserve">ithout CSI-RS resource in serving cell MO the CSI-RS measurement of </w:t>
              </w:r>
            </w:ins>
            <w:ins w:id="1204" w:author="杨谦10115881" w:date="2020-04-21T18:29:00Z">
              <w:r>
                <w:rPr>
                  <w:rFonts w:eastAsiaTheme="minorEastAsia"/>
                  <w:color w:val="000000" w:themeColor="text1"/>
                  <w:lang w:val="en-US" w:eastAsia="zh-CN"/>
                </w:rPr>
                <w:t>neighbor</w:t>
              </w:r>
            </w:ins>
            <w:ins w:id="1205" w:author="杨谦10115881" w:date="2020-04-21T18:28:00Z">
              <w:r>
                <w:rPr>
                  <w:rFonts w:eastAsiaTheme="minorEastAsia"/>
                  <w:color w:val="000000" w:themeColor="text1"/>
                  <w:lang w:val="en-US" w:eastAsia="zh-CN"/>
                </w:rPr>
                <w:t xml:space="preserve"> </w:t>
              </w:r>
            </w:ins>
            <w:ins w:id="1206" w:author="杨谦10115881" w:date="2020-04-21T18:29:00Z">
              <w:r>
                <w:rPr>
                  <w:rFonts w:eastAsiaTheme="minorEastAsia"/>
                  <w:color w:val="000000" w:themeColor="text1"/>
                  <w:lang w:val="en-US" w:eastAsia="zh-CN"/>
                </w:rPr>
                <w:t>cell is not impacted.</w:t>
              </w:r>
            </w:ins>
            <w:ins w:id="1207" w:author="杨谦10115881" w:date="2020-04-21T18:30:00Z">
              <w:r>
                <w:rPr>
                  <w:rFonts w:eastAsiaTheme="minorEastAsia"/>
                  <w:color w:val="000000" w:themeColor="text1"/>
                  <w:lang w:val="en-US" w:eastAsia="zh-CN"/>
                </w:rPr>
                <w:t xml:space="preserve"> The inter-frequency requirements apply as it cannot be categorized to intra-</w:t>
              </w:r>
              <w:proofErr w:type="spellStart"/>
              <w:r>
                <w:rPr>
                  <w:rFonts w:eastAsiaTheme="minorEastAsia"/>
                  <w:color w:val="000000" w:themeColor="text1"/>
                  <w:lang w:val="en-US" w:eastAsia="zh-CN"/>
                </w:rPr>
                <w:t>frequecy</w:t>
              </w:r>
              <w:proofErr w:type="spellEnd"/>
              <w:r>
                <w:rPr>
                  <w:rFonts w:eastAsiaTheme="minorEastAsia"/>
                  <w:color w:val="000000" w:themeColor="text1"/>
                  <w:lang w:val="en-US" w:eastAsia="zh-CN"/>
                </w:rPr>
                <w:t xml:space="preserve"> measurement definition.</w:t>
              </w:r>
            </w:ins>
          </w:p>
        </w:tc>
      </w:tr>
      <w:tr w:rsidR="008F0F34" w14:paraId="6AA6C288" w14:textId="77777777" w:rsidTr="00D853E6">
        <w:trPr>
          <w:ins w:id="1208" w:author="Roy" w:date="2020-04-21T19:22:00Z"/>
        </w:trPr>
        <w:tc>
          <w:tcPr>
            <w:tcW w:w="1238" w:type="dxa"/>
            <w:tcPrChange w:id="1209" w:author="Venkat (NEC)" w:date="2020-04-22T13:54:00Z">
              <w:tcPr>
                <w:tcW w:w="1242" w:type="dxa"/>
              </w:tcPr>
            </w:tcPrChange>
          </w:tcPr>
          <w:p w14:paraId="48444AA5" w14:textId="0106D60A" w:rsidR="008F0F34" w:rsidRDefault="008F0F34" w:rsidP="00873EC6">
            <w:pPr>
              <w:spacing w:after="120"/>
              <w:rPr>
                <w:ins w:id="1210" w:author="Roy" w:date="2020-04-21T19:22:00Z"/>
                <w:rFonts w:eastAsiaTheme="minorEastAsia"/>
                <w:color w:val="000000" w:themeColor="text1"/>
                <w:lang w:val="en-US" w:eastAsia="zh-CN"/>
              </w:rPr>
            </w:pPr>
            <w:ins w:id="1211" w:author="Roy" w:date="2020-04-21T19:24:00Z">
              <w:r>
                <w:rPr>
                  <w:rFonts w:eastAsiaTheme="minorEastAsia" w:hint="eastAsia"/>
                  <w:color w:val="000000" w:themeColor="text1"/>
                  <w:lang w:val="en-US" w:eastAsia="zh-CN"/>
                </w:rPr>
                <w:t>OPPO</w:t>
              </w:r>
            </w:ins>
          </w:p>
        </w:tc>
        <w:tc>
          <w:tcPr>
            <w:tcW w:w="8393" w:type="dxa"/>
            <w:tcPrChange w:id="1212" w:author="Venkat (NEC)" w:date="2020-04-22T13:54:00Z">
              <w:tcPr>
                <w:tcW w:w="8615" w:type="dxa"/>
              </w:tcPr>
            </w:tcPrChange>
          </w:tcPr>
          <w:p w14:paraId="7EF07ADF" w14:textId="4E84F1D9" w:rsidR="008F0F34" w:rsidRDefault="008A00C8" w:rsidP="00873EC6">
            <w:pPr>
              <w:spacing w:after="120"/>
              <w:rPr>
                <w:ins w:id="1213" w:author="Roy" w:date="2020-04-21T19:22:00Z"/>
                <w:rFonts w:eastAsiaTheme="minorEastAsia"/>
                <w:color w:val="000000" w:themeColor="text1"/>
                <w:lang w:val="en-US" w:eastAsia="zh-CN"/>
              </w:rPr>
            </w:pPr>
            <w:ins w:id="1214" w:author="Roy" w:date="2020-04-21T19:26:00Z">
              <w:r>
                <w:rPr>
                  <w:rFonts w:eastAsiaTheme="minorEastAsia"/>
                  <w:color w:val="000000" w:themeColor="text1"/>
                  <w:lang w:val="en-US" w:eastAsia="zh-CN"/>
                </w:rPr>
                <w:t>Agree with MTK</w:t>
              </w:r>
            </w:ins>
            <w:ins w:id="1215" w:author="Roy" w:date="2020-04-21T19:28:00Z">
              <w:r>
                <w:rPr>
                  <w:rFonts w:eastAsiaTheme="minorEastAsia"/>
                  <w:color w:val="000000" w:themeColor="text1"/>
                  <w:lang w:val="en-US" w:eastAsia="zh-CN"/>
                </w:rPr>
                <w:t xml:space="preserve">. Some clarification would be needed if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is configured w/o </w:t>
              </w:r>
            </w:ins>
            <w:ins w:id="1216" w:author="Roy" w:date="2020-04-21T19:29:00Z">
              <w:r>
                <w:rPr>
                  <w:rFonts w:eastAsiaTheme="minorEastAsia"/>
                  <w:color w:val="000000" w:themeColor="text1"/>
                  <w:lang w:val="en-US" w:eastAsia="zh-CN"/>
                </w:rPr>
                <w:t xml:space="preserve">serving cell </w:t>
              </w:r>
            </w:ins>
            <w:ins w:id="1217" w:author="Roy" w:date="2020-04-21T19:28:00Z">
              <w:r>
                <w:rPr>
                  <w:rFonts w:eastAsiaTheme="minorEastAsia"/>
                  <w:color w:val="000000" w:themeColor="text1"/>
                  <w:lang w:val="en-US" w:eastAsia="zh-CN"/>
                </w:rPr>
                <w:t>CSI-RS.</w:t>
              </w:r>
            </w:ins>
          </w:p>
        </w:tc>
      </w:tr>
      <w:tr w:rsidR="001466ED" w14:paraId="5F1CEE0D" w14:textId="77777777" w:rsidTr="00D853E6">
        <w:trPr>
          <w:ins w:id="1218" w:author="Huawei" w:date="2020-04-21T22:04:00Z"/>
        </w:trPr>
        <w:tc>
          <w:tcPr>
            <w:tcW w:w="1238" w:type="dxa"/>
            <w:tcPrChange w:id="1219" w:author="Venkat (NEC)" w:date="2020-04-22T13:54:00Z">
              <w:tcPr>
                <w:tcW w:w="1242" w:type="dxa"/>
              </w:tcPr>
            </w:tcPrChange>
          </w:tcPr>
          <w:p w14:paraId="0D067138" w14:textId="4BFBFDA4" w:rsidR="001466ED" w:rsidRDefault="001466ED" w:rsidP="001466ED">
            <w:pPr>
              <w:spacing w:after="120"/>
              <w:rPr>
                <w:ins w:id="1220" w:author="Huawei" w:date="2020-04-21T22:04:00Z"/>
                <w:rFonts w:eastAsiaTheme="minorEastAsia"/>
                <w:color w:val="000000" w:themeColor="text1"/>
                <w:lang w:val="en-US" w:eastAsia="zh-CN"/>
              </w:rPr>
            </w:pPr>
            <w:ins w:id="1221" w:author="Huawei" w:date="2020-04-21T22:04:00Z">
              <w:r>
                <w:rPr>
                  <w:rFonts w:eastAsiaTheme="minorEastAsia" w:hint="eastAsia"/>
                  <w:color w:val="000000" w:themeColor="text1"/>
                  <w:lang w:val="en-US" w:eastAsia="zh-CN"/>
                </w:rPr>
                <w:t>Huawei</w:t>
              </w:r>
            </w:ins>
          </w:p>
        </w:tc>
        <w:tc>
          <w:tcPr>
            <w:tcW w:w="8393" w:type="dxa"/>
            <w:tcPrChange w:id="1222" w:author="Venkat (NEC)" w:date="2020-04-22T13:54:00Z">
              <w:tcPr>
                <w:tcW w:w="8615" w:type="dxa"/>
              </w:tcPr>
            </w:tcPrChange>
          </w:tcPr>
          <w:p w14:paraId="4B322E09" w14:textId="1D3E6674" w:rsidR="001466ED" w:rsidRDefault="001466ED" w:rsidP="001466ED">
            <w:pPr>
              <w:spacing w:after="120"/>
              <w:rPr>
                <w:ins w:id="1223" w:author="Huawei" w:date="2020-04-21T22:04:00Z"/>
                <w:rFonts w:eastAsiaTheme="minorEastAsia"/>
                <w:color w:val="000000" w:themeColor="text1"/>
                <w:lang w:val="en-US" w:eastAsia="zh-CN"/>
              </w:rPr>
            </w:pPr>
            <w:ins w:id="1224" w:author="Huawei" w:date="2020-04-21T22:04:00Z">
              <w:r>
                <w:rPr>
                  <w:rFonts w:eastAsiaTheme="minorEastAsia"/>
                  <w:color w:val="000000" w:themeColor="text1"/>
                  <w:lang w:val="en-US" w:eastAsia="zh-CN"/>
                </w:rPr>
                <w:t>S</w:t>
              </w:r>
              <w:r>
                <w:rPr>
                  <w:rFonts w:eastAsiaTheme="minorEastAsia" w:hint="eastAsia"/>
                  <w:color w:val="000000" w:themeColor="text1"/>
                  <w:lang w:val="en-US" w:eastAsia="zh-CN"/>
                </w:rPr>
                <w:t>upp</w:t>
              </w:r>
              <w:r>
                <w:rPr>
                  <w:rFonts w:eastAsiaTheme="minorEastAsia"/>
                  <w:color w:val="000000" w:themeColor="text1"/>
                  <w:lang w:val="en-US" w:eastAsia="zh-CN"/>
                </w:rPr>
                <w:t xml:space="preserve">ort option1. If the measurement </w:t>
              </w:r>
              <w:proofErr w:type="spellStart"/>
              <w:r>
                <w:rPr>
                  <w:rFonts w:eastAsiaTheme="minorEastAsia"/>
                  <w:color w:val="000000" w:themeColor="text1"/>
                  <w:lang w:val="en-US" w:eastAsia="zh-CN"/>
                </w:rPr>
                <w:t>can not</w:t>
              </w:r>
              <w:proofErr w:type="spellEnd"/>
              <w:r>
                <w:rPr>
                  <w:rFonts w:eastAsiaTheme="minorEastAsia"/>
                  <w:color w:val="000000" w:themeColor="text1"/>
                  <w:lang w:val="en-US" w:eastAsia="zh-CN"/>
                </w:rPr>
                <w:t xml:space="preserve"> </w:t>
              </w:r>
              <w:proofErr w:type="gramStart"/>
              <w:r>
                <w:rPr>
                  <w:rFonts w:eastAsiaTheme="minorEastAsia"/>
                  <w:color w:val="000000" w:themeColor="text1"/>
                  <w:lang w:val="en-US" w:eastAsia="zh-CN"/>
                </w:rPr>
                <w:t>categorized</w:t>
              </w:r>
              <w:proofErr w:type="gramEnd"/>
              <w:r>
                <w:rPr>
                  <w:rFonts w:eastAsiaTheme="minorEastAsia"/>
                  <w:color w:val="000000" w:themeColor="text1"/>
                  <w:lang w:val="en-US" w:eastAsia="zh-CN"/>
                </w:rPr>
                <w:t xml:space="preserve"> to intra-f, then it is be regarded as inter-f.</w:t>
              </w:r>
            </w:ins>
          </w:p>
        </w:tc>
      </w:tr>
      <w:tr w:rsidR="00536EEF" w14:paraId="22F03BC4" w14:textId="77777777" w:rsidTr="00D853E6">
        <w:trPr>
          <w:ins w:id="1225" w:author="Qualcomm" w:date="2020-04-21T14:02:00Z"/>
        </w:trPr>
        <w:tc>
          <w:tcPr>
            <w:tcW w:w="1238" w:type="dxa"/>
            <w:tcPrChange w:id="1226" w:author="Venkat (NEC)" w:date="2020-04-22T13:54:00Z">
              <w:tcPr>
                <w:tcW w:w="1242" w:type="dxa"/>
              </w:tcPr>
            </w:tcPrChange>
          </w:tcPr>
          <w:p w14:paraId="036958A5" w14:textId="0B7E59BD" w:rsidR="00536EEF" w:rsidRDefault="00536EEF" w:rsidP="001466ED">
            <w:pPr>
              <w:spacing w:after="120"/>
              <w:rPr>
                <w:ins w:id="1227" w:author="Qualcomm" w:date="2020-04-21T14:02:00Z"/>
                <w:rFonts w:eastAsiaTheme="minorEastAsia"/>
                <w:color w:val="000000" w:themeColor="text1"/>
                <w:lang w:val="en-US" w:eastAsia="zh-CN"/>
              </w:rPr>
            </w:pPr>
            <w:ins w:id="1228" w:author="Qualcomm" w:date="2020-04-21T14:02:00Z">
              <w:r>
                <w:rPr>
                  <w:rFonts w:eastAsiaTheme="minorEastAsia"/>
                  <w:color w:val="000000" w:themeColor="text1"/>
                  <w:lang w:val="en-US" w:eastAsia="zh-CN"/>
                </w:rPr>
                <w:t>Qualcomm</w:t>
              </w:r>
            </w:ins>
          </w:p>
        </w:tc>
        <w:tc>
          <w:tcPr>
            <w:tcW w:w="8393" w:type="dxa"/>
            <w:tcPrChange w:id="1229" w:author="Venkat (NEC)" w:date="2020-04-22T13:54:00Z">
              <w:tcPr>
                <w:tcW w:w="8615" w:type="dxa"/>
              </w:tcPr>
            </w:tcPrChange>
          </w:tcPr>
          <w:p w14:paraId="7B7A6E8E" w14:textId="46F4422F" w:rsidR="00536EEF" w:rsidRDefault="00790265" w:rsidP="001466ED">
            <w:pPr>
              <w:spacing w:after="120"/>
              <w:rPr>
                <w:ins w:id="1230" w:author="Qualcomm" w:date="2020-04-21T14:02:00Z"/>
                <w:rFonts w:eastAsiaTheme="minorEastAsia"/>
                <w:color w:val="000000" w:themeColor="text1"/>
                <w:lang w:val="en-US" w:eastAsia="zh-CN"/>
              </w:rPr>
            </w:pPr>
            <w:ins w:id="1231" w:author="Qualcomm" w:date="2020-04-21T14:03:00Z">
              <w:r w:rsidRPr="006A6635">
                <w:rPr>
                  <w:rFonts w:eastAsiaTheme="minorEastAsia"/>
                  <w:color w:val="000000" w:themeColor="text1"/>
                  <w:lang w:val="en-US" w:eastAsia="zh-CN"/>
                  <w:rPrChange w:id="1232" w:author="Qualcomm" w:date="2020-04-21T15:31:00Z">
                    <w:rPr>
                      <w:rFonts w:eastAsiaTheme="minorEastAsia"/>
                      <w:color w:val="0070C0"/>
                      <w:lang w:val="en-US" w:eastAsia="zh-CN"/>
                    </w:rPr>
                  </w:rPrChange>
                </w:rPr>
                <w:t xml:space="preserve">We support </w:t>
              </w:r>
            </w:ins>
            <w:ins w:id="1233" w:author="Qualcomm" w:date="2020-04-21T23:00:00Z">
              <w:r w:rsidR="00405C91">
                <w:rPr>
                  <w:rFonts w:eastAsiaTheme="minorEastAsia"/>
                  <w:color w:val="000000" w:themeColor="text1"/>
                  <w:lang w:val="en-US" w:eastAsia="zh-CN"/>
                </w:rPr>
                <w:t>option2</w:t>
              </w:r>
              <w:r w:rsidR="00473730">
                <w:rPr>
                  <w:rFonts w:eastAsiaTheme="minorEastAsia"/>
                  <w:color w:val="000000" w:themeColor="text1"/>
                  <w:lang w:val="en-US" w:eastAsia="zh-CN"/>
                </w:rPr>
                <w:t xml:space="preserve"> by MTK also becau</w:t>
              </w:r>
            </w:ins>
            <w:ins w:id="1234" w:author="Qualcomm" w:date="2020-04-21T23:01:00Z">
              <w:r w:rsidR="007B7899">
                <w:rPr>
                  <w:rFonts w:eastAsiaTheme="minorEastAsia"/>
                  <w:color w:val="000000" w:themeColor="text1"/>
                  <w:lang w:val="en-US" w:eastAsia="zh-CN"/>
                </w:rPr>
                <w:t xml:space="preserve">se </w:t>
              </w:r>
            </w:ins>
            <w:ins w:id="1235" w:author="Qualcomm" w:date="2020-04-21T23:03:00Z">
              <w:r w:rsidR="00AB2615">
                <w:rPr>
                  <w:rFonts w:eastAsiaTheme="minorEastAsia"/>
                  <w:color w:val="000000" w:themeColor="text1"/>
                  <w:lang w:val="en-US" w:eastAsia="zh-CN"/>
                </w:rPr>
                <w:t xml:space="preserve">the </w:t>
              </w:r>
            </w:ins>
            <w:ins w:id="1236" w:author="Qualcomm" w:date="2020-04-21T23:01:00Z">
              <w:r w:rsidR="007B7899">
                <w:rPr>
                  <w:rFonts w:eastAsiaTheme="minorEastAsia"/>
                  <w:color w:val="000000" w:themeColor="text1"/>
                  <w:lang w:val="en-US" w:eastAsia="zh-CN"/>
                </w:rPr>
                <w:t xml:space="preserve">serving cell CSI-RS is </w:t>
              </w:r>
            </w:ins>
            <w:ins w:id="1237" w:author="Qualcomm" w:date="2020-04-21T23:02:00Z">
              <w:r w:rsidR="0040513F">
                <w:rPr>
                  <w:rFonts w:eastAsiaTheme="minorEastAsia"/>
                  <w:color w:val="000000" w:themeColor="text1"/>
                  <w:lang w:val="en-US" w:eastAsia="zh-CN"/>
                </w:rPr>
                <w:t xml:space="preserve">needed for mobility </w:t>
              </w:r>
              <w:r w:rsidR="00AB2615">
                <w:rPr>
                  <w:rFonts w:eastAsiaTheme="minorEastAsia"/>
                  <w:color w:val="000000" w:themeColor="text1"/>
                  <w:lang w:val="en-US" w:eastAsia="zh-CN"/>
                </w:rPr>
                <w:t>context.</w:t>
              </w:r>
            </w:ins>
            <w:ins w:id="1238" w:author="Qualcomm" w:date="2020-04-21T23:01:00Z">
              <w:r w:rsidR="007B7899">
                <w:rPr>
                  <w:rFonts w:eastAsiaTheme="minorEastAsia"/>
                  <w:color w:val="000000" w:themeColor="text1"/>
                  <w:lang w:val="en-US" w:eastAsia="zh-CN"/>
                </w:rPr>
                <w:t xml:space="preserve"> </w:t>
              </w:r>
            </w:ins>
          </w:p>
        </w:tc>
      </w:tr>
      <w:tr w:rsidR="00D853E6" w14:paraId="7750D973" w14:textId="77777777" w:rsidTr="00D853E6">
        <w:trPr>
          <w:ins w:id="1239" w:author="Venkat (NEC)" w:date="2020-04-22T13:54:00Z"/>
        </w:trPr>
        <w:tc>
          <w:tcPr>
            <w:tcW w:w="1238" w:type="dxa"/>
            <w:tcPrChange w:id="1240" w:author="Venkat (NEC)" w:date="2020-04-22T13:54:00Z">
              <w:tcPr>
                <w:tcW w:w="1242" w:type="dxa"/>
              </w:tcPr>
            </w:tcPrChange>
          </w:tcPr>
          <w:p w14:paraId="1E446D01" w14:textId="65A7C78A" w:rsidR="00D853E6" w:rsidRDefault="00D853E6" w:rsidP="001466ED">
            <w:pPr>
              <w:spacing w:after="120"/>
              <w:rPr>
                <w:ins w:id="1241" w:author="Venkat (NEC)" w:date="2020-04-22T13:54:00Z"/>
                <w:rFonts w:eastAsiaTheme="minorEastAsia"/>
                <w:color w:val="000000" w:themeColor="text1"/>
                <w:lang w:val="en-US" w:eastAsia="zh-CN"/>
              </w:rPr>
            </w:pPr>
            <w:ins w:id="1242" w:author="Venkat (NEC)" w:date="2020-04-22T13:54:00Z">
              <w:r>
                <w:rPr>
                  <w:rFonts w:eastAsiaTheme="minorEastAsia"/>
                  <w:color w:val="000000" w:themeColor="text1"/>
                  <w:lang w:val="en-US" w:eastAsia="zh-CN"/>
                </w:rPr>
                <w:t>NEC</w:t>
              </w:r>
            </w:ins>
          </w:p>
        </w:tc>
        <w:tc>
          <w:tcPr>
            <w:tcW w:w="8393" w:type="dxa"/>
            <w:tcPrChange w:id="1243" w:author="Venkat (NEC)" w:date="2020-04-22T13:54:00Z">
              <w:tcPr>
                <w:tcW w:w="8615" w:type="dxa"/>
              </w:tcPr>
            </w:tcPrChange>
          </w:tcPr>
          <w:p w14:paraId="549498D5" w14:textId="6F734784" w:rsidR="00D853E6" w:rsidRDefault="004B0A79" w:rsidP="001466ED">
            <w:pPr>
              <w:spacing w:after="120"/>
              <w:rPr>
                <w:ins w:id="1244" w:author="Venkat (NEC)" w:date="2020-04-22T15:49:00Z"/>
                <w:rFonts w:eastAsiaTheme="minorEastAsia"/>
                <w:color w:val="000000" w:themeColor="text1"/>
                <w:lang w:val="en-US" w:eastAsia="zh-CN"/>
              </w:rPr>
            </w:pPr>
            <w:ins w:id="1245" w:author="Venkat (NEC)" w:date="2020-04-22T13:54:00Z">
              <w:r>
                <w:rPr>
                  <w:rFonts w:eastAsiaTheme="minorEastAsia"/>
                  <w:color w:val="000000" w:themeColor="text1"/>
                  <w:lang w:val="en-US" w:eastAsia="zh-CN"/>
                </w:rPr>
                <w:t>We can agree to option 1, though our actual proposal is different.</w:t>
              </w:r>
            </w:ins>
            <w:ins w:id="1246" w:author="Venkat (NEC)" w:date="2020-04-22T13:56:00Z">
              <w:r w:rsidR="00D853E6">
                <w:rPr>
                  <w:rFonts w:eastAsiaTheme="minorEastAsia"/>
                  <w:color w:val="000000" w:themeColor="text1"/>
                  <w:lang w:val="en-US" w:eastAsia="zh-CN"/>
                </w:rPr>
                <w:t xml:space="preserve"> If an MO is not </w:t>
              </w:r>
            </w:ins>
            <w:ins w:id="1247" w:author="Venkat (NEC)" w:date="2020-04-22T13:54:00Z">
              <w:r w:rsidR="00D853E6">
                <w:rPr>
                  <w:rFonts w:eastAsiaTheme="minorEastAsia"/>
                  <w:color w:val="000000" w:themeColor="text1"/>
                  <w:lang w:val="en-US" w:eastAsia="zh-CN"/>
                </w:rPr>
                <w:t>Inter-</w:t>
              </w:r>
              <w:proofErr w:type="spellStart"/>
              <w:r w:rsidR="00D853E6">
                <w:rPr>
                  <w:rFonts w:eastAsiaTheme="minorEastAsia"/>
                  <w:color w:val="000000" w:themeColor="text1"/>
                  <w:lang w:val="en-US" w:eastAsia="zh-CN"/>
                </w:rPr>
                <w:t>freq</w:t>
              </w:r>
              <w:proofErr w:type="spellEnd"/>
              <w:r w:rsidR="00D853E6">
                <w:rPr>
                  <w:rFonts w:eastAsiaTheme="minorEastAsia"/>
                  <w:color w:val="000000" w:themeColor="text1"/>
                  <w:lang w:val="en-US" w:eastAsia="zh-CN"/>
                </w:rPr>
                <w:t>, it can be</w:t>
              </w:r>
            </w:ins>
            <w:ins w:id="1248" w:author="Venkat (NEC)" w:date="2020-04-22T13:58:00Z">
              <w:r w:rsidR="008D3059">
                <w:rPr>
                  <w:rFonts w:eastAsiaTheme="minorEastAsia"/>
                  <w:color w:val="000000" w:themeColor="text1"/>
                  <w:lang w:val="en-US" w:eastAsia="zh-CN"/>
                </w:rPr>
                <w:t xml:space="preserve"> categorized as </w:t>
              </w:r>
            </w:ins>
            <w:ins w:id="1249" w:author="Venkat (NEC)" w:date="2020-04-22T13:54:00Z">
              <w:r w:rsidR="00D853E6">
                <w:rPr>
                  <w:rFonts w:eastAsiaTheme="minorEastAsia"/>
                  <w:color w:val="000000" w:themeColor="text1"/>
                  <w:lang w:val="en-US" w:eastAsia="zh-CN"/>
                </w:rPr>
                <w:t>Inter-freq.</w:t>
              </w:r>
            </w:ins>
          </w:p>
          <w:p w14:paraId="77C5E75C" w14:textId="77777777" w:rsidR="004B0A79" w:rsidRDefault="004B0A79" w:rsidP="001466ED">
            <w:pPr>
              <w:spacing w:after="120"/>
              <w:rPr>
                <w:ins w:id="1250" w:author="Venkat (NEC)" w:date="2020-04-22T15:50:00Z"/>
                <w:rFonts w:eastAsiaTheme="minorEastAsia"/>
                <w:color w:val="000000" w:themeColor="text1"/>
                <w:lang w:val="en-US" w:eastAsia="zh-CN"/>
              </w:rPr>
            </w:pPr>
            <w:ins w:id="1251" w:author="Venkat (NEC)" w:date="2020-04-22T15:49:00Z">
              <w:r w:rsidRPr="004B0A79">
                <w:rPr>
                  <w:rFonts w:eastAsiaTheme="minorEastAsia"/>
                  <w:color w:val="000000" w:themeColor="text1"/>
                  <w:u w:val="single"/>
                  <w:lang w:val="en-US" w:eastAsia="zh-CN"/>
                </w:rPr>
                <w:t>Question for clarification</w:t>
              </w:r>
              <w:r>
                <w:rPr>
                  <w:rFonts w:eastAsiaTheme="minorEastAsia"/>
                  <w:color w:val="000000" w:themeColor="text1"/>
                  <w:lang w:val="en-US" w:eastAsia="zh-CN"/>
                </w:rPr>
                <w:t>:</w:t>
              </w:r>
            </w:ins>
          </w:p>
          <w:p w14:paraId="421694A2" w14:textId="68F2FD37" w:rsidR="004B0A79" w:rsidRPr="00D853E6" w:rsidRDefault="004B0A79" w:rsidP="004B0A79">
            <w:pPr>
              <w:spacing w:after="120"/>
              <w:rPr>
                <w:ins w:id="1252" w:author="Venkat (NEC)" w:date="2020-04-22T13:54:00Z"/>
                <w:rFonts w:eastAsiaTheme="minorEastAsia"/>
                <w:color w:val="000000" w:themeColor="text1"/>
                <w:lang w:val="en-US" w:eastAsia="zh-CN"/>
              </w:rPr>
            </w:pPr>
            <w:ins w:id="1253" w:author="Venkat (NEC)" w:date="2020-04-22T15:50:00Z">
              <w:r>
                <w:rPr>
                  <w:rFonts w:eastAsiaTheme="minorEastAsia"/>
                  <w:color w:val="000000" w:themeColor="text1"/>
                  <w:lang w:val="en-US" w:eastAsia="zh-CN"/>
                </w:rPr>
                <w:t xml:space="preserve">If definition based on Active BWP is adopted, though CSI-RS of serving cell is not </w:t>
              </w:r>
            </w:ins>
            <w:ins w:id="1254" w:author="Venkat (NEC)" w:date="2020-04-22T15:51:00Z">
              <w:r>
                <w:rPr>
                  <w:rFonts w:eastAsiaTheme="minorEastAsia"/>
                  <w:color w:val="000000" w:themeColor="text1"/>
                  <w:lang w:val="en-US" w:eastAsia="zh-CN"/>
                </w:rPr>
                <w:t>available, UE can measure CSI-RS on neighbor cell as intra-frequency</w:t>
              </w:r>
            </w:ins>
            <w:ins w:id="1255" w:author="Venkat (NEC)" w:date="2020-04-22T15:53:00Z">
              <w:r>
                <w:rPr>
                  <w:rFonts w:eastAsiaTheme="minorEastAsia"/>
                  <w:color w:val="000000" w:themeColor="text1"/>
                  <w:lang w:val="en-US" w:eastAsia="zh-CN"/>
                </w:rPr>
                <w:t xml:space="preserve"> if it is within active BWP</w:t>
              </w:r>
            </w:ins>
            <w:ins w:id="1256" w:author="Venkat (NEC)" w:date="2020-04-22T15:51:00Z">
              <w:r>
                <w:rPr>
                  <w:rFonts w:eastAsiaTheme="minorEastAsia"/>
                  <w:color w:val="000000" w:themeColor="text1"/>
                  <w:lang w:val="en-US" w:eastAsia="zh-CN"/>
                </w:rPr>
                <w:t xml:space="preserve">.  Actually </w:t>
              </w:r>
            </w:ins>
            <w:ins w:id="1257" w:author="Venkat (NEC)" w:date="2020-04-22T15:54:00Z">
              <w:r>
                <w:rPr>
                  <w:rFonts w:eastAsiaTheme="minorEastAsia"/>
                  <w:color w:val="000000" w:themeColor="text1"/>
                  <w:lang w:val="en-US" w:eastAsia="zh-CN"/>
                </w:rPr>
                <w:t>proposal 2 in our paper is</w:t>
              </w:r>
            </w:ins>
            <w:ins w:id="1258" w:author="Venkat (NEC)" w:date="2020-04-22T15:56:00Z">
              <w:r>
                <w:rPr>
                  <w:rFonts w:eastAsiaTheme="minorEastAsia"/>
                  <w:color w:val="000000" w:themeColor="text1"/>
                  <w:lang w:val="en-US" w:eastAsia="zh-CN"/>
                </w:rPr>
                <w:t xml:space="preserve"> based on this analysis, which was</w:t>
              </w:r>
            </w:ins>
            <w:ins w:id="1259" w:author="Venkat (NEC)" w:date="2020-04-22T15:54:00Z">
              <w:r>
                <w:rPr>
                  <w:rFonts w:eastAsiaTheme="minorEastAsia"/>
                  <w:color w:val="000000" w:themeColor="text1"/>
                  <w:lang w:val="en-US" w:eastAsia="zh-CN"/>
                </w:rPr>
                <w:t xml:space="preserve"> </w:t>
              </w:r>
            </w:ins>
            <w:ins w:id="1260" w:author="Venkat (NEC)" w:date="2020-04-22T15:51:00Z">
              <w:r>
                <w:rPr>
                  <w:rFonts w:eastAsiaTheme="minorEastAsia"/>
                  <w:color w:val="000000" w:themeColor="text1"/>
                  <w:lang w:val="en-US" w:eastAsia="zh-CN"/>
                </w:rPr>
                <w:t xml:space="preserve">not </w:t>
              </w:r>
            </w:ins>
            <w:ins w:id="1261" w:author="Venkat (NEC)" w:date="2020-04-22T15:52:00Z">
              <w:r>
                <w:rPr>
                  <w:rFonts w:eastAsiaTheme="minorEastAsia"/>
                  <w:color w:val="000000" w:themeColor="text1"/>
                  <w:lang w:val="en-US" w:eastAsia="zh-CN"/>
                </w:rPr>
                <w:t>reflected</w:t>
              </w:r>
            </w:ins>
            <w:ins w:id="1262" w:author="Venkat (NEC)" w:date="2020-04-22T15:51:00Z">
              <w:r>
                <w:rPr>
                  <w:rFonts w:eastAsiaTheme="minorEastAsia"/>
                  <w:color w:val="000000" w:themeColor="text1"/>
                  <w:lang w:val="en-US" w:eastAsia="zh-CN"/>
                </w:rPr>
                <w:t xml:space="preserve"> in options. </w:t>
              </w:r>
            </w:ins>
            <w:ins w:id="1263" w:author="Venkat (NEC)" w:date="2020-04-22T15:52:00Z">
              <w:r>
                <w:rPr>
                  <w:rFonts w:eastAsiaTheme="minorEastAsia"/>
                  <w:color w:val="000000" w:themeColor="text1"/>
                  <w:lang w:val="en-US" w:eastAsia="zh-CN"/>
                </w:rPr>
                <w:t>Can someone clarify this is ruled out configuring</w:t>
              </w:r>
            </w:ins>
            <w:ins w:id="1264" w:author="Venkat (NEC)" w:date="2020-04-22T15:55:00Z">
              <w:r>
                <w:rPr>
                  <w:rFonts w:eastAsiaTheme="minorEastAsia"/>
                  <w:color w:val="000000" w:themeColor="text1"/>
                  <w:lang w:val="en-US" w:eastAsia="zh-CN"/>
                </w:rPr>
                <w:t xml:space="preserve"> it as intra-frequency measurement if CSI-RS on serving cell </w:t>
              </w:r>
              <w:r w:rsidR="00523413">
                <w:rPr>
                  <w:rFonts w:eastAsiaTheme="minorEastAsia"/>
                  <w:color w:val="000000" w:themeColor="text1"/>
                  <w:lang w:val="en-US" w:eastAsia="zh-CN"/>
                </w:rPr>
                <w:t>is not available. This is one reason for our preference to active BWP based intra-</w:t>
              </w:r>
              <w:proofErr w:type="spellStart"/>
              <w:r w:rsidR="00523413">
                <w:rPr>
                  <w:rFonts w:eastAsiaTheme="minorEastAsia"/>
                  <w:color w:val="000000" w:themeColor="text1"/>
                  <w:lang w:val="en-US" w:eastAsia="zh-CN"/>
                </w:rPr>
                <w:t>freq</w:t>
              </w:r>
              <w:proofErr w:type="spellEnd"/>
              <w:r w:rsidR="00523413">
                <w:rPr>
                  <w:rFonts w:eastAsiaTheme="minorEastAsia"/>
                  <w:color w:val="000000" w:themeColor="text1"/>
                  <w:lang w:val="en-US" w:eastAsia="zh-CN"/>
                </w:rPr>
                <w:t xml:space="preserve"> definition.</w:t>
              </w:r>
            </w:ins>
            <w:ins w:id="1265" w:author="Venkat (NEC)" w:date="2020-04-22T15:52:00Z">
              <w:r>
                <w:rPr>
                  <w:rFonts w:eastAsiaTheme="minorEastAsia"/>
                  <w:color w:val="000000" w:themeColor="text1"/>
                  <w:lang w:val="en-US" w:eastAsia="zh-CN"/>
                </w:rPr>
                <w:t xml:space="preserve"> </w:t>
              </w:r>
            </w:ins>
          </w:p>
        </w:tc>
      </w:tr>
      <w:tr w:rsidR="00727EE6" w14:paraId="3B755FC8" w14:textId="77777777" w:rsidTr="00D853E6">
        <w:trPr>
          <w:ins w:id="1266" w:author="NSB" w:date="2020-04-22T17:11:00Z"/>
        </w:trPr>
        <w:tc>
          <w:tcPr>
            <w:tcW w:w="1238" w:type="dxa"/>
          </w:tcPr>
          <w:p w14:paraId="6A01B8B6" w14:textId="66786056" w:rsidR="00727EE6" w:rsidRDefault="00727EE6" w:rsidP="00727EE6">
            <w:pPr>
              <w:spacing w:after="120"/>
              <w:rPr>
                <w:ins w:id="1267" w:author="NSB" w:date="2020-04-22T17:11:00Z"/>
                <w:rFonts w:eastAsiaTheme="minorEastAsia"/>
                <w:color w:val="000000" w:themeColor="text1"/>
                <w:lang w:val="en-US" w:eastAsia="zh-CN"/>
              </w:rPr>
            </w:pPr>
            <w:ins w:id="1268" w:author="NSB" w:date="2020-04-22T17:11:00Z">
              <w:r>
                <w:rPr>
                  <w:rFonts w:eastAsiaTheme="minorEastAsia"/>
                  <w:color w:val="0070C0"/>
                  <w:lang w:val="en-US" w:eastAsia="zh-CN"/>
                </w:rPr>
                <w:t>Nokia, Nokia Shanghai Bell</w:t>
              </w:r>
            </w:ins>
          </w:p>
        </w:tc>
        <w:tc>
          <w:tcPr>
            <w:tcW w:w="8393" w:type="dxa"/>
          </w:tcPr>
          <w:p w14:paraId="3314A001" w14:textId="77777777" w:rsidR="00727EE6" w:rsidRDefault="00727EE6" w:rsidP="00727EE6">
            <w:pPr>
              <w:spacing w:after="120"/>
              <w:rPr>
                <w:ins w:id="1269" w:author="NSB" w:date="2020-04-22T17:11:00Z"/>
                <w:rFonts w:eastAsiaTheme="minorEastAsia"/>
                <w:color w:val="0070C0"/>
                <w:lang w:val="en-US" w:eastAsia="zh-CN"/>
              </w:rPr>
            </w:pPr>
            <w:ins w:id="1270" w:author="NSB" w:date="2020-04-22T17:11:00Z">
              <w:r>
                <w:rPr>
                  <w:rFonts w:eastAsiaTheme="minorEastAsia"/>
                  <w:color w:val="0070C0"/>
                  <w:lang w:val="en-US" w:eastAsia="zh-CN"/>
                </w:rPr>
                <w:t>Prefer Option 2.</w:t>
              </w:r>
            </w:ins>
          </w:p>
          <w:p w14:paraId="394B1B42" w14:textId="77777777" w:rsidR="00727EE6" w:rsidRDefault="00727EE6" w:rsidP="00727EE6">
            <w:pPr>
              <w:spacing w:after="120"/>
              <w:rPr>
                <w:ins w:id="1271" w:author="NSB" w:date="2020-04-22T17:11:00Z"/>
                <w:rFonts w:eastAsiaTheme="minorEastAsia"/>
                <w:color w:val="0070C0"/>
                <w:lang w:val="en-US" w:eastAsia="zh-CN"/>
              </w:rPr>
            </w:pPr>
            <w:ins w:id="1272" w:author="NSB" w:date="2020-04-22T17:11:00Z">
              <w:r>
                <w:rPr>
                  <w:rFonts w:eastAsiaTheme="minorEastAsia"/>
                  <w:color w:val="0070C0"/>
                  <w:lang w:val="en-US" w:eastAsia="zh-CN"/>
                </w:rPr>
                <w:t xml:space="preserve">If there is no CSI-RS resource in serving cell, the center frequency-based definition cannot be applied to determine the intra-frequency. But the UE can still measure the CSI-RS resource from the neighbor cell if it is within active BWP. If active BWP is used as the reference, we can still differentiate intra-f from inter-frequency. Alternatively, we may not define the requirements considering the Rel16 timeline.  </w:t>
              </w:r>
            </w:ins>
          </w:p>
          <w:p w14:paraId="5F181F4B" w14:textId="1161851A" w:rsidR="00727EE6" w:rsidRDefault="00727EE6" w:rsidP="00727EE6">
            <w:pPr>
              <w:spacing w:after="120"/>
              <w:rPr>
                <w:ins w:id="1273" w:author="NSB" w:date="2020-04-22T17:11:00Z"/>
                <w:rFonts w:eastAsiaTheme="minorEastAsia"/>
                <w:color w:val="000000" w:themeColor="text1"/>
                <w:lang w:val="en-US" w:eastAsia="zh-CN"/>
              </w:rPr>
            </w:pPr>
            <w:ins w:id="1274" w:author="NSB" w:date="2020-04-22T17:11:00Z">
              <w:r>
                <w:rPr>
                  <w:rFonts w:eastAsiaTheme="minorEastAsia"/>
                  <w:color w:val="0070C0"/>
                  <w:lang w:val="en-US" w:eastAsia="zh-CN"/>
                </w:rPr>
                <w:t xml:space="preserve">As for Option 1, if this case is considered as inter-frequency, network cannot configure intra-f measurement at all, even if the UE should have been able to measure within the active BWP. It sounds not reasonable to the network.   </w:t>
              </w:r>
            </w:ins>
          </w:p>
        </w:tc>
      </w:tr>
      <w:tr w:rsidR="00E1785E" w:rsidRPr="00E1785E" w14:paraId="15924532" w14:textId="77777777" w:rsidTr="00D853E6">
        <w:trPr>
          <w:ins w:id="1275" w:author="5162027" w:date="2020-04-22T19:56:00Z"/>
        </w:trPr>
        <w:tc>
          <w:tcPr>
            <w:tcW w:w="1238" w:type="dxa"/>
          </w:tcPr>
          <w:p w14:paraId="24DBFC54" w14:textId="675A6DAC"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1276" w:author="5162027" w:date="2020-04-22T19:56:00Z"/>
                <w:rFonts w:eastAsiaTheme="minorEastAsia"/>
                <w:lang w:val="en-US" w:eastAsia="zh-CN"/>
                <w:rPrChange w:id="1277" w:author="5162027" w:date="2020-04-22T19:56:00Z">
                  <w:rPr>
                    <w:ins w:id="1278" w:author="5162027" w:date="2020-04-22T19:56:00Z"/>
                    <w:rFonts w:eastAsiaTheme="minorEastAsia"/>
                    <w:b/>
                    <w:color w:val="0070C0"/>
                    <w:sz w:val="24"/>
                    <w:lang w:val="en-US" w:eastAsia="zh-CN"/>
                  </w:rPr>
                </w:rPrChange>
              </w:rPr>
            </w:pPr>
            <w:proofErr w:type="spellStart"/>
            <w:ins w:id="1279" w:author="5162027" w:date="2020-04-22T19:56:00Z">
              <w:r w:rsidRPr="00E1785E">
                <w:rPr>
                  <w:lang w:val="en-US" w:eastAsia="ja-JP"/>
                  <w:rPrChange w:id="1280" w:author="5162027" w:date="2020-04-22T19:56:00Z">
                    <w:rPr>
                      <w:color w:val="FF0000"/>
                      <w:lang w:val="en-US" w:eastAsia="ja-JP"/>
                    </w:rPr>
                  </w:rPrChange>
                </w:rPr>
                <w:t>Docomo</w:t>
              </w:r>
              <w:proofErr w:type="spellEnd"/>
            </w:ins>
          </w:p>
        </w:tc>
        <w:tc>
          <w:tcPr>
            <w:tcW w:w="8393" w:type="dxa"/>
          </w:tcPr>
          <w:p w14:paraId="266BEDE6" w14:textId="132E5A38"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1281" w:author="5162027" w:date="2020-04-22T19:56:00Z"/>
                <w:rFonts w:eastAsiaTheme="minorEastAsia"/>
                <w:lang w:val="en-US" w:eastAsia="zh-CN"/>
                <w:rPrChange w:id="1282" w:author="5162027" w:date="2020-04-22T19:56:00Z">
                  <w:rPr>
                    <w:ins w:id="1283" w:author="5162027" w:date="2020-04-22T19:56:00Z"/>
                    <w:rFonts w:eastAsiaTheme="minorEastAsia"/>
                    <w:b/>
                    <w:color w:val="0070C0"/>
                    <w:sz w:val="24"/>
                    <w:lang w:val="en-US" w:eastAsia="zh-CN"/>
                  </w:rPr>
                </w:rPrChange>
              </w:rPr>
            </w:pPr>
            <w:ins w:id="1284" w:author="5162027" w:date="2020-04-22T19:56:00Z">
              <w:r w:rsidRPr="00E1785E">
                <w:rPr>
                  <w:lang w:val="en-US" w:eastAsia="ja-JP"/>
                  <w:rPrChange w:id="1285" w:author="5162027" w:date="2020-04-22T19:56:00Z">
                    <w:rPr>
                      <w:color w:val="FF0000"/>
                      <w:lang w:val="en-US" w:eastAsia="ja-JP"/>
                    </w:rPr>
                  </w:rPrChange>
                </w:rPr>
                <w:t>We support moderator’s WF.</w:t>
              </w:r>
            </w:ins>
          </w:p>
        </w:tc>
      </w:tr>
    </w:tbl>
    <w:p w14:paraId="487BD557" w14:textId="04D825DF" w:rsidR="000D06B3" w:rsidRDefault="000D06B3" w:rsidP="00DD19DE">
      <w:pPr>
        <w:rPr>
          <w:color w:val="0070C0"/>
          <w:lang w:val="en-US" w:eastAsia="zh-CN"/>
        </w:rPr>
      </w:pPr>
    </w:p>
    <w:p w14:paraId="174DFEDF" w14:textId="37A94EFA" w:rsidR="007C383B" w:rsidRDefault="007C383B" w:rsidP="00DD19DE">
      <w:pPr>
        <w:rPr>
          <w:color w:val="0070C0"/>
          <w:lang w:val="en-US" w:eastAsia="zh-CN"/>
        </w:rPr>
      </w:pPr>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5</w:t>
      </w:r>
      <w:r w:rsidRPr="006668D9">
        <w:rPr>
          <w:b/>
          <w:color w:val="0070C0"/>
          <w:u w:val="single"/>
          <w:lang w:eastAsia="ko-KR"/>
        </w:rPr>
        <w:t>:</w:t>
      </w:r>
      <w:r>
        <w:rPr>
          <w:rFonts w:hint="eastAsia"/>
          <w:b/>
          <w:color w:val="0070C0"/>
          <w:u w:val="single"/>
          <w:lang w:eastAsia="zh-CN"/>
        </w:rPr>
        <w:t xml:space="preserve"> The </w:t>
      </w:r>
      <w:r>
        <w:rPr>
          <w:b/>
          <w:color w:val="0070C0"/>
          <w:u w:val="single"/>
          <w:lang w:eastAsia="zh-CN"/>
        </w:rPr>
        <w:t>requirement</w:t>
      </w:r>
      <w:r>
        <w:rPr>
          <w:rFonts w:hint="eastAsia"/>
          <w:b/>
          <w:color w:val="0070C0"/>
          <w:u w:val="single"/>
          <w:lang w:eastAsia="zh-CN"/>
        </w:rPr>
        <w:t>s for CSI-RS based measurement are proposed to be defined in Rel-16.</w:t>
      </w:r>
    </w:p>
    <w:tbl>
      <w:tblPr>
        <w:tblStyle w:val="afd"/>
        <w:tblW w:w="0" w:type="auto"/>
        <w:tblLook w:val="04A0" w:firstRow="1" w:lastRow="0" w:firstColumn="1" w:lastColumn="0" w:noHBand="0" w:noVBand="1"/>
      </w:tblPr>
      <w:tblGrid>
        <w:gridCol w:w="1236"/>
        <w:gridCol w:w="8395"/>
      </w:tblGrid>
      <w:tr w:rsidR="007C383B" w14:paraId="21BF48D6" w14:textId="77777777" w:rsidTr="00B62E21">
        <w:tc>
          <w:tcPr>
            <w:tcW w:w="1236" w:type="dxa"/>
          </w:tcPr>
          <w:p w14:paraId="5B277044" w14:textId="77777777" w:rsidR="007C383B" w:rsidRPr="00045592" w:rsidRDefault="007C383B" w:rsidP="00B9675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30AD5F8" w14:textId="77777777" w:rsidR="007C383B" w:rsidRPr="00045592" w:rsidRDefault="007C383B"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FC5600" w14:paraId="15F8703C" w14:textId="77777777" w:rsidTr="00B62E21">
        <w:tc>
          <w:tcPr>
            <w:tcW w:w="1236" w:type="dxa"/>
          </w:tcPr>
          <w:p w14:paraId="425A06FE" w14:textId="09C2D5A6" w:rsidR="00FC5600" w:rsidRPr="003418CB" w:rsidRDefault="00FC5600" w:rsidP="00FC5600">
            <w:pPr>
              <w:spacing w:after="120"/>
              <w:rPr>
                <w:rFonts w:eastAsiaTheme="minorEastAsia"/>
                <w:color w:val="0070C0"/>
                <w:lang w:val="en-US" w:eastAsia="zh-CN"/>
              </w:rPr>
            </w:pPr>
            <w:ins w:id="1286" w:author="vivo" w:date="2020-04-20T17:28:00Z">
              <w:r w:rsidRPr="009F581E">
                <w:rPr>
                  <w:rFonts w:eastAsiaTheme="minorEastAsia"/>
                  <w:color w:val="000000" w:themeColor="text1"/>
                  <w:lang w:val="en-US" w:eastAsia="zh-CN"/>
                </w:rPr>
                <w:t>vivo</w:t>
              </w:r>
            </w:ins>
            <w:del w:id="1287" w:author="vivo" w:date="2020-04-20T17:28:00Z">
              <w:r w:rsidDel="00EC79B7">
                <w:rPr>
                  <w:rFonts w:eastAsiaTheme="minorEastAsia" w:hint="eastAsia"/>
                  <w:color w:val="0070C0"/>
                  <w:lang w:val="en-US" w:eastAsia="zh-CN"/>
                </w:rPr>
                <w:delText>XXX</w:delText>
              </w:r>
            </w:del>
          </w:p>
        </w:tc>
        <w:tc>
          <w:tcPr>
            <w:tcW w:w="8395" w:type="dxa"/>
          </w:tcPr>
          <w:p w14:paraId="3FFC43FB" w14:textId="77777777" w:rsidR="00FC5600" w:rsidRDefault="008C4B21" w:rsidP="00FC5600">
            <w:pPr>
              <w:spacing w:after="120"/>
              <w:rPr>
                <w:ins w:id="1288" w:author="vivo" w:date="2020-04-20T17:38:00Z"/>
                <w:rFonts w:eastAsiaTheme="minorEastAsia"/>
                <w:color w:val="000000" w:themeColor="text1"/>
                <w:lang w:val="en-US" w:eastAsia="zh-CN"/>
              </w:rPr>
            </w:pPr>
            <w:ins w:id="1289" w:author="vivo" w:date="2020-04-20T17:38:00Z">
              <w:r>
                <w:rPr>
                  <w:rFonts w:eastAsiaTheme="minorEastAsia"/>
                  <w:color w:val="000000" w:themeColor="text1"/>
                  <w:lang w:val="en-US" w:eastAsia="zh-CN"/>
                </w:rPr>
                <w:t xml:space="preserve">We prefer option 3. </w:t>
              </w:r>
            </w:ins>
          </w:p>
          <w:p w14:paraId="12CB2288" w14:textId="51562DB4" w:rsidR="008C4B21" w:rsidRPr="003418CB" w:rsidRDefault="008C4B21" w:rsidP="00FC5600">
            <w:pPr>
              <w:spacing w:after="120"/>
              <w:rPr>
                <w:rFonts w:eastAsiaTheme="minorEastAsia"/>
                <w:color w:val="0070C0"/>
                <w:lang w:val="en-US" w:eastAsia="zh-CN"/>
              </w:rPr>
            </w:pPr>
            <w:ins w:id="1290" w:author="vivo" w:date="2020-04-20T17:39:00Z">
              <w:r>
                <w:rPr>
                  <w:rFonts w:eastAsiaTheme="minorEastAsia"/>
                  <w:color w:val="000000" w:themeColor="text1"/>
                  <w:lang w:val="en-US" w:eastAsia="zh-CN"/>
                </w:rPr>
                <w:t>Due to limited TU in this WI, we suggest to reuse SSB-based requirement as much as possible.</w:t>
              </w:r>
            </w:ins>
          </w:p>
        </w:tc>
      </w:tr>
      <w:tr w:rsidR="00186400" w14:paraId="3B012D29" w14:textId="77777777" w:rsidTr="00B62E21">
        <w:trPr>
          <w:ins w:id="1291" w:author="Ato-MediaTek" w:date="2020-04-20T21:41:00Z"/>
        </w:trPr>
        <w:tc>
          <w:tcPr>
            <w:tcW w:w="1236" w:type="dxa"/>
          </w:tcPr>
          <w:p w14:paraId="5DA8A9A6" w14:textId="372E4AD9" w:rsidR="00186400" w:rsidRPr="009F581E" w:rsidRDefault="00186400" w:rsidP="00FC5600">
            <w:pPr>
              <w:spacing w:after="120"/>
              <w:rPr>
                <w:ins w:id="1292" w:author="Ato-MediaTek" w:date="2020-04-20T21:41:00Z"/>
                <w:rFonts w:eastAsiaTheme="minorEastAsia"/>
                <w:color w:val="000000" w:themeColor="text1"/>
                <w:lang w:val="en-US" w:eastAsia="zh-CN"/>
              </w:rPr>
            </w:pPr>
            <w:ins w:id="1293" w:author="Ato-MediaTek" w:date="2020-04-20T21:41:00Z">
              <w:r>
                <w:rPr>
                  <w:rFonts w:eastAsiaTheme="minorEastAsia"/>
                  <w:color w:val="000000" w:themeColor="text1"/>
                  <w:lang w:val="en-US" w:eastAsia="zh-CN"/>
                </w:rPr>
                <w:t>MTK</w:t>
              </w:r>
            </w:ins>
          </w:p>
        </w:tc>
        <w:tc>
          <w:tcPr>
            <w:tcW w:w="8395" w:type="dxa"/>
          </w:tcPr>
          <w:p w14:paraId="2A813CAB" w14:textId="080F1308" w:rsidR="00186400" w:rsidRDefault="00186400" w:rsidP="00FC5600">
            <w:pPr>
              <w:spacing w:after="120"/>
              <w:rPr>
                <w:ins w:id="1294" w:author="Ato-MediaTek" w:date="2020-04-20T21:41:00Z"/>
                <w:rFonts w:eastAsiaTheme="minorEastAsia"/>
                <w:color w:val="000000" w:themeColor="text1"/>
                <w:lang w:val="en-US" w:eastAsia="zh-CN"/>
              </w:rPr>
            </w:pPr>
            <w:ins w:id="1295" w:author="Ato-MediaTek" w:date="2020-04-20T21:41:00Z">
              <w:r>
                <w:rPr>
                  <w:rFonts w:eastAsiaTheme="minorEastAsia"/>
                  <w:color w:val="000000" w:themeColor="text1"/>
                  <w:lang w:val="en-US" w:eastAsia="zh-CN"/>
                </w:rPr>
                <w:t>The scope of Option 3 could be to</w:t>
              </w:r>
            </w:ins>
            <w:ins w:id="1296" w:author="Ato-MediaTek" w:date="2020-04-20T21:42:00Z">
              <w:r>
                <w:rPr>
                  <w:rFonts w:eastAsiaTheme="minorEastAsia"/>
                  <w:color w:val="000000" w:themeColor="text1"/>
                  <w:lang w:val="en-US" w:eastAsia="zh-CN"/>
                </w:rPr>
                <w:t>o</w:t>
              </w:r>
            </w:ins>
            <w:ins w:id="1297" w:author="Ato-MediaTek" w:date="2020-04-20T21:41:00Z">
              <w:r>
                <w:rPr>
                  <w:rFonts w:eastAsiaTheme="minorEastAsia"/>
                  <w:color w:val="000000" w:themeColor="text1"/>
                  <w:lang w:val="en-US" w:eastAsia="zh-CN"/>
                </w:rPr>
                <w:t xml:space="preserve"> large at this </w:t>
              </w:r>
            </w:ins>
            <w:ins w:id="1298" w:author="Ato-MediaTek" w:date="2020-04-20T21:42:00Z">
              <w:r>
                <w:rPr>
                  <w:rFonts w:eastAsiaTheme="minorEastAsia"/>
                  <w:color w:val="000000" w:themeColor="text1"/>
                  <w:lang w:val="en-US" w:eastAsia="zh-CN"/>
                </w:rPr>
                <w:t>moment. Options 1, 2 and 4 are all OK to us.</w:t>
              </w:r>
            </w:ins>
          </w:p>
        </w:tc>
      </w:tr>
      <w:tr w:rsidR="0032303D" w14:paraId="45A3D68A" w14:textId="77777777" w:rsidTr="00B62E21">
        <w:trPr>
          <w:ins w:id="1299" w:author="Yang Tang" w:date="2020-04-20T16:50:00Z"/>
        </w:trPr>
        <w:tc>
          <w:tcPr>
            <w:tcW w:w="1236" w:type="dxa"/>
          </w:tcPr>
          <w:p w14:paraId="50DA0B25" w14:textId="77777777" w:rsidR="0032303D" w:rsidRDefault="0032303D" w:rsidP="00FC5600">
            <w:pPr>
              <w:spacing w:after="120"/>
              <w:rPr>
                <w:ins w:id="1300" w:author="Yang Tang" w:date="2020-04-20T16:52:00Z"/>
                <w:rFonts w:eastAsiaTheme="minorEastAsia"/>
                <w:color w:val="000000" w:themeColor="text1"/>
                <w:lang w:val="en-US" w:eastAsia="zh-CN"/>
              </w:rPr>
            </w:pPr>
            <w:ins w:id="1301" w:author="Yang Tang" w:date="2020-04-20T16:50:00Z">
              <w:r>
                <w:rPr>
                  <w:rFonts w:eastAsiaTheme="minorEastAsia"/>
                  <w:color w:val="000000" w:themeColor="text1"/>
                  <w:lang w:val="en-US" w:eastAsia="zh-CN"/>
                </w:rPr>
                <w:t>Apple</w:t>
              </w:r>
            </w:ins>
          </w:p>
          <w:p w14:paraId="5133F8BE" w14:textId="7193DEDF" w:rsidR="0032303D" w:rsidRDefault="0032303D" w:rsidP="00FC5600">
            <w:pPr>
              <w:spacing w:after="120"/>
              <w:rPr>
                <w:ins w:id="1302" w:author="Yang Tang" w:date="2020-04-20T16:50:00Z"/>
                <w:rFonts w:eastAsiaTheme="minorEastAsia"/>
                <w:color w:val="000000" w:themeColor="text1"/>
                <w:lang w:val="en-US" w:eastAsia="zh-CN"/>
              </w:rPr>
            </w:pPr>
          </w:p>
        </w:tc>
        <w:tc>
          <w:tcPr>
            <w:tcW w:w="8395" w:type="dxa"/>
          </w:tcPr>
          <w:p w14:paraId="027218C3" w14:textId="1E6E4AC7" w:rsidR="0032303D" w:rsidRDefault="0032303D" w:rsidP="00FC5600">
            <w:pPr>
              <w:spacing w:after="120"/>
              <w:rPr>
                <w:ins w:id="1303" w:author="Yang Tang" w:date="2020-04-20T16:52:00Z"/>
                <w:rFonts w:eastAsiaTheme="minorEastAsia"/>
                <w:color w:val="000000" w:themeColor="text1"/>
                <w:lang w:val="en-US" w:eastAsia="zh-CN"/>
              </w:rPr>
            </w:pPr>
            <w:ins w:id="1304" w:author="Yang Tang" w:date="2020-04-20T16:52:00Z">
              <w:r>
                <w:rPr>
                  <w:rFonts w:eastAsiaTheme="minorEastAsia"/>
                  <w:color w:val="000000" w:themeColor="text1"/>
                  <w:lang w:val="en-US" w:eastAsia="zh-CN"/>
                </w:rPr>
                <w:t xml:space="preserve">There is no obvious reason for us how the prioritization can be decided. </w:t>
              </w:r>
            </w:ins>
          </w:p>
          <w:p w14:paraId="7B78CE24" w14:textId="5258BD0A" w:rsidR="0032303D" w:rsidRDefault="0032303D" w:rsidP="00FC5600">
            <w:pPr>
              <w:spacing w:after="120"/>
              <w:rPr>
                <w:ins w:id="1305" w:author="Yang Tang" w:date="2020-04-20T16:53:00Z"/>
                <w:rFonts w:eastAsiaTheme="minorEastAsia"/>
                <w:color w:val="000000" w:themeColor="text1"/>
                <w:lang w:val="en-US" w:eastAsia="zh-CN"/>
              </w:rPr>
            </w:pPr>
            <w:ins w:id="1306" w:author="Yang Tang" w:date="2020-04-20T16:50:00Z">
              <w:r>
                <w:rPr>
                  <w:rFonts w:eastAsiaTheme="minorEastAsia"/>
                  <w:color w:val="000000" w:themeColor="text1"/>
                  <w:lang w:val="en-US" w:eastAsia="zh-CN"/>
                </w:rPr>
                <w:t>Intra-frequency related requirements are unnecessaril</w:t>
              </w:r>
            </w:ins>
            <w:ins w:id="1307" w:author="Yang Tang" w:date="2020-04-20T16:51:00Z">
              <w:r>
                <w:rPr>
                  <w:rFonts w:eastAsiaTheme="minorEastAsia"/>
                  <w:color w:val="000000" w:themeColor="text1"/>
                  <w:lang w:val="en-US" w:eastAsia="zh-CN"/>
                </w:rPr>
                <w:t xml:space="preserve">y simpler </w:t>
              </w:r>
            </w:ins>
            <w:ins w:id="1308" w:author="Yang Tang" w:date="2020-04-20T16:54:00Z">
              <w:r>
                <w:rPr>
                  <w:rFonts w:eastAsiaTheme="minorEastAsia"/>
                  <w:color w:val="000000" w:themeColor="text1"/>
                  <w:lang w:val="en-US" w:eastAsia="zh-CN"/>
                </w:rPr>
                <w:t xml:space="preserve">or more typical </w:t>
              </w:r>
            </w:ins>
            <w:ins w:id="1309" w:author="Yang Tang" w:date="2020-04-20T16:51:00Z">
              <w:r>
                <w:rPr>
                  <w:rFonts w:eastAsiaTheme="minorEastAsia"/>
                  <w:color w:val="000000" w:themeColor="text1"/>
                  <w:lang w:val="en-US" w:eastAsia="zh-CN"/>
                </w:rPr>
                <w:t>than inter-frequency related requirements. For intra-frequency without gap ca</w:t>
              </w:r>
            </w:ins>
            <w:ins w:id="1310" w:author="Yang Tang" w:date="2020-04-20T16:52:00Z">
              <w:r>
                <w:rPr>
                  <w:rFonts w:eastAsiaTheme="minorEastAsia"/>
                  <w:color w:val="000000" w:themeColor="text1"/>
                  <w:lang w:val="en-US" w:eastAsia="zh-CN"/>
                </w:rPr>
                <w:t xml:space="preserve">se, scheduling restriction should be considered. </w:t>
              </w:r>
            </w:ins>
          </w:p>
          <w:p w14:paraId="51DA7ABF" w14:textId="32FD90A1" w:rsidR="0032303D" w:rsidRDefault="0032303D" w:rsidP="00FC5600">
            <w:pPr>
              <w:spacing w:after="120"/>
              <w:rPr>
                <w:ins w:id="1311" w:author="Yang Tang" w:date="2020-04-20T16:50:00Z"/>
                <w:rFonts w:eastAsiaTheme="minorEastAsia"/>
                <w:color w:val="000000" w:themeColor="text1"/>
                <w:lang w:val="en-US" w:eastAsia="zh-CN"/>
              </w:rPr>
            </w:pPr>
            <w:ins w:id="1312" w:author="Yang Tang" w:date="2020-04-20T16:53:00Z">
              <w:r>
                <w:rPr>
                  <w:rFonts w:eastAsiaTheme="minorEastAsia"/>
                  <w:color w:val="000000" w:themeColor="text1"/>
                  <w:lang w:val="en-US" w:eastAsia="zh-CN"/>
                </w:rPr>
                <w:t xml:space="preserve">I think we should focus on how to restrict CSI-RS resources configuration. With this, the </w:t>
              </w:r>
            </w:ins>
            <w:ins w:id="1313" w:author="Yang Tang" w:date="2020-04-20T16:54:00Z">
              <w:r>
                <w:rPr>
                  <w:rFonts w:eastAsiaTheme="minorEastAsia"/>
                  <w:color w:val="000000" w:themeColor="text1"/>
                  <w:lang w:val="en-US" w:eastAsia="zh-CN"/>
                </w:rPr>
                <w:t xml:space="preserve">number of scenarios can be significantly reduced as SSB based L3 measurement. We may be able to consider option 3. </w:t>
              </w:r>
            </w:ins>
          </w:p>
        </w:tc>
      </w:tr>
      <w:tr w:rsidR="00E72879" w14:paraId="5CBA36CE" w14:textId="77777777" w:rsidTr="00B62E21">
        <w:trPr>
          <w:ins w:id="1314" w:author="jingjing chen" w:date="2020-04-21T12:45:00Z"/>
        </w:trPr>
        <w:tc>
          <w:tcPr>
            <w:tcW w:w="1236" w:type="dxa"/>
          </w:tcPr>
          <w:p w14:paraId="650AFB3A" w14:textId="03E6D17B" w:rsidR="00E72879" w:rsidRDefault="00E72879" w:rsidP="00FC5600">
            <w:pPr>
              <w:spacing w:after="120"/>
              <w:rPr>
                <w:ins w:id="1315" w:author="jingjing chen" w:date="2020-04-21T12:45:00Z"/>
                <w:rFonts w:eastAsiaTheme="minorEastAsia"/>
                <w:color w:val="000000" w:themeColor="text1"/>
                <w:lang w:val="en-US" w:eastAsia="zh-CN"/>
              </w:rPr>
            </w:pPr>
            <w:ins w:id="1316" w:author="jingjing chen" w:date="2020-04-21T12:45:00Z">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ins>
          </w:p>
        </w:tc>
        <w:tc>
          <w:tcPr>
            <w:tcW w:w="8395" w:type="dxa"/>
          </w:tcPr>
          <w:p w14:paraId="7154C944" w14:textId="19182263" w:rsidR="00E72879" w:rsidRDefault="00E72879" w:rsidP="00FC5600">
            <w:pPr>
              <w:spacing w:after="120"/>
              <w:rPr>
                <w:ins w:id="1317" w:author="jingjing chen" w:date="2020-04-21T12:45:00Z"/>
                <w:rFonts w:eastAsiaTheme="minorEastAsia"/>
                <w:color w:val="000000" w:themeColor="text1"/>
                <w:lang w:val="en-US" w:eastAsia="zh-CN"/>
              </w:rPr>
            </w:pPr>
            <w:ins w:id="1318" w:author="jingjing chen" w:date="2020-04-21T12:48:00Z">
              <w:r>
                <w:rPr>
                  <w:rFonts w:eastAsiaTheme="minorEastAsia"/>
                  <w:color w:val="000000" w:themeColor="text1"/>
                  <w:lang w:val="en-US" w:eastAsia="zh-CN"/>
                </w:rPr>
                <w:t>From mobility point of view, b</w:t>
              </w:r>
            </w:ins>
            <w:ins w:id="1319" w:author="jingjing chen" w:date="2020-04-21T12:46:00Z">
              <w:r>
                <w:rPr>
                  <w:rFonts w:eastAsiaTheme="minorEastAsia"/>
                  <w:color w:val="000000" w:themeColor="text1"/>
                  <w:lang w:val="en-US" w:eastAsia="zh-CN"/>
                </w:rPr>
                <w:t>oth intra-frequency measurement and inter-frequency measurement need to be considered</w:t>
              </w:r>
            </w:ins>
            <w:ins w:id="1320" w:author="jingjing chen" w:date="2020-04-21T12:48:00Z">
              <w:r>
                <w:rPr>
                  <w:rFonts w:eastAsiaTheme="minorEastAsia"/>
                  <w:color w:val="000000" w:themeColor="text1"/>
                  <w:lang w:val="en-US" w:eastAsia="zh-CN"/>
                </w:rPr>
                <w:t>. And we thi</w:t>
              </w:r>
            </w:ins>
            <w:ins w:id="1321" w:author="jingjing chen" w:date="2020-04-21T12:49:00Z">
              <w:r>
                <w:rPr>
                  <w:rFonts w:eastAsiaTheme="minorEastAsia"/>
                  <w:color w:val="000000" w:themeColor="text1"/>
                  <w:lang w:val="en-US" w:eastAsia="zh-CN"/>
                </w:rPr>
                <w:t>n</w:t>
              </w:r>
            </w:ins>
            <w:ins w:id="1322" w:author="jingjing chen" w:date="2020-04-21T12:48:00Z">
              <w:r>
                <w:rPr>
                  <w:rFonts w:eastAsiaTheme="minorEastAsia"/>
                  <w:color w:val="000000" w:themeColor="text1"/>
                  <w:lang w:val="en-US" w:eastAsia="zh-CN"/>
                </w:rPr>
                <w:t xml:space="preserve">k the </w:t>
              </w:r>
            </w:ins>
            <w:ins w:id="1323" w:author="jingjing chen" w:date="2020-04-21T12:49:00Z">
              <w:r>
                <w:rPr>
                  <w:rFonts w:eastAsiaTheme="minorEastAsia"/>
                  <w:color w:val="000000" w:themeColor="text1"/>
                  <w:lang w:val="en-US" w:eastAsia="zh-CN"/>
                </w:rPr>
                <w:t>SSB based measurement can be used as baseline to define CSI-RS measurement requirement. However</w:t>
              </w:r>
            </w:ins>
            <w:ins w:id="1324" w:author="jingjing chen" w:date="2020-04-21T12:50:00Z">
              <w:r>
                <w:rPr>
                  <w:rFonts w:eastAsiaTheme="minorEastAsia"/>
                  <w:color w:val="000000" w:themeColor="text1"/>
                  <w:lang w:val="en-US" w:eastAsia="zh-CN"/>
                </w:rPr>
                <w:t xml:space="preserve">, if companies have concern on the </w:t>
              </w:r>
            </w:ins>
            <w:ins w:id="1325" w:author="jingjing chen" w:date="2020-04-21T12:51:00Z">
              <w:r>
                <w:rPr>
                  <w:rFonts w:eastAsiaTheme="minorEastAsia"/>
                  <w:color w:val="000000" w:themeColor="text1"/>
                  <w:lang w:val="en-US" w:eastAsia="zh-CN"/>
                </w:rPr>
                <w:t xml:space="preserve">limited </w:t>
              </w:r>
            </w:ins>
            <w:ins w:id="1326" w:author="jingjing chen" w:date="2020-04-21T12:50:00Z">
              <w:r>
                <w:rPr>
                  <w:rFonts w:eastAsiaTheme="minorEastAsia"/>
                  <w:color w:val="000000" w:themeColor="text1"/>
                  <w:lang w:val="en-US" w:eastAsia="zh-CN"/>
                </w:rPr>
                <w:t>timeline, we can compromise to option1. Bo</w:t>
              </w:r>
            </w:ins>
            <w:ins w:id="1327" w:author="jingjing chen" w:date="2020-04-21T12:51:00Z">
              <w:r>
                <w:rPr>
                  <w:rFonts w:eastAsiaTheme="minorEastAsia"/>
                  <w:color w:val="000000" w:themeColor="text1"/>
                  <w:lang w:val="en-US" w:eastAsia="zh-CN"/>
                </w:rPr>
                <w:t>th option 1 and option 3 are OK are us.</w:t>
              </w:r>
            </w:ins>
          </w:p>
        </w:tc>
      </w:tr>
      <w:tr w:rsidR="00B62E21" w14:paraId="74C6F7EC" w14:textId="77777777" w:rsidTr="00B62E21">
        <w:trPr>
          <w:ins w:id="1328" w:author="Li, Hua" w:date="2020-04-21T14:30:00Z"/>
        </w:trPr>
        <w:tc>
          <w:tcPr>
            <w:tcW w:w="1236" w:type="dxa"/>
          </w:tcPr>
          <w:p w14:paraId="66F9554E" w14:textId="1E6121B8" w:rsidR="00B62E21" w:rsidRDefault="00B62E21" w:rsidP="00B62E21">
            <w:pPr>
              <w:spacing w:after="120"/>
              <w:rPr>
                <w:ins w:id="1329" w:author="Li, Hua" w:date="2020-04-21T14:30:00Z"/>
                <w:rFonts w:eastAsiaTheme="minorEastAsia"/>
                <w:color w:val="000000" w:themeColor="text1"/>
                <w:lang w:val="en-US" w:eastAsia="zh-CN"/>
              </w:rPr>
            </w:pPr>
            <w:ins w:id="1330" w:author="Li, Hua" w:date="2020-04-21T14:30:00Z">
              <w:r>
                <w:rPr>
                  <w:rFonts w:eastAsiaTheme="minorEastAsia"/>
                  <w:color w:val="000000" w:themeColor="text1"/>
                  <w:lang w:val="en-US" w:eastAsia="zh-CN"/>
                </w:rPr>
                <w:t>Intel</w:t>
              </w:r>
            </w:ins>
          </w:p>
        </w:tc>
        <w:tc>
          <w:tcPr>
            <w:tcW w:w="8395" w:type="dxa"/>
          </w:tcPr>
          <w:p w14:paraId="064A8B19" w14:textId="0F575395" w:rsidR="00B62E21" w:rsidRDefault="00B62E21" w:rsidP="00B62E21">
            <w:pPr>
              <w:spacing w:after="120"/>
              <w:rPr>
                <w:ins w:id="1331" w:author="Li, Hua" w:date="2020-04-21T14:30:00Z"/>
                <w:rFonts w:eastAsiaTheme="minorEastAsia"/>
                <w:color w:val="000000" w:themeColor="text1"/>
                <w:lang w:val="en-US" w:eastAsia="zh-CN"/>
              </w:rPr>
            </w:pPr>
            <w:ins w:id="1332" w:author="Li, Hua" w:date="2020-04-21T14:30:00Z">
              <w:r>
                <w:rPr>
                  <w:rFonts w:eastAsiaTheme="minorEastAsia"/>
                  <w:color w:val="000000" w:themeColor="text1"/>
                  <w:lang w:val="en-US" w:eastAsia="zh-CN"/>
                </w:rPr>
                <w:t>Fine with 1</w:t>
              </w:r>
              <w:proofErr w:type="gramStart"/>
              <w:r>
                <w:rPr>
                  <w:rFonts w:eastAsiaTheme="minorEastAsia"/>
                  <w:color w:val="000000" w:themeColor="text1"/>
                  <w:lang w:val="en-US" w:eastAsia="zh-CN"/>
                </w:rPr>
                <w:t>,2</w:t>
              </w:r>
              <w:proofErr w:type="gramEnd"/>
              <w:r>
                <w:rPr>
                  <w:rFonts w:eastAsiaTheme="minorEastAsia"/>
                  <w:color w:val="000000" w:themeColor="text1"/>
                  <w:lang w:val="en-US" w:eastAsia="zh-CN"/>
                </w:rPr>
                <w:t xml:space="preserve"> or 4. If option 2 is considered, limited scenarios are to be considered.</w:t>
              </w:r>
            </w:ins>
          </w:p>
        </w:tc>
      </w:tr>
      <w:tr w:rsidR="004F0236" w14:paraId="44106416" w14:textId="77777777" w:rsidTr="00B62E21">
        <w:trPr>
          <w:ins w:id="1333" w:author="CATT" w:date="2020-04-21T15:53:00Z"/>
        </w:trPr>
        <w:tc>
          <w:tcPr>
            <w:tcW w:w="1236" w:type="dxa"/>
          </w:tcPr>
          <w:p w14:paraId="417ECD40" w14:textId="26955A5D" w:rsidR="004F0236" w:rsidRDefault="004F0236" w:rsidP="00B62E21">
            <w:pPr>
              <w:spacing w:after="120"/>
              <w:rPr>
                <w:ins w:id="1334" w:author="CATT" w:date="2020-04-21T15:53:00Z"/>
                <w:rFonts w:eastAsiaTheme="minorEastAsia"/>
                <w:color w:val="000000" w:themeColor="text1"/>
                <w:lang w:val="en-US" w:eastAsia="zh-CN"/>
              </w:rPr>
            </w:pPr>
            <w:ins w:id="1335" w:author="CATT" w:date="2020-04-21T15:53:00Z">
              <w:r>
                <w:rPr>
                  <w:rFonts w:eastAsiaTheme="minorEastAsia" w:hint="eastAsia"/>
                  <w:color w:val="000000" w:themeColor="text1"/>
                  <w:lang w:val="en-US" w:eastAsia="zh-CN"/>
                </w:rPr>
                <w:t>CATT</w:t>
              </w:r>
            </w:ins>
          </w:p>
        </w:tc>
        <w:tc>
          <w:tcPr>
            <w:tcW w:w="8395" w:type="dxa"/>
          </w:tcPr>
          <w:p w14:paraId="3894EB37" w14:textId="4AB8716F" w:rsidR="004F0236" w:rsidRDefault="004F0236" w:rsidP="00B62E21">
            <w:pPr>
              <w:spacing w:after="120"/>
              <w:rPr>
                <w:ins w:id="1336" w:author="CATT" w:date="2020-04-21T15:53:00Z"/>
                <w:rFonts w:eastAsiaTheme="minorEastAsia"/>
                <w:color w:val="000000" w:themeColor="text1"/>
                <w:lang w:val="en-US" w:eastAsia="zh-CN"/>
              </w:rPr>
            </w:pPr>
            <w:ins w:id="1337" w:author="CATT" w:date="2020-04-21T15:53:00Z">
              <w:r>
                <w:rPr>
                  <w:rFonts w:eastAsiaTheme="minorEastAsia"/>
                  <w:color w:val="000000" w:themeColor="text1"/>
                  <w:lang w:val="en-US" w:eastAsia="zh-CN"/>
                </w:rPr>
                <w:t>Both option 1 and option 3 are OK.</w:t>
              </w:r>
              <w:r>
                <w:rPr>
                  <w:rFonts w:eastAsiaTheme="minorEastAsia" w:hint="eastAsia"/>
                  <w:color w:val="000000" w:themeColor="text1"/>
                  <w:lang w:val="en-US" w:eastAsia="zh-CN"/>
                </w:rPr>
                <w:t xml:space="preserve"> Agree with Apple</w:t>
              </w:r>
              <w:r>
                <w:rPr>
                  <w:rFonts w:eastAsiaTheme="minorEastAsia"/>
                  <w:color w:val="000000" w:themeColor="text1"/>
                  <w:lang w:val="en-US" w:eastAsia="zh-CN"/>
                </w:rPr>
                <w:t>’</w:t>
              </w:r>
              <w:r>
                <w:rPr>
                  <w:rFonts w:eastAsiaTheme="minorEastAsia" w:hint="eastAsia"/>
                  <w:color w:val="000000" w:themeColor="text1"/>
                  <w:lang w:val="en-US" w:eastAsia="zh-CN"/>
                </w:rPr>
                <w:t>s comments on i</w:t>
              </w:r>
              <w:r>
                <w:rPr>
                  <w:rFonts w:eastAsiaTheme="minorEastAsia"/>
                  <w:color w:val="000000" w:themeColor="text1"/>
                  <w:lang w:val="en-US" w:eastAsia="zh-CN"/>
                </w:rPr>
                <w:t xml:space="preserve">ntra-frequency related requirements are </w:t>
              </w:r>
              <w:r>
                <w:rPr>
                  <w:rFonts w:eastAsiaTheme="minorEastAsia" w:hint="eastAsia"/>
                  <w:color w:val="000000" w:themeColor="text1"/>
                  <w:lang w:val="en-US" w:eastAsia="zh-CN"/>
                </w:rPr>
                <w:t xml:space="preserve">not </w:t>
              </w:r>
              <w:r>
                <w:rPr>
                  <w:rFonts w:eastAsiaTheme="minorEastAsia"/>
                  <w:color w:val="000000" w:themeColor="text1"/>
                  <w:lang w:val="en-US" w:eastAsia="zh-CN"/>
                </w:rPr>
                <w:t xml:space="preserve">simpler or more typical than inter-frequency related requirements. </w:t>
              </w:r>
            </w:ins>
          </w:p>
        </w:tc>
      </w:tr>
      <w:tr w:rsidR="002B541C" w14:paraId="54550DA4" w14:textId="77777777" w:rsidTr="00B62E21">
        <w:trPr>
          <w:ins w:id="1338" w:author="杨谦10115881" w:date="2020-04-21T18:30:00Z"/>
        </w:trPr>
        <w:tc>
          <w:tcPr>
            <w:tcW w:w="1236" w:type="dxa"/>
          </w:tcPr>
          <w:p w14:paraId="520C8C52" w14:textId="5DF935C7" w:rsidR="002B541C" w:rsidRDefault="002B541C" w:rsidP="00B62E21">
            <w:pPr>
              <w:spacing w:after="120"/>
              <w:rPr>
                <w:ins w:id="1339" w:author="杨谦10115881" w:date="2020-04-21T18:30:00Z"/>
                <w:rFonts w:eastAsiaTheme="minorEastAsia"/>
                <w:color w:val="000000" w:themeColor="text1"/>
                <w:lang w:val="en-US" w:eastAsia="zh-CN"/>
              </w:rPr>
            </w:pPr>
            <w:ins w:id="1340" w:author="杨谦10115881" w:date="2020-04-21T18:31:00Z">
              <w:r>
                <w:rPr>
                  <w:rFonts w:eastAsiaTheme="minorEastAsia" w:hint="eastAsia"/>
                  <w:color w:val="000000" w:themeColor="text1"/>
                  <w:lang w:val="en-US" w:eastAsia="zh-CN"/>
                </w:rPr>
                <w:t>ZTE</w:t>
              </w:r>
            </w:ins>
          </w:p>
        </w:tc>
        <w:tc>
          <w:tcPr>
            <w:tcW w:w="8395" w:type="dxa"/>
          </w:tcPr>
          <w:p w14:paraId="46701150" w14:textId="4B2548B1" w:rsidR="002B541C" w:rsidRDefault="002B541C" w:rsidP="000B3727">
            <w:pPr>
              <w:spacing w:after="120"/>
              <w:rPr>
                <w:ins w:id="1341" w:author="杨谦10115881" w:date="2020-04-21T18:30:00Z"/>
                <w:rFonts w:eastAsiaTheme="minorEastAsia"/>
                <w:color w:val="000000" w:themeColor="text1"/>
                <w:lang w:val="en-US" w:eastAsia="zh-CN"/>
              </w:rPr>
            </w:pPr>
            <w:ins w:id="1342" w:author="杨谦10115881" w:date="2020-04-21T18:31:00Z">
              <w:r>
                <w:rPr>
                  <w:rFonts w:eastAsiaTheme="minorEastAsia" w:hint="eastAsia"/>
                  <w:color w:val="000000" w:themeColor="text1"/>
                  <w:lang w:val="en-US" w:eastAsia="zh-CN"/>
                </w:rPr>
                <w:t xml:space="preserve">We should work out </w:t>
              </w:r>
            </w:ins>
            <w:ins w:id="1343" w:author="杨谦10115881" w:date="2020-04-21T18:32:00Z">
              <w:r>
                <w:rPr>
                  <w:rFonts w:eastAsiaTheme="minorEastAsia"/>
                  <w:color w:val="000000" w:themeColor="text1"/>
                  <w:lang w:val="en-US" w:eastAsia="zh-CN"/>
                </w:rPr>
                <w:t>definition</w:t>
              </w:r>
            </w:ins>
            <w:ins w:id="1344" w:author="杨谦10115881" w:date="2020-04-21T18:31:00Z">
              <w:r>
                <w:rPr>
                  <w:rFonts w:eastAsiaTheme="minorEastAsia" w:hint="eastAsia"/>
                  <w:color w:val="000000" w:themeColor="text1"/>
                  <w:lang w:val="en-US" w:eastAsia="zh-CN"/>
                </w:rPr>
                <w:t xml:space="preserve"> </w:t>
              </w:r>
            </w:ins>
            <w:ins w:id="1345" w:author="杨谦10115881" w:date="2020-04-21T18:32:00Z">
              <w:r>
                <w:rPr>
                  <w:rFonts w:eastAsiaTheme="minorEastAsia"/>
                  <w:color w:val="000000" w:themeColor="text1"/>
                  <w:lang w:val="en-US" w:eastAsia="zh-CN"/>
                </w:rPr>
                <w:t xml:space="preserve">of intra frequency </w:t>
              </w:r>
              <w:r w:rsidR="000B3727">
                <w:rPr>
                  <w:rFonts w:eastAsiaTheme="minorEastAsia"/>
                  <w:color w:val="000000" w:themeColor="text1"/>
                  <w:lang w:val="en-US" w:eastAsia="zh-CN"/>
                </w:rPr>
                <w:t>measurements first</w:t>
              </w:r>
            </w:ins>
            <w:ins w:id="1346" w:author="杨谦10115881" w:date="2020-04-21T18:33:00Z">
              <w:r w:rsidR="000B3727">
                <w:rPr>
                  <w:rFonts w:eastAsiaTheme="minorEastAsia"/>
                  <w:color w:val="000000" w:themeColor="text1"/>
                  <w:lang w:val="en-US" w:eastAsia="zh-CN"/>
                </w:rPr>
                <w:t>ly</w:t>
              </w:r>
            </w:ins>
            <w:ins w:id="1347" w:author="杨谦10115881" w:date="2020-04-21T18:32:00Z">
              <w:r w:rsidR="000B3727">
                <w:rPr>
                  <w:rFonts w:eastAsiaTheme="minorEastAsia"/>
                  <w:color w:val="000000" w:themeColor="text1"/>
                  <w:lang w:val="en-US" w:eastAsia="zh-CN"/>
                </w:rPr>
                <w:t>. We don’t think the requirements of intra frequency with gap and inter frequency with gap</w:t>
              </w:r>
            </w:ins>
            <w:ins w:id="1348" w:author="杨谦10115881" w:date="2020-04-21T18:33:00Z">
              <w:r w:rsidR="000B3727">
                <w:rPr>
                  <w:rFonts w:eastAsiaTheme="minorEastAsia"/>
                  <w:color w:val="000000" w:themeColor="text1"/>
                  <w:lang w:val="en-US" w:eastAsia="zh-CN"/>
                </w:rPr>
                <w:t xml:space="preserve"> would be different too much.</w:t>
              </w:r>
            </w:ins>
          </w:p>
        </w:tc>
      </w:tr>
      <w:tr w:rsidR="008A00C8" w14:paraId="35A72294" w14:textId="77777777" w:rsidTr="00B62E21">
        <w:trPr>
          <w:ins w:id="1349" w:author="Roy" w:date="2020-04-21T19:31:00Z"/>
        </w:trPr>
        <w:tc>
          <w:tcPr>
            <w:tcW w:w="1236" w:type="dxa"/>
          </w:tcPr>
          <w:p w14:paraId="2BEEE707" w14:textId="67E65BFC" w:rsidR="008A00C8" w:rsidRDefault="008A00C8" w:rsidP="00B62E21">
            <w:pPr>
              <w:spacing w:after="120"/>
              <w:rPr>
                <w:ins w:id="1350" w:author="Roy" w:date="2020-04-21T19:31:00Z"/>
                <w:rFonts w:eastAsiaTheme="minorEastAsia"/>
                <w:color w:val="000000" w:themeColor="text1"/>
                <w:lang w:val="en-US" w:eastAsia="zh-CN"/>
              </w:rPr>
            </w:pPr>
            <w:ins w:id="1351" w:author="Roy" w:date="2020-04-21T19:31:00Z">
              <w:r>
                <w:rPr>
                  <w:rFonts w:eastAsiaTheme="minorEastAsia" w:hint="eastAsia"/>
                  <w:color w:val="000000" w:themeColor="text1"/>
                  <w:lang w:val="en-US" w:eastAsia="zh-CN"/>
                </w:rPr>
                <w:t>OPPO</w:t>
              </w:r>
            </w:ins>
          </w:p>
        </w:tc>
        <w:tc>
          <w:tcPr>
            <w:tcW w:w="8395" w:type="dxa"/>
          </w:tcPr>
          <w:p w14:paraId="0721C59F" w14:textId="120DAAB6" w:rsidR="008A00C8" w:rsidRDefault="00792F71">
            <w:pPr>
              <w:spacing w:after="120"/>
              <w:rPr>
                <w:ins w:id="1352" w:author="Roy" w:date="2020-04-21T19:31:00Z"/>
                <w:rFonts w:eastAsiaTheme="minorEastAsia"/>
                <w:color w:val="000000" w:themeColor="text1"/>
                <w:lang w:val="en-US" w:eastAsia="zh-CN"/>
              </w:rPr>
            </w:pPr>
            <w:ins w:id="1353" w:author="Roy" w:date="2020-04-21T19:32:00Z">
              <w:r>
                <w:rPr>
                  <w:rFonts w:eastAsiaTheme="minorEastAsia" w:hint="eastAsia"/>
                  <w:color w:val="000000" w:themeColor="text1"/>
                  <w:lang w:val="en-US" w:eastAsia="zh-CN"/>
                </w:rPr>
                <w:t xml:space="preserve">Agree </w:t>
              </w:r>
            </w:ins>
            <w:ins w:id="1354" w:author="Roy" w:date="2020-04-21T19:34:00Z">
              <w:r>
                <w:rPr>
                  <w:rFonts w:eastAsiaTheme="minorEastAsia"/>
                  <w:color w:val="000000" w:themeColor="text1"/>
                  <w:lang w:val="en-US" w:eastAsia="zh-CN"/>
                </w:rPr>
                <w:t>with the recommended WF. And agree with Apple</w:t>
              </w:r>
            </w:ins>
            <w:ins w:id="1355" w:author="Roy" w:date="2020-04-21T19:35:00Z">
              <w:r>
                <w:rPr>
                  <w:rFonts w:eastAsiaTheme="minorEastAsia"/>
                  <w:color w:val="000000" w:themeColor="text1"/>
                  <w:lang w:val="en-US" w:eastAsia="zh-CN"/>
                </w:rPr>
                <w:t>’s comments, how to restrict CSI-RS resources configuration could be helpful to identify</w:t>
              </w:r>
            </w:ins>
            <w:ins w:id="1356" w:author="Roy" w:date="2020-04-21T19:36:00Z">
              <w:r>
                <w:rPr>
                  <w:rFonts w:eastAsiaTheme="minorEastAsia"/>
                  <w:color w:val="000000" w:themeColor="text1"/>
                  <w:lang w:val="en-US" w:eastAsia="zh-CN"/>
                </w:rPr>
                <w:t xml:space="preserve"> the significant scenarios and </w:t>
              </w:r>
            </w:ins>
            <w:ins w:id="1357" w:author="Roy" w:date="2020-04-21T19:35:00Z">
              <w:r>
                <w:rPr>
                  <w:rFonts w:eastAsiaTheme="minorEastAsia"/>
                  <w:color w:val="000000" w:themeColor="text1"/>
                  <w:lang w:val="en-US" w:eastAsia="zh-CN"/>
                </w:rPr>
                <w:t>requirements</w:t>
              </w:r>
            </w:ins>
            <w:ins w:id="1358" w:author="Roy" w:date="2020-04-21T19:36:00Z">
              <w:r>
                <w:rPr>
                  <w:rFonts w:eastAsiaTheme="minorEastAsia"/>
                  <w:color w:val="000000" w:themeColor="text1"/>
                  <w:lang w:val="en-US" w:eastAsia="zh-CN"/>
                </w:rPr>
                <w:t>.</w:t>
              </w:r>
            </w:ins>
          </w:p>
        </w:tc>
      </w:tr>
      <w:tr w:rsidR="001466ED" w14:paraId="4788BCD0" w14:textId="77777777" w:rsidTr="00B62E21">
        <w:trPr>
          <w:ins w:id="1359" w:author="Huawei" w:date="2020-04-21T22:05:00Z"/>
        </w:trPr>
        <w:tc>
          <w:tcPr>
            <w:tcW w:w="1236" w:type="dxa"/>
          </w:tcPr>
          <w:p w14:paraId="1AF3AE19" w14:textId="32512156" w:rsidR="001466ED" w:rsidRDefault="001466ED" w:rsidP="001466ED">
            <w:pPr>
              <w:spacing w:after="120"/>
              <w:rPr>
                <w:ins w:id="1360" w:author="Huawei" w:date="2020-04-21T22:05:00Z"/>
                <w:rFonts w:eastAsiaTheme="minorEastAsia"/>
                <w:color w:val="000000" w:themeColor="text1"/>
                <w:lang w:val="en-US" w:eastAsia="zh-CN"/>
              </w:rPr>
            </w:pPr>
            <w:ins w:id="1361" w:author="Huawei" w:date="2020-04-21T22:05:00Z">
              <w:r>
                <w:rPr>
                  <w:rFonts w:eastAsiaTheme="minorEastAsia" w:hint="eastAsia"/>
                  <w:color w:val="000000" w:themeColor="text1"/>
                  <w:lang w:val="en-US" w:eastAsia="zh-CN"/>
                </w:rPr>
                <w:t>Huawei</w:t>
              </w:r>
            </w:ins>
          </w:p>
        </w:tc>
        <w:tc>
          <w:tcPr>
            <w:tcW w:w="8395" w:type="dxa"/>
          </w:tcPr>
          <w:p w14:paraId="116AC15D" w14:textId="5B538ACC" w:rsidR="001466ED" w:rsidRDefault="001466ED" w:rsidP="001466ED">
            <w:pPr>
              <w:spacing w:after="120"/>
              <w:rPr>
                <w:ins w:id="1362" w:author="Huawei" w:date="2020-04-21T22:05:00Z"/>
                <w:rFonts w:eastAsiaTheme="minorEastAsia"/>
                <w:color w:val="000000" w:themeColor="text1"/>
                <w:lang w:val="en-US" w:eastAsia="zh-CN"/>
              </w:rPr>
            </w:pPr>
            <w:ins w:id="1363" w:author="Huawei" w:date="2020-04-21T22:05:00Z">
              <w:r>
                <w:rPr>
                  <w:rFonts w:eastAsiaTheme="minorEastAsia"/>
                  <w:color w:val="000000" w:themeColor="text1"/>
                  <w:lang w:val="en-US" w:eastAsia="zh-CN"/>
                </w:rPr>
                <w:t>Agree with option 3. The requirements are not carefully analyzed</w:t>
              </w:r>
            </w:ins>
            <w:ins w:id="1364" w:author="Huawei" w:date="2020-04-21T22:07:00Z">
              <w:r w:rsidR="00AF12D3">
                <w:rPr>
                  <w:rFonts w:eastAsiaTheme="minorEastAsia"/>
                  <w:color w:val="000000" w:themeColor="text1"/>
                  <w:lang w:val="en-US" w:eastAsia="zh-CN"/>
                </w:rPr>
                <w:t xml:space="preserve"> till now</w:t>
              </w:r>
            </w:ins>
            <w:ins w:id="1365" w:author="Huawei" w:date="2020-04-21T22:05:00Z">
              <w:r>
                <w:rPr>
                  <w:rFonts w:eastAsiaTheme="minorEastAsia"/>
                  <w:color w:val="000000" w:themeColor="text1"/>
                  <w:lang w:val="en-US" w:eastAsia="zh-CN"/>
                </w:rPr>
                <w:t xml:space="preserve">. So far we can’t explicitly judge what </w:t>
              </w:r>
              <w:proofErr w:type="gramStart"/>
              <w:r>
                <w:rPr>
                  <w:rFonts w:eastAsiaTheme="minorEastAsia"/>
                  <w:color w:val="000000" w:themeColor="text1"/>
                  <w:lang w:val="en-US" w:eastAsia="zh-CN"/>
                </w:rPr>
                <w:t>kind of measurement requirements are</w:t>
              </w:r>
              <w:proofErr w:type="gramEnd"/>
              <w:r>
                <w:rPr>
                  <w:rFonts w:eastAsiaTheme="minorEastAsia"/>
                  <w:color w:val="000000" w:themeColor="text1"/>
                  <w:lang w:val="en-US" w:eastAsia="zh-CN"/>
                </w:rPr>
                <w:t xml:space="preserve"> complicated. We don’t want to make decision at this stage.</w:t>
              </w:r>
            </w:ins>
          </w:p>
        </w:tc>
      </w:tr>
      <w:tr w:rsidR="007B453E" w14:paraId="45FADEA5" w14:textId="77777777" w:rsidTr="00B62E21">
        <w:trPr>
          <w:ins w:id="1366" w:author="Qualcomm" w:date="2020-04-21T14:05:00Z"/>
        </w:trPr>
        <w:tc>
          <w:tcPr>
            <w:tcW w:w="1236" w:type="dxa"/>
          </w:tcPr>
          <w:p w14:paraId="7B9D93D8" w14:textId="641BDAAF" w:rsidR="007B453E" w:rsidRDefault="007B453E" w:rsidP="007B453E">
            <w:pPr>
              <w:spacing w:after="120"/>
              <w:rPr>
                <w:ins w:id="1367" w:author="Qualcomm" w:date="2020-04-21T14:05:00Z"/>
                <w:rFonts w:eastAsiaTheme="minorEastAsia"/>
                <w:color w:val="000000" w:themeColor="text1"/>
                <w:lang w:val="en-US" w:eastAsia="zh-CN"/>
              </w:rPr>
            </w:pPr>
            <w:ins w:id="1368" w:author="Qualcomm" w:date="2020-04-21T14:05:00Z">
              <w:r>
                <w:rPr>
                  <w:rFonts w:eastAsiaTheme="minorEastAsia"/>
                  <w:color w:val="000000" w:themeColor="text1"/>
                  <w:lang w:val="en-US" w:eastAsia="zh-CN"/>
                </w:rPr>
                <w:t>Qualcomm</w:t>
              </w:r>
            </w:ins>
          </w:p>
        </w:tc>
        <w:tc>
          <w:tcPr>
            <w:tcW w:w="8395" w:type="dxa"/>
          </w:tcPr>
          <w:p w14:paraId="673DB94E" w14:textId="749126A1" w:rsidR="007B453E" w:rsidRDefault="00FF4A5D" w:rsidP="007B453E">
            <w:pPr>
              <w:spacing w:after="120"/>
              <w:rPr>
                <w:ins w:id="1369" w:author="Qualcomm" w:date="2020-04-21T14:05:00Z"/>
                <w:rFonts w:eastAsiaTheme="minorEastAsia"/>
                <w:color w:val="000000" w:themeColor="text1"/>
                <w:lang w:val="en-US" w:eastAsia="zh-CN"/>
              </w:rPr>
            </w:pPr>
            <w:ins w:id="1370" w:author="Qualcomm" w:date="2020-04-21T23:15:00Z">
              <w:r>
                <w:rPr>
                  <w:rFonts w:eastAsiaTheme="minorEastAsia"/>
                  <w:color w:val="000000" w:themeColor="text1"/>
                  <w:lang w:val="en-US" w:eastAsia="zh-CN"/>
                </w:rPr>
                <w:t xml:space="preserve">We </w:t>
              </w:r>
            </w:ins>
            <w:ins w:id="1371" w:author="Qualcomm" w:date="2020-04-21T23:19:00Z">
              <w:r w:rsidR="00800890">
                <w:rPr>
                  <w:rFonts w:eastAsiaTheme="minorEastAsia"/>
                  <w:color w:val="000000" w:themeColor="text1"/>
                  <w:lang w:val="en-US" w:eastAsia="zh-CN"/>
                </w:rPr>
                <w:t>agree with the recommended WF</w:t>
              </w:r>
              <w:r w:rsidR="00CF7D41">
                <w:rPr>
                  <w:rFonts w:eastAsiaTheme="minorEastAsia"/>
                  <w:color w:val="000000" w:themeColor="text1"/>
                  <w:lang w:val="en-US" w:eastAsia="zh-CN"/>
                </w:rPr>
                <w:t>.</w:t>
              </w:r>
            </w:ins>
          </w:p>
        </w:tc>
      </w:tr>
      <w:tr w:rsidR="008D3059" w14:paraId="7748C1C4" w14:textId="77777777" w:rsidTr="00B62E21">
        <w:trPr>
          <w:ins w:id="1372" w:author="Venkat (NEC)" w:date="2020-04-22T13:59:00Z"/>
        </w:trPr>
        <w:tc>
          <w:tcPr>
            <w:tcW w:w="1236" w:type="dxa"/>
          </w:tcPr>
          <w:p w14:paraId="3B38F993" w14:textId="084B6654" w:rsidR="008D3059" w:rsidRDefault="008D3059" w:rsidP="007B453E">
            <w:pPr>
              <w:spacing w:after="120"/>
              <w:rPr>
                <w:ins w:id="1373" w:author="Venkat (NEC)" w:date="2020-04-22T13:59:00Z"/>
                <w:rFonts w:eastAsiaTheme="minorEastAsia"/>
                <w:color w:val="000000" w:themeColor="text1"/>
                <w:lang w:val="en-US" w:eastAsia="zh-CN"/>
              </w:rPr>
            </w:pPr>
            <w:ins w:id="1374" w:author="Venkat (NEC)" w:date="2020-04-22T14:00:00Z">
              <w:r>
                <w:rPr>
                  <w:rFonts w:eastAsiaTheme="minorEastAsia"/>
                  <w:color w:val="000000" w:themeColor="text1"/>
                  <w:lang w:val="en-US" w:eastAsia="zh-CN"/>
                </w:rPr>
                <w:t>NEC</w:t>
              </w:r>
            </w:ins>
          </w:p>
        </w:tc>
        <w:tc>
          <w:tcPr>
            <w:tcW w:w="8395" w:type="dxa"/>
          </w:tcPr>
          <w:p w14:paraId="13CB3F51" w14:textId="675DD921" w:rsidR="008D3059" w:rsidRDefault="008D3059" w:rsidP="007B453E">
            <w:pPr>
              <w:spacing w:after="120"/>
              <w:rPr>
                <w:ins w:id="1375" w:author="Venkat (NEC)" w:date="2020-04-22T13:59:00Z"/>
                <w:rFonts w:eastAsiaTheme="minorEastAsia"/>
                <w:color w:val="000000" w:themeColor="text1"/>
                <w:lang w:val="en-US" w:eastAsia="zh-CN"/>
              </w:rPr>
            </w:pPr>
            <w:ins w:id="1376" w:author="Venkat (NEC)" w:date="2020-04-22T14:00:00Z">
              <w:r>
                <w:rPr>
                  <w:rFonts w:eastAsiaTheme="minorEastAsia"/>
                  <w:color w:val="000000" w:themeColor="text1"/>
                  <w:lang w:val="en-US" w:eastAsia="zh-CN"/>
                </w:rPr>
                <w:t>Agree with recommended WF.</w:t>
              </w:r>
            </w:ins>
          </w:p>
        </w:tc>
      </w:tr>
      <w:tr w:rsidR="00250421" w14:paraId="4EA50122" w14:textId="77777777" w:rsidTr="00B62E21">
        <w:trPr>
          <w:ins w:id="1377" w:author="NSB" w:date="2020-04-22T17:22:00Z"/>
        </w:trPr>
        <w:tc>
          <w:tcPr>
            <w:tcW w:w="1236" w:type="dxa"/>
          </w:tcPr>
          <w:p w14:paraId="03ADDB3C" w14:textId="32F41FA2" w:rsidR="00250421" w:rsidRDefault="00250421" w:rsidP="00250421">
            <w:pPr>
              <w:spacing w:after="120"/>
              <w:rPr>
                <w:ins w:id="1378" w:author="NSB" w:date="2020-04-22T17:22:00Z"/>
                <w:rFonts w:eastAsiaTheme="minorEastAsia"/>
                <w:color w:val="000000" w:themeColor="text1"/>
                <w:lang w:val="en-US" w:eastAsia="zh-CN"/>
              </w:rPr>
            </w:pPr>
            <w:ins w:id="1379" w:author="NSB" w:date="2020-04-22T17:22:00Z">
              <w:r>
                <w:rPr>
                  <w:rFonts w:eastAsiaTheme="minorEastAsia"/>
                  <w:color w:val="0070C0"/>
                  <w:lang w:val="en-US" w:eastAsia="zh-CN"/>
                </w:rPr>
                <w:t>Nokia, Nokia Shanghai Bell</w:t>
              </w:r>
            </w:ins>
          </w:p>
        </w:tc>
        <w:tc>
          <w:tcPr>
            <w:tcW w:w="8395" w:type="dxa"/>
          </w:tcPr>
          <w:p w14:paraId="5A6E6ABC" w14:textId="77777777" w:rsidR="00250421" w:rsidRDefault="00250421" w:rsidP="00250421">
            <w:pPr>
              <w:spacing w:after="120"/>
              <w:rPr>
                <w:ins w:id="1380" w:author="NSB" w:date="2020-04-22T17:22:00Z"/>
                <w:rFonts w:eastAsiaTheme="minorEastAsia"/>
                <w:color w:val="0070C0"/>
                <w:lang w:val="en-US" w:eastAsia="zh-CN"/>
              </w:rPr>
            </w:pPr>
            <w:ins w:id="1381" w:author="NSB" w:date="2020-04-22T17:22:00Z">
              <w:r>
                <w:rPr>
                  <w:rFonts w:eastAsiaTheme="minorEastAsia"/>
                  <w:color w:val="0070C0"/>
                  <w:lang w:val="en-US" w:eastAsia="zh-CN"/>
                </w:rPr>
                <w:t>Prefer Option 4.</w:t>
              </w:r>
            </w:ins>
          </w:p>
          <w:p w14:paraId="3FC0485D" w14:textId="590182D1" w:rsidR="00250421" w:rsidRDefault="00250421" w:rsidP="00250421">
            <w:pPr>
              <w:spacing w:after="120"/>
              <w:rPr>
                <w:ins w:id="1382" w:author="NSB" w:date="2020-04-22T17:22:00Z"/>
                <w:rFonts w:eastAsiaTheme="minorEastAsia"/>
                <w:color w:val="000000" w:themeColor="text1"/>
                <w:lang w:val="en-US" w:eastAsia="zh-CN"/>
              </w:rPr>
            </w:pPr>
            <w:ins w:id="1383" w:author="NSB" w:date="2020-04-22T17:22:00Z">
              <w:r>
                <w:rPr>
                  <w:rFonts w:eastAsiaTheme="minorEastAsia"/>
                  <w:color w:val="0070C0"/>
                  <w:lang w:val="en-US" w:eastAsia="zh-CN"/>
                </w:rPr>
                <w:t xml:space="preserve">Gap-assisted measurement is capacity-consuming and requires careful handling from network side. We think the intra-frequency measurement shall be defined without gaps, and we can be more focused on defining the requirements for this case in Rel16. </w:t>
              </w:r>
            </w:ins>
          </w:p>
        </w:tc>
      </w:tr>
      <w:tr w:rsidR="00E1785E" w14:paraId="4206B6C6" w14:textId="77777777" w:rsidTr="00B62E21">
        <w:trPr>
          <w:ins w:id="1384" w:author="5162027" w:date="2020-04-22T19:57:00Z"/>
        </w:trPr>
        <w:tc>
          <w:tcPr>
            <w:tcW w:w="1236" w:type="dxa"/>
          </w:tcPr>
          <w:p w14:paraId="1E23BB3D" w14:textId="3DBDB07C"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1385" w:author="5162027" w:date="2020-04-22T19:57:00Z"/>
                <w:rFonts w:eastAsiaTheme="minorEastAsia"/>
                <w:lang w:val="en-US" w:eastAsia="zh-CN"/>
                <w:rPrChange w:id="1386" w:author="5162027" w:date="2020-04-22T19:58:00Z">
                  <w:rPr>
                    <w:ins w:id="1387" w:author="5162027" w:date="2020-04-22T19:57:00Z"/>
                    <w:rFonts w:eastAsiaTheme="minorEastAsia"/>
                    <w:b/>
                    <w:color w:val="0070C0"/>
                    <w:sz w:val="24"/>
                    <w:lang w:val="en-US" w:eastAsia="zh-CN"/>
                  </w:rPr>
                </w:rPrChange>
              </w:rPr>
            </w:pPr>
            <w:proofErr w:type="spellStart"/>
            <w:ins w:id="1388" w:author="5162027" w:date="2020-04-22T19:57:00Z">
              <w:r w:rsidRPr="00E1785E">
                <w:rPr>
                  <w:lang w:val="en-US" w:eastAsia="ja-JP"/>
                  <w:rPrChange w:id="1389" w:author="5162027" w:date="2020-04-22T19:58:00Z">
                    <w:rPr>
                      <w:color w:val="FF0000"/>
                      <w:lang w:val="en-US" w:eastAsia="ja-JP"/>
                    </w:rPr>
                  </w:rPrChange>
                </w:rPr>
                <w:t>Docomo</w:t>
              </w:r>
              <w:proofErr w:type="spellEnd"/>
            </w:ins>
          </w:p>
        </w:tc>
        <w:tc>
          <w:tcPr>
            <w:tcW w:w="8395" w:type="dxa"/>
          </w:tcPr>
          <w:p w14:paraId="5BD2D372" w14:textId="31285718"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1390" w:author="5162027" w:date="2020-04-22T19:57:00Z"/>
                <w:rFonts w:eastAsiaTheme="minorEastAsia"/>
                <w:lang w:val="en-US" w:eastAsia="zh-CN"/>
                <w:rPrChange w:id="1391" w:author="5162027" w:date="2020-04-22T19:58:00Z">
                  <w:rPr>
                    <w:ins w:id="1392" w:author="5162027" w:date="2020-04-22T19:57:00Z"/>
                    <w:rFonts w:eastAsiaTheme="minorEastAsia"/>
                    <w:b/>
                    <w:color w:val="0070C0"/>
                    <w:sz w:val="24"/>
                    <w:lang w:val="en-US" w:eastAsia="zh-CN"/>
                  </w:rPr>
                </w:rPrChange>
              </w:rPr>
            </w:pPr>
            <w:ins w:id="1393" w:author="5162027" w:date="2020-04-22T19:57:00Z">
              <w:r w:rsidRPr="00E1785E">
                <w:rPr>
                  <w:lang w:val="en-US" w:eastAsia="ja-JP"/>
                  <w:rPrChange w:id="1394" w:author="5162027" w:date="2020-04-22T19:58:00Z">
                    <w:rPr>
                      <w:color w:val="FF0000"/>
                      <w:lang w:val="en-US" w:eastAsia="ja-JP"/>
                    </w:rPr>
                  </w:rPrChange>
                </w:rPr>
                <w:t>Option 1 and 4 are fine for us.</w:t>
              </w:r>
            </w:ins>
          </w:p>
        </w:tc>
      </w:tr>
    </w:tbl>
    <w:p w14:paraId="26376EFB" w14:textId="77777777" w:rsidR="007C383B" w:rsidRDefault="007C383B" w:rsidP="00DD19DE">
      <w:pPr>
        <w:rPr>
          <w:color w:val="0070C0"/>
          <w:lang w:val="en-US" w:eastAsia="zh-CN"/>
        </w:rPr>
      </w:pPr>
    </w:p>
    <w:p w14:paraId="76F66371" w14:textId="7955C7B7" w:rsidR="007C383B" w:rsidRDefault="007C383B" w:rsidP="00DD19DE">
      <w:pPr>
        <w:rPr>
          <w:color w:val="0070C0"/>
          <w:lang w:val="en-US" w:eastAsia="zh-CN"/>
        </w:rPr>
      </w:pPr>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6</w:t>
      </w:r>
      <w:r w:rsidRPr="006668D9">
        <w:rPr>
          <w:b/>
          <w:color w:val="0070C0"/>
          <w:u w:val="single"/>
          <w:lang w:eastAsia="ko-KR"/>
        </w:rPr>
        <w:t>:</w:t>
      </w:r>
      <w:r>
        <w:rPr>
          <w:rFonts w:hint="eastAsia"/>
          <w:b/>
          <w:color w:val="0070C0"/>
          <w:u w:val="single"/>
          <w:lang w:eastAsia="zh-CN"/>
        </w:rPr>
        <w:t xml:space="preserve"> UE measurement behaviour for CSI-RS </w:t>
      </w:r>
      <w:r>
        <w:rPr>
          <w:b/>
          <w:color w:val="0070C0"/>
          <w:u w:val="single"/>
          <w:lang w:eastAsia="zh-CN"/>
        </w:rPr>
        <w:t>measurement</w:t>
      </w:r>
      <w:r>
        <w:rPr>
          <w:rFonts w:hint="eastAsia"/>
          <w:b/>
          <w:color w:val="0070C0"/>
          <w:u w:val="single"/>
          <w:lang w:eastAsia="zh-CN"/>
        </w:rPr>
        <w:t>.</w:t>
      </w:r>
    </w:p>
    <w:tbl>
      <w:tblPr>
        <w:tblStyle w:val="afd"/>
        <w:tblW w:w="0" w:type="auto"/>
        <w:tblLook w:val="04A0" w:firstRow="1" w:lastRow="0" w:firstColumn="1" w:lastColumn="0" w:noHBand="0" w:noVBand="1"/>
      </w:tblPr>
      <w:tblGrid>
        <w:gridCol w:w="1238"/>
        <w:gridCol w:w="8393"/>
      </w:tblGrid>
      <w:tr w:rsidR="007C383B" w14:paraId="048E9692" w14:textId="77777777" w:rsidTr="00727EE6">
        <w:tc>
          <w:tcPr>
            <w:tcW w:w="1238" w:type="dxa"/>
          </w:tcPr>
          <w:p w14:paraId="0756FA35" w14:textId="77777777" w:rsidR="007C383B" w:rsidRPr="00045592" w:rsidRDefault="007C383B" w:rsidP="00B9675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2EC988B7" w14:textId="77777777" w:rsidR="007C383B" w:rsidRPr="00045592" w:rsidRDefault="007C383B"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8C4B21" w14:paraId="553D62EC" w14:textId="77777777" w:rsidTr="00727EE6">
        <w:tc>
          <w:tcPr>
            <w:tcW w:w="1238" w:type="dxa"/>
          </w:tcPr>
          <w:p w14:paraId="6D331A74" w14:textId="545805F9" w:rsidR="008C4B21" w:rsidRPr="003418CB" w:rsidRDefault="008C4B21" w:rsidP="008C4B21">
            <w:pPr>
              <w:spacing w:after="120"/>
              <w:rPr>
                <w:rFonts w:eastAsiaTheme="minorEastAsia"/>
                <w:color w:val="0070C0"/>
                <w:lang w:val="en-US" w:eastAsia="zh-CN"/>
              </w:rPr>
            </w:pPr>
            <w:ins w:id="1395" w:author="vivo" w:date="2020-04-20T17:40:00Z">
              <w:r w:rsidRPr="009F581E">
                <w:rPr>
                  <w:rFonts w:eastAsiaTheme="minorEastAsia"/>
                  <w:color w:val="000000" w:themeColor="text1"/>
                  <w:lang w:val="en-US" w:eastAsia="zh-CN"/>
                </w:rPr>
                <w:t>vivo</w:t>
              </w:r>
            </w:ins>
            <w:del w:id="1396" w:author="vivo" w:date="2020-04-20T17:40:00Z">
              <w:r w:rsidDel="00605C96">
                <w:rPr>
                  <w:rFonts w:eastAsiaTheme="minorEastAsia" w:hint="eastAsia"/>
                  <w:color w:val="0070C0"/>
                  <w:lang w:val="en-US" w:eastAsia="zh-CN"/>
                </w:rPr>
                <w:delText>XXX</w:delText>
              </w:r>
            </w:del>
          </w:p>
        </w:tc>
        <w:tc>
          <w:tcPr>
            <w:tcW w:w="8393" w:type="dxa"/>
          </w:tcPr>
          <w:p w14:paraId="5C8AD5EA" w14:textId="3E40D78F" w:rsidR="008C4B21" w:rsidRPr="003418CB" w:rsidRDefault="008A653C">
            <w:pPr>
              <w:spacing w:after="120"/>
              <w:rPr>
                <w:rFonts w:eastAsiaTheme="minorEastAsia"/>
                <w:color w:val="0070C0"/>
                <w:lang w:val="en-US" w:eastAsia="zh-CN"/>
              </w:rPr>
            </w:pPr>
            <w:ins w:id="1397" w:author="vivo" w:date="2020-04-20T17:53:00Z">
              <w:r>
                <w:rPr>
                  <w:rFonts w:eastAsiaTheme="minorEastAsia"/>
                  <w:color w:val="000000" w:themeColor="text1"/>
                  <w:lang w:val="en-US" w:eastAsia="zh-CN"/>
                </w:rPr>
                <w:t xml:space="preserve">In our view, to save work load, the </w:t>
              </w:r>
            </w:ins>
            <w:ins w:id="1398" w:author="vivo" w:date="2020-04-20T17:54:00Z">
              <w:r>
                <w:rPr>
                  <w:rFonts w:eastAsiaTheme="minorEastAsia"/>
                  <w:color w:val="000000" w:themeColor="text1"/>
                  <w:lang w:val="en-US" w:eastAsia="zh-CN"/>
                </w:rPr>
                <w:t>behavior</w:t>
              </w:r>
            </w:ins>
            <w:ins w:id="1399" w:author="vivo" w:date="2020-04-20T17:53:00Z">
              <w:r>
                <w:rPr>
                  <w:rFonts w:eastAsiaTheme="minorEastAsia"/>
                  <w:color w:val="000000" w:themeColor="text1"/>
                  <w:lang w:val="en-US" w:eastAsia="zh-CN"/>
                </w:rPr>
                <w:t xml:space="preserve"> </w:t>
              </w:r>
            </w:ins>
            <w:ins w:id="1400" w:author="vivo" w:date="2020-04-20T17:54:00Z">
              <w:r>
                <w:rPr>
                  <w:rFonts w:eastAsiaTheme="minorEastAsia"/>
                  <w:color w:val="000000" w:themeColor="text1"/>
                  <w:lang w:val="en-US" w:eastAsia="zh-CN"/>
                </w:rPr>
                <w:t xml:space="preserve">of UE CSI-RS measurement considered in R16 should be similar to that of SSB. For SSB-based measurement, both serving cell and neighbor cell has the same SSB in terms of BW, SCS, CP, periodicity, etc. </w:t>
              </w:r>
            </w:ins>
          </w:p>
        </w:tc>
      </w:tr>
      <w:tr w:rsidR="00186400" w14:paraId="59A4E3AC" w14:textId="77777777" w:rsidTr="00727EE6">
        <w:trPr>
          <w:ins w:id="1401" w:author="Ato-MediaTek" w:date="2020-04-20T21:43:00Z"/>
        </w:trPr>
        <w:tc>
          <w:tcPr>
            <w:tcW w:w="1238" w:type="dxa"/>
          </w:tcPr>
          <w:p w14:paraId="7142EB25" w14:textId="25BF27E2" w:rsidR="00186400" w:rsidRPr="009F581E" w:rsidRDefault="00186400" w:rsidP="008C4B21">
            <w:pPr>
              <w:spacing w:after="120"/>
              <w:rPr>
                <w:ins w:id="1402" w:author="Ato-MediaTek" w:date="2020-04-20T21:43:00Z"/>
                <w:rFonts w:eastAsiaTheme="minorEastAsia"/>
                <w:color w:val="000000" w:themeColor="text1"/>
                <w:lang w:val="en-US" w:eastAsia="zh-CN"/>
              </w:rPr>
            </w:pPr>
            <w:ins w:id="1403" w:author="Ato-MediaTek" w:date="2020-04-20T21:43:00Z">
              <w:r>
                <w:rPr>
                  <w:rFonts w:eastAsiaTheme="minorEastAsia"/>
                  <w:color w:val="000000" w:themeColor="text1"/>
                  <w:lang w:val="en-US" w:eastAsia="zh-CN"/>
                </w:rPr>
                <w:t>MTK</w:t>
              </w:r>
            </w:ins>
          </w:p>
        </w:tc>
        <w:tc>
          <w:tcPr>
            <w:tcW w:w="8393" w:type="dxa"/>
          </w:tcPr>
          <w:p w14:paraId="2F43DDE8" w14:textId="265B9E77" w:rsidR="00186400" w:rsidRDefault="00186400">
            <w:pPr>
              <w:spacing w:after="120"/>
              <w:rPr>
                <w:ins w:id="1404" w:author="Ato-MediaTek" w:date="2020-04-20T21:43:00Z"/>
                <w:rFonts w:eastAsiaTheme="minorEastAsia"/>
                <w:color w:val="000000" w:themeColor="text1"/>
                <w:lang w:val="en-US" w:eastAsia="zh-CN"/>
              </w:rPr>
            </w:pPr>
            <w:ins w:id="1405" w:author="Ato-MediaTek" w:date="2020-04-20T21:44:00Z">
              <w:r>
                <w:rPr>
                  <w:rFonts w:eastAsiaTheme="minorEastAsia"/>
                  <w:color w:val="000000" w:themeColor="text1"/>
                  <w:lang w:val="en-US" w:eastAsia="zh-CN"/>
                </w:rPr>
                <w:t>If some of the previous issues can be concluded, e.g., same BW or not, then we believe that the proposal from Nokia can be further simplified. Perhaps we can come</w:t>
              </w:r>
            </w:ins>
            <w:ins w:id="1406" w:author="Ato-MediaTek" w:date="2020-04-20T21:45:00Z">
              <w:r>
                <w:rPr>
                  <w:rFonts w:eastAsiaTheme="minorEastAsia"/>
                  <w:color w:val="000000" w:themeColor="text1"/>
                  <w:lang w:val="en-US" w:eastAsia="zh-CN"/>
                </w:rPr>
                <w:t xml:space="preserve"> </w:t>
              </w:r>
            </w:ins>
            <w:ins w:id="1407" w:author="Ato-MediaTek" w:date="2020-04-20T21:44:00Z">
              <w:r>
                <w:rPr>
                  <w:rFonts w:eastAsiaTheme="minorEastAsia"/>
                  <w:color w:val="000000" w:themeColor="text1"/>
                  <w:lang w:val="en-US" w:eastAsia="zh-CN"/>
                </w:rPr>
                <w:t>back to this issue in 2</w:t>
              </w:r>
              <w:r w:rsidRPr="00186400">
                <w:rPr>
                  <w:rFonts w:eastAsiaTheme="minorEastAsia"/>
                  <w:color w:val="000000" w:themeColor="text1"/>
                  <w:vertAlign w:val="superscript"/>
                  <w:lang w:val="en-US" w:eastAsia="zh-CN"/>
                  <w:rPrChange w:id="1408" w:author="Ato-MediaTek" w:date="2020-04-20T21:45:00Z">
                    <w:rPr>
                      <w:rFonts w:eastAsiaTheme="minorEastAsia"/>
                      <w:color w:val="000000" w:themeColor="text1"/>
                      <w:lang w:val="en-US" w:eastAsia="zh-CN"/>
                    </w:rPr>
                  </w:rPrChange>
                </w:rPr>
                <w:t>nd</w:t>
              </w:r>
              <w:r>
                <w:rPr>
                  <w:rFonts w:eastAsiaTheme="minorEastAsia"/>
                  <w:color w:val="000000" w:themeColor="text1"/>
                  <w:lang w:val="en-US" w:eastAsia="zh-CN"/>
                </w:rPr>
                <w:t xml:space="preserve"> </w:t>
              </w:r>
            </w:ins>
            <w:ins w:id="1409" w:author="Ato-MediaTek" w:date="2020-04-20T21:45:00Z">
              <w:r>
                <w:rPr>
                  <w:rFonts w:eastAsiaTheme="minorEastAsia"/>
                  <w:color w:val="000000" w:themeColor="text1"/>
                  <w:lang w:val="en-US" w:eastAsia="zh-CN"/>
                </w:rPr>
                <w:t>round.</w:t>
              </w:r>
            </w:ins>
          </w:p>
        </w:tc>
      </w:tr>
      <w:tr w:rsidR="0032303D" w14:paraId="3C94AD20" w14:textId="77777777" w:rsidTr="00727EE6">
        <w:trPr>
          <w:ins w:id="1410" w:author="Yang Tang" w:date="2020-04-20T16:56:00Z"/>
        </w:trPr>
        <w:tc>
          <w:tcPr>
            <w:tcW w:w="1238" w:type="dxa"/>
          </w:tcPr>
          <w:p w14:paraId="3D978B6D" w14:textId="2D9442F0" w:rsidR="0032303D" w:rsidRDefault="0032303D" w:rsidP="008C4B21">
            <w:pPr>
              <w:spacing w:after="120"/>
              <w:rPr>
                <w:ins w:id="1411" w:author="Yang Tang" w:date="2020-04-20T16:56:00Z"/>
                <w:rFonts w:eastAsiaTheme="minorEastAsia"/>
                <w:color w:val="000000" w:themeColor="text1"/>
                <w:lang w:val="en-US" w:eastAsia="zh-CN"/>
              </w:rPr>
            </w:pPr>
            <w:ins w:id="1412" w:author="Yang Tang" w:date="2020-04-20T16:56:00Z">
              <w:r>
                <w:rPr>
                  <w:rFonts w:eastAsiaTheme="minorEastAsia"/>
                  <w:color w:val="000000" w:themeColor="text1"/>
                  <w:lang w:val="en-US" w:eastAsia="zh-CN"/>
                </w:rPr>
                <w:t>Apple</w:t>
              </w:r>
            </w:ins>
          </w:p>
        </w:tc>
        <w:tc>
          <w:tcPr>
            <w:tcW w:w="8393" w:type="dxa"/>
          </w:tcPr>
          <w:p w14:paraId="79CCB04F" w14:textId="195A04D9" w:rsidR="0032303D" w:rsidRDefault="0032303D">
            <w:pPr>
              <w:spacing w:after="120"/>
              <w:rPr>
                <w:ins w:id="1413" w:author="Yang Tang" w:date="2020-04-20T16:56:00Z"/>
                <w:rFonts w:eastAsiaTheme="minorEastAsia"/>
                <w:color w:val="000000" w:themeColor="text1"/>
                <w:lang w:val="en-US" w:eastAsia="zh-CN"/>
              </w:rPr>
            </w:pPr>
            <w:ins w:id="1414" w:author="Yang Tang" w:date="2020-04-20T16:56:00Z">
              <w:r>
                <w:rPr>
                  <w:rFonts w:eastAsiaTheme="minorEastAsia"/>
                  <w:color w:val="000000" w:themeColor="text1"/>
                  <w:lang w:val="en-US" w:eastAsia="zh-CN"/>
                </w:rPr>
                <w:t xml:space="preserve">Agree with </w:t>
              </w:r>
              <w:proofErr w:type="gramStart"/>
              <w:r>
                <w:rPr>
                  <w:rFonts w:eastAsiaTheme="minorEastAsia"/>
                  <w:color w:val="000000" w:themeColor="text1"/>
                  <w:lang w:val="en-US" w:eastAsia="zh-CN"/>
                </w:rPr>
                <w:t>vivo  that</w:t>
              </w:r>
              <w:proofErr w:type="gramEnd"/>
              <w:r>
                <w:rPr>
                  <w:rFonts w:eastAsiaTheme="minorEastAsia"/>
                  <w:color w:val="000000" w:themeColor="text1"/>
                  <w:lang w:val="en-US" w:eastAsia="zh-CN"/>
                </w:rPr>
                <w:t xml:space="preserve"> CSI-</w:t>
              </w:r>
            </w:ins>
            <w:ins w:id="1415" w:author="Yang Tang" w:date="2020-04-20T16:57:00Z">
              <w:r>
                <w:rPr>
                  <w:rFonts w:eastAsiaTheme="minorEastAsia"/>
                  <w:color w:val="000000" w:themeColor="text1"/>
                  <w:lang w:val="en-US" w:eastAsia="zh-CN"/>
                </w:rPr>
                <w:t xml:space="preserve">RS </w:t>
              </w:r>
              <w:proofErr w:type="spellStart"/>
              <w:r>
                <w:rPr>
                  <w:rFonts w:eastAsiaTheme="minorEastAsia"/>
                  <w:color w:val="000000" w:themeColor="text1"/>
                  <w:lang w:val="en-US" w:eastAsia="zh-CN"/>
                </w:rPr>
                <w:t>reources</w:t>
              </w:r>
              <w:proofErr w:type="spellEnd"/>
              <w:r>
                <w:rPr>
                  <w:rFonts w:eastAsiaTheme="minorEastAsia"/>
                  <w:color w:val="000000" w:themeColor="text1"/>
                  <w:lang w:val="en-US" w:eastAsia="zh-CN"/>
                </w:rPr>
                <w:t xml:space="preserve"> configuration restriction should be considered. SSB based L3 </w:t>
              </w:r>
              <w:proofErr w:type="spellStart"/>
              <w:r>
                <w:rPr>
                  <w:rFonts w:eastAsiaTheme="minorEastAsia"/>
                  <w:color w:val="000000" w:themeColor="text1"/>
                  <w:lang w:val="en-US" w:eastAsia="zh-CN"/>
                </w:rPr>
                <w:t>measuremnt</w:t>
              </w:r>
              <w:proofErr w:type="spellEnd"/>
              <w:r>
                <w:rPr>
                  <w:rFonts w:eastAsiaTheme="minorEastAsia"/>
                  <w:color w:val="000000" w:themeColor="text1"/>
                  <w:lang w:val="en-US" w:eastAsia="zh-CN"/>
                </w:rPr>
                <w:t xml:space="preserve"> can be taken as the baseline. In this case, UE measurement behaviors for SSB based L3 measurement can be </w:t>
              </w:r>
            </w:ins>
            <w:ins w:id="1416" w:author="Yang Tang" w:date="2020-04-20T16:58:00Z">
              <w:r>
                <w:rPr>
                  <w:rFonts w:eastAsiaTheme="minorEastAsia"/>
                  <w:color w:val="000000" w:themeColor="text1"/>
                  <w:lang w:val="en-US" w:eastAsia="zh-CN"/>
                </w:rPr>
                <w:t xml:space="preserve">largely reused. </w:t>
              </w:r>
            </w:ins>
            <w:ins w:id="1417" w:author="Yang Tang" w:date="2020-04-20T16:56:00Z">
              <w:r>
                <w:rPr>
                  <w:rFonts w:eastAsiaTheme="minorEastAsia"/>
                  <w:color w:val="000000" w:themeColor="text1"/>
                  <w:lang w:val="en-US" w:eastAsia="zh-CN"/>
                </w:rPr>
                <w:t xml:space="preserve"> </w:t>
              </w:r>
            </w:ins>
          </w:p>
        </w:tc>
      </w:tr>
      <w:tr w:rsidR="00E72879" w14:paraId="7E606550" w14:textId="77777777" w:rsidTr="00727EE6">
        <w:trPr>
          <w:ins w:id="1418" w:author="jingjing chen" w:date="2020-04-21T12:52:00Z"/>
        </w:trPr>
        <w:tc>
          <w:tcPr>
            <w:tcW w:w="1238" w:type="dxa"/>
          </w:tcPr>
          <w:p w14:paraId="717F0C65" w14:textId="5633978A" w:rsidR="00E72879" w:rsidRDefault="00E72879" w:rsidP="008C4B21">
            <w:pPr>
              <w:spacing w:after="120"/>
              <w:rPr>
                <w:ins w:id="1419" w:author="jingjing chen" w:date="2020-04-21T12:52:00Z"/>
                <w:rFonts w:eastAsiaTheme="minorEastAsia"/>
                <w:color w:val="000000" w:themeColor="text1"/>
                <w:lang w:val="en-US" w:eastAsia="zh-CN"/>
              </w:rPr>
            </w:pPr>
            <w:ins w:id="1420" w:author="jingjing chen" w:date="2020-04-21T12:52: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3" w:type="dxa"/>
          </w:tcPr>
          <w:p w14:paraId="320B80FE" w14:textId="42374313" w:rsidR="00E72879" w:rsidRDefault="00E72879">
            <w:pPr>
              <w:spacing w:after="120"/>
              <w:rPr>
                <w:ins w:id="1421" w:author="jingjing chen" w:date="2020-04-21T12:52:00Z"/>
                <w:rFonts w:eastAsiaTheme="minorEastAsia"/>
                <w:color w:val="000000" w:themeColor="text1"/>
                <w:lang w:val="en-US" w:eastAsia="zh-CN"/>
              </w:rPr>
            </w:pPr>
            <w:ins w:id="1422" w:author="jingjing chen" w:date="2020-04-21T12:52:00Z">
              <w:r>
                <w:rPr>
                  <w:rFonts w:eastAsiaTheme="minorEastAsia"/>
                  <w:color w:val="000000" w:themeColor="text1"/>
                  <w:lang w:val="en-US" w:eastAsia="zh-CN"/>
                </w:rPr>
                <w:t xml:space="preserve">From requirement </w:t>
              </w:r>
            </w:ins>
            <w:ins w:id="1423" w:author="jingjing chen" w:date="2020-04-21T12:53:00Z">
              <w:r>
                <w:rPr>
                  <w:rFonts w:eastAsiaTheme="minorEastAsia"/>
                  <w:color w:val="000000" w:themeColor="text1"/>
                  <w:lang w:val="en-US" w:eastAsia="zh-CN"/>
                </w:rPr>
                <w:t xml:space="preserve">specification point of view, we can consider to specify CSI-RS </w:t>
              </w:r>
              <w:r>
                <w:rPr>
                  <w:rFonts w:eastAsiaTheme="minorEastAsia" w:hint="eastAsia"/>
                  <w:color w:val="000000" w:themeColor="text1"/>
                  <w:lang w:val="en-US" w:eastAsia="zh-CN"/>
                </w:rPr>
                <w:t>based</w:t>
              </w:r>
              <w:r>
                <w:rPr>
                  <w:rFonts w:eastAsiaTheme="minorEastAsia"/>
                  <w:color w:val="000000" w:themeColor="text1"/>
                  <w:lang w:val="en-US" w:eastAsia="zh-CN"/>
                </w:rPr>
                <w:t xml:space="preserve"> </w:t>
              </w:r>
              <w:r>
                <w:rPr>
                  <w:rFonts w:eastAsiaTheme="minorEastAsia" w:hint="eastAsia"/>
                  <w:color w:val="000000" w:themeColor="text1"/>
                  <w:lang w:val="en-US" w:eastAsia="zh-CN"/>
                </w:rPr>
                <w:t>measurement</w:t>
              </w:r>
              <w:r>
                <w:rPr>
                  <w:rFonts w:eastAsiaTheme="minorEastAsia"/>
                  <w:color w:val="000000" w:themeColor="text1"/>
                  <w:lang w:val="en-US" w:eastAsia="zh-CN"/>
                </w:rPr>
                <w:t xml:space="preserve"> </w:t>
              </w:r>
              <w:r>
                <w:rPr>
                  <w:rFonts w:eastAsiaTheme="minorEastAsia" w:hint="eastAsia"/>
                  <w:color w:val="000000" w:themeColor="text1"/>
                  <w:lang w:val="en-US" w:eastAsia="zh-CN"/>
                </w:rPr>
                <w:t>requirements</w:t>
              </w:r>
            </w:ins>
            <w:ins w:id="1424" w:author="jingjing chen" w:date="2020-04-21T12:54:00Z">
              <w:r w:rsidR="0094230A">
                <w:rPr>
                  <w:rFonts w:eastAsiaTheme="minorEastAsia"/>
                  <w:color w:val="000000" w:themeColor="text1"/>
                  <w:lang w:val="en-US" w:eastAsia="zh-CN"/>
                </w:rPr>
                <w:t xml:space="preserve"> for the case that all the CSI-RS </w:t>
              </w:r>
              <w:r w:rsidR="0094230A">
                <w:rPr>
                  <w:rFonts w:eastAsiaTheme="minorEastAsia" w:hint="eastAsia"/>
                  <w:color w:val="000000" w:themeColor="text1"/>
                  <w:lang w:val="en-US" w:eastAsia="zh-CN"/>
                </w:rPr>
                <w:t>resource in</w:t>
              </w:r>
              <w:r w:rsidR="0094230A">
                <w:rPr>
                  <w:rFonts w:eastAsiaTheme="minorEastAsia"/>
                  <w:color w:val="000000" w:themeColor="text1"/>
                  <w:lang w:val="en-US" w:eastAsia="zh-CN"/>
                </w:rPr>
                <w:t xml:space="preserve"> the same MO have the same BW</w:t>
              </w:r>
            </w:ins>
            <w:ins w:id="1425" w:author="jingjing chen" w:date="2020-04-21T12:55:00Z">
              <w:r w:rsidR="0094230A">
                <w:rPr>
                  <w:rFonts w:eastAsiaTheme="minorEastAsia" w:hint="eastAsia"/>
                  <w:color w:val="000000" w:themeColor="text1"/>
                  <w:lang w:val="en-US" w:eastAsia="zh-CN"/>
                </w:rPr>
                <w:t>.</w:t>
              </w:r>
              <w:r w:rsidR="0094230A">
                <w:rPr>
                  <w:rFonts w:eastAsiaTheme="minorEastAsia"/>
                  <w:color w:val="000000" w:themeColor="text1"/>
                  <w:lang w:val="en-US" w:eastAsia="zh-CN"/>
                </w:rPr>
                <w:t xml:space="preserve"> For the case that CSI-RS </w:t>
              </w:r>
              <w:proofErr w:type="gramStart"/>
              <w:r w:rsidR="0094230A">
                <w:rPr>
                  <w:rFonts w:eastAsiaTheme="minorEastAsia" w:hint="eastAsia"/>
                  <w:color w:val="000000" w:themeColor="text1"/>
                  <w:lang w:val="en-US" w:eastAsia="zh-CN"/>
                </w:rPr>
                <w:t>resource in</w:t>
              </w:r>
              <w:r w:rsidR="0094230A">
                <w:rPr>
                  <w:rFonts w:eastAsiaTheme="minorEastAsia"/>
                  <w:color w:val="000000" w:themeColor="text1"/>
                  <w:lang w:val="en-US" w:eastAsia="zh-CN"/>
                </w:rPr>
                <w:t xml:space="preserve"> the same MO have</w:t>
              </w:r>
              <w:proofErr w:type="gramEnd"/>
              <w:r w:rsidR="0094230A">
                <w:rPr>
                  <w:rFonts w:eastAsiaTheme="minorEastAsia"/>
                  <w:color w:val="000000" w:themeColor="text1"/>
                  <w:lang w:val="en-US" w:eastAsia="zh-CN"/>
                </w:rPr>
                <w:t xml:space="preserve"> different BW, there is no requirements.</w:t>
              </w:r>
            </w:ins>
          </w:p>
        </w:tc>
      </w:tr>
      <w:tr w:rsidR="004F0236" w14:paraId="355C5CDB" w14:textId="77777777" w:rsidTr="00727EE6">
        <w:trPr>
          <w:ins w:id="1426" w:author="CATT" w:date="2020-04-21T15:53:00Z"/>
        </w:trPr>
        <w:tc>
          <w:tcPr>
            <w:tcW w:w="1238" w:type="dxa"/>
          </w:tcPr>
          <w:p w14:paraId="10B20A27" w14:textId="61AD9928" w:rsidR="004F0236" w:rsidRDefault="004F0236" w:rsidP="008C4B21">
            <w:pPr>
              <w:spacing w:after="120"/>
              <w:rPr>
                <w:ins w:id="1427" w:author="CATT" w:date="2020-04-21T15:53:00Z"/>
                <w:rFonts w:eastAsiaTheme="minorEastAsia"/>
                <w:color w:val="000000" w:themeColor="text1"/>
                <w:lang w:val="en-US" w:eastAsia="zh-CN"/>
              </w:rPr>
            </w:pPr>
            <w:ins w:id="1428" w:author="CATT" w:date="2020-04-21T15:53:00Z">
              <w:r>
                <w:rPr>
                  <w:rFonts w:eastAsiaTheme="minorEastAsia" w:hint="eastAsia"/>
                  <w:color w:val="000000" w:themeColor="text1"/>
                  <w:lang w:val="en-US" w:eastAsia="zh-CN"/>
                </w:rPr>
                <w:t>CATT</w:t>
              </w:r>
            </w:ins>
          </w:p>
        </w:tc>
        <w:tc>
          <w:tcPr>
            <w:tcW w:w="8393" w:type="dxa"/>
          </w:tcPr>
          <w:p w14:paraId="193C3224" w14:textId="5496FAF6" w:rsidR="004F0236" w:rsidRDefault="004F0236">
            <w:pPr>
              <w:spacing w:after="120"/>
              <w:rPr>
                <w:ins w:id="1429" w:author="CATT" w:date="2020-04-21T15:53:00Z"/>
                <w:rFonts w:eastAsiaTheme="minorEastAsia"/>
                <w:color w:val="000000" w:themeColor="text1"/>
                <w:lang w:val="en-US" w:eastAsia="zh-CN"/>
              </w:rPr>
            </w:pPr>
            <w:ins w:id="1430" w:author="CATT" w:date="2020-04-21T15:53:00Z">
              <w:r>
                <w:rPr>
                  <w:rFonts w:eastAsiaTheme="minorEastAsia" w:hint="eastAsia"/>
                  <w:color w:val="000000" w:themeColor="text1"/>
                  <w:lang w:val="en-US" w:eastAsia="zh-CN"/>
                </w:rPr>
                <w:t xml:space="preserve">If we can agree one MO should have the same BW, the UE </w:t>
              </w:r>
              <w:r>
                <w:rPr>
                  <w:rFonts w:eastAsiaTheme="minorEastAsia"/>
                  <w:color w:val="000000" w:themeColor="text1"/>
                  <w:lang w:val="en-US" w:eastAsia="zh-CN"/>
                </w:rPr>
                <w:t>measurement</w:t>
              </w:r>
              <w:r>
                <w:rPr>
                  <w:rFonts w:eastAsiaTheme="minorEastAsia" w:hint="eastAsia"/>
                  <w:color w:val="000000" w:themeColor="text1"/>
                  <w:lang w:val="en-US" w:eastAsia="zh-CN"/>
                </w:rPr>
                <w:t xml:space="preserve"> </w:t>
              </w:r>
              <w:r>
                <w:rPr>
                  <w:rFonts w:eastAsiaTheme="minorEastAsia"/>
                  <w:color w:val="000000" w:themeColor="text1"/>
                  <w:lang w:val="en-US" w:eastAsia="zh-CN"/>
                </w:rPr>
                <w:t>behavior is</w:t>
              </w:r>
              <w:r>
                <w:rPr>
                  <w:rFonts w:eastAsiaTheme="minorEastAsia" w:hint="eastAsia"/>
                  <w:color w:val="000000" w:themeColor="text1"/>
                  <w:lang w:val="en-US" w:eastAsia="zh-CN"/>
                </w:rPr>
                <w:t xml:space="preserve"> similar to SSB based measurement. </w:t>
              </w:r>
              <w:r>
                <w:rPr>
                  <w:rFonts w:eastAsiaTheme="minorEastAsia"/>
                  <w:color w:val="000000" w:themeColor="text1"/>
                  <w:lang w:val="en-US" w:eastAsia="zh-CN"/>
                </w:rPr>
                <w:t>F</w:t>
              </w:r>
              <w:r>
                <w:rPr>
                  <w:rFonts w:eastAsiaTheme="minorEastAsia" w:hint="eastAsia"/>
                  <w:color w:val="000000" w:themeColor="text1"/>
                  <w:lang w:val="en-US" w:eastAsia="zh-CN"/>
                </w:rPr>
                <w:t>or different BW MO case, there will be no requirements in Rel-16.</w:t>
              </w:r>
            </w:ins>
          </w:p>
        </w:tc>
      </w:tr>
      <w:tr w:rsidR="000B3727" w14:paraId="16C12596" w14:textId="77777777" w:rsidTr="00727EE6">
        <w:trPr>
          <w:ins w:id="1431" w:author="杨谦10115881" w:date="2020-04-21T18:34:00Z"/>
        </w:trPr>
        <w:tc>
          <w:tcPr>
            <w:tcW w:w="1238" w:type="dxa"/>
          </w:tcPr>
          <w:p w14:paraId="45C3E00B" w14:textId="0ACB9A40" w:rsidR="000B3727" w:rsidRDefault="000B3727" w:rsidP="008C4B21">
            <w:pPr>
              <w:spacing w:after="120"/>
              <w:rPr>
                <w:ins w:id="1432" w:author="杨谦10115881" w:date="2020-04-21T18:34:00Z"/>
                <w:rFonts w:eastAsiaTheme="minorEastAsia"/>
                <w:color w:val="000000" w:themeColor="text1"/>
                <w:lang w:val="en-US" w:eastAsia="zh-CN"/>
              </w:rPr>
            </w:pPr>
            <w:ins w:id="1433" w:author="杨谦10115881" w:date="2020-04-21T18:34:00Z">
              <w:r>
                <w:rPr>
                  <w:rFonts w:eastAsiaTheme="minorEastAsia" w:hint="eastAsia"/>
                  <w:color w:val="000000" w:themeColor="text1"/>
                  <w:lang w:val="en-US" w:eastAsia="zh-CN"/>
                </w:rPr>
                <w:t>ZTE</w:t>
              </w:r>
            </w:ins>
          </w:p>
        </w:tc>
        <w:tc>
          <w:tcPr>
            <w:tcW w:w="8393" w:type="dxa"/>
          </w:tcPr>
          <w:p w14:paraId="0676CDC8" w14:textId="2A3E4655" w:rsidR="000B3727" w:rsidRDefault="000B3727">
            <w:pPr>
              <w:spacing w:after="120"/>
              <w:rPr>
                <w:ins w:id="1434" w:author="杨谦10115881" w:date="2020-04-21T18:34:00Z"/>
                <w:rFonts w:eastAsiaTheme="minorEastAsia"/>
                <w:color w:val="000000" w:themeColor="text1"/>
                <w:lang w:val="en-US" w:eastAsia="zh-CN"/>
              </w:rPr>
            </w:pPr>
            <w:ins w:id="1435" w:author="杨谦10115881" w:date="2020-04-21T18:34:00Z">
              <w:r>
                <w:rPr>
                  <w:rFonts w:eastAsiaTheme="minorEastAsia" w:hint="eastAsia"/>
                  <w:color w:val="000000" w:themeColor="text1"/>
                  <w:lang w:val="en-US" w:eastAsia="zh-CN"/>
                </w:rPr>
                <w:t xml:space="preserve">UE </w:t>
              </w:r>
            </w:ins>
            <w:ins w:id="1436" w:author="杨谦10115881" w:date="2020-04-21T18:35:00Z">
              <w:r>
                <w:rPr>
                  <w:rFonts w:eastAsiaTheme="minorEastAsia"/>
                  <w:color w:val="000000" w:themeColor="text1"/>
                  <w:lang w:val="en-US" w:eastAsia="zh-CN"/>
                </w:rPr>
                <w:t>behavior</w:t>
              </w:r>
            </w:ins>
            <w:ins w:id="1437" w:author="杨谦10115881" w:date="2020-04-21T18:34:00Z">
              <w:r>
                <w:rPr>
                  <w:rFonts w:eastAsiaTheme="minorEastAsia" w:hint="eastAsia"/>
                  <w:color w:val="000000" w:themeColor="text1"/>
                  <w:lang w:val="en-US" w:eastAsia="zh-CN"/>
                </w:rPr>
                <w:t xml:space="preserve"> </w:t>
              </w:r>
            </w:ins>
            <w:ins w:id="1438" w:author="杨谦10115881" w:date="2020-04-21T18:35:00Z">
              <w:r>
                <w:rPr>
                  <w:rFonts w:eastAsiaTheme="minorEastAsia"/>
                  <w:color w:val="000000" w:themeColor="text1"/>
                  <w:lang w:val="en-US" w:eastAsia="zh-CN"/>
                </w:rPr>
                <w:t>depending on definition of intra-frequency measurement and requirements specified. We don’t see the meaning to define UE behavior.</w:t>
              </w:r>
            </w:ins>
          </w:p>
        </w:tc>
      </w:tr>
      <w:tr w:rsidR="00792F71" w14:paraId="47CEAE06" w14:textId="77777777" w:rsidTr="00727EE6">
        <w:trPr>
          <w:ins w:id="1439" w:author="Roy" w:date="2020-04-21T19:36:00Z"/>
        </w:trPr>
        <w:tc>
          <w:tcPr>
            <w:tcW w:w="1238" w:type="dxa"/>
          </w:tcPr>
          <w:p w14:paraId="10EADE60" w14:textId="2CBD2D62" w:rsidR="00792F71" w:rsidRDefault="00900663" w:rsidP="008C4B21">
            <w:pPr>
              <w:spacing w:after="120"/>
              <w:rPr>
                <w:ins w:id="1440" w:author="Roy" w:date="2020-04-21T19:36:00Z"/>
                <w:rFonts w:eastAsiaTheme="minorEastAsia"/>
                <w:color w:val="000000" w:themeColor="text1"/>
                <w:lang w:val="en-US" w:eastAsia="zh-CN"/>
              </w:rPr>
            </w:pPr>
            <w:ins w:id="1441" w:author="Roy" w:date="2020-04-21T19:37:00Z">
              <w:r>
                <w:rPr>
                  <w:rFonts w:eastAsiaTheme="minorEastAsia" w:hint="eastAsia"/>
                  <w:color w:val="000000" w:themeColor="text1"/>
                  <w:lang w:val="en-US" w:eastAsia="zh-CN"/>
                </w:rPr>
                <w:t>OPPO</w:t>
              </w:r>
            </w:ins>
          </w:p>
        </w:tc>
        <w:tc>
          <w:tcPr>
            <w:tcW w:w="8393" w:type="dxa"/>
          </w:tcPr>
          <w:p w14:paraId="1D61B0F7" w14:textId="5C7A6076" w:rsidR="00792F71" w:rsidRDefault="00900663">
            <w:pPr>
              <w:spacing w:after="120"/>
              <w:rPr>
                <w:ins w:id="1442" w:author="Roy" w:date="2020-04-21T19:36:00Z"/>
                <w:rFonts w:eastAsiaTheme="minorEastAsia"/>
                <w:color w:val="000000" w:themeColor="text1"/>
                <w:lang w:val="en-US" w:eastAsia="zh-CN"/>
              </w:rPr>
            </w:pPr>
            <w:ins w:id="1443" w:author="Roy" w:date="2020-04-21T19:38:00Z">
              <w:r>
                <w:rPr>
                  <w:rFonts w:eastAsiaTheme="minorEastAsia"/>
                  <w:color w:val="000000" w:themeColor="text1"/>
                  <w:lang w:val="en-US" w:eastAsia="zh-CN"/>
                </w:rPr>
                <w:t xml:space="preserve">Depend on the definition of intra-f and inter-f </w:t>
              </w:r>
            </w:ins>
            <w:ins w:id="1444" w:author="Roy" w:date="2020-04-21T19:39:00Z">
              <w:r>
                <w:rPr>
                  <w:rFonts w:eastAsiaTheme="minorEastAsia"/>
                  <w:color w:val="000000" w:themeColor="text1"/>
                  <w:lang w:val="en-US" w:eastAsia="zh-CN"/>
                </w:rPr>
                <w:t>measurement in issue</w:t>
              </w:r>
            </w:ins>
            <w:ins w:id="1445" w:author="Roy" w:date="2020-04-21T19:40:00Z">
              <w:r w:rsidRPr="00900663">
                <w:rPr>
                  <w:rFonts w:eastAsiaTheme="minorEastAsia"/>
                  <w:color w:val="000000" w:themeColor="text1"/>
                  <w:lang w:val="en-US" w:eastAsia="zh-CN"/>
                </w:rPr>
                <w:t xml:space="preserve"> 3.2.2-3</w:t>
              </w:r>
            </w:ins>
            <w:ins w:id="1446" w:author="Roy" w:date="2020-04-21T19:38:00Z">
              <w:r>
                <w:rPr>
                  <w:rFonts w:eastAsiaTheme="minorEastAsia"/>
                  <w:color w:val="000000" w:themeColor="text1"/>
                  <w:lang w:val="en-US" w:eastAsia="zh-CN"/>
                </w:rPr>
                <w:t>.</w:t>
              </w:r>
            </w:ins>
            <w:ins w:id="1447" w:author="Roy" w:date="2020-04-21T19:39:00Z">
              <w:r>
                <w:rPr>
                  <w:rFonts w:eastAsiaTheme="minorEastAsia"/>
                  <w:color w:val="000000" w:themeColor="text1"/>
                  <w:lang w:val="en-US" w:eastAsia="zh-CN"/>
                </w:rPr>
                <w:t xml:space="preserve"> </w:t>
              </w:r>
            </w:ins>
            <w:ins w:id="1448" w:author="Roy" w:date="2020-04-21T19:38:00Z">
              <w:r>
                <w:rPr>
                  <w:rFonts w:eastAsiaTheme="minorEastAsia" w:hint="eastAsia"/>
                  <w:color w:val="000000" w:themeColor="text1"/>
                  <w:lang w:val="en-US" w:eastAsia="zh-CN"/>
                </w:rPr>
                <w:t xml:space="preserve">We can come back </w:t>
              </w:r>
            </w:ins>
            <w:ins w:id="1449" w:author="Roy" w:date="2020-04-21T19:39:00Z">
              <w:r>
                <w:rPr>
                  <w:rFonts w:eastAsiaTheme="minorEastAsia"/>
                  <w:color w:val="000000" w:themeColor="text1"/>
                  <w:lang w:val="en-US" w:eastAsia="zh-CN"/>
                </w:rPr>
                <w:t>later.</w:t>
              </w:r>
            </w:ins>
          </w:p>
        </w:tc>
      </w:tr>
      <w:tr w:rsidR="001466ED" w14:paraId="27DDE9D9" w14:textId="77777777" w:rsidTr="00727EE6">
        <w:trPr>
          <w:ins w:id="1450" w:author="Huawei" w:date="2020-04-21T22:05:00Z"/>
        </w:trPr>
        <w:tc>
          <w:tcPr>
            <w:tcW w:w="1238" w:type="dxa"/>
          </w:tcPr>
          <w:p w14:paraId="3CB3FF43" w14:textId="1F70ADD3" w:rsidR="001466ED" w:rsidRDefault="001466ED" w:rsidP="001466ED">
            <w:pPr>
              <w:spacing w:after="120"/>
              <w:rPr>
                <w:ins w:id="1451" w:author="Huawei" w:date="2020-04-21T22:05:00Z"/>
                <w:rFonts w:eastAsiaTheme="minorEastAsia"/>
                <w:color w:val="000000" w:themeColor="text1"/>
                <w:lang w:val="en-US" w:eastAsia="zh-CN"/>
              </w:rPr>
            </w:pPr>
            <w:ins w:id="1452" w:author="Huawei" w:date="2020-04-21T22:05:00Z">
              <w:r>
                <w:rPr>
                  <w:rFonts w:eastAsiaTheme="minorEastAsia" w:hint="eastAsia"/>
                  <w:color w:val="000000" w:themeColor="text1"/>
                  <w:lang w:val="en-US" w:eastAsia="zh-CN"/>
                </w:rPr>
                <w:t>Huawei</w:t>
              </w:r>
            </w:ins>
          </w:p>
        </w:tc>
        <w:tc>
          <w:tcPr>
            <w:tcW w:w="8393" w:type="dxa"/>
          </w:tcPr>
          <w:p w14:paraId="605494D0" w14:textId="40C936BE" w:rsidR="001466ED" w:rsidRDefault="001466ED" w:rsidP="001466ED">
            <w:pPr>
              <w:spacing w:after="120"/>
              <w:rPr>
                <w:ins w:id="1453" w:author="Huawei" w:date="2020-04-21T22:05:00Z"/>
                <w:rFonts w:eastAsiaTheme="minorEastAsia"/>
                <w:color w:val="000000" w:themeColor="text1"/>
                <w:lang w:val="en-US" w:eastAsia="zh-CN"/>
              </w:rPr>
            </w:pPr>
            <w:ins w:id="1454" w:author="Huawei" w:date="2020-04-21T22:05:00Z">
              <w:r>
                <w:rPr>
                  <w:rFonts w:eastAsiaTheme="minorEastAsia"/>
                  <w:color w:val="000000" w:themeColor="text1"/>
                  <w:lang w:val="en-US" w:eastAsia="zh-CN"/>
                </w:rPr>
                <w:t>T</w:t>
              </w:r>
              <w:r>
                <w:rPr>
                  <w:rFonts w:eastAsiaTheme="minorEastAsia" w:hint="eastAsia"/>
                  <w:color w:val="000000" w:themeColor="text1"/>
                  <w:lang w:val="en-US" w:eastAsia="zh-CN"/>
                </w:rPr>
                <w:t xml:space="preserve">his </w:t>
              </w:r>
              <w:r>
                <w:rPr>
                  <w:rFonts w:eastAsiaTheme="minorEastAsia"/>
                  <w:color w:val="000000" w:themeColor="text1"/>
                  <w:lang w:val="en-US" w:eastAsia="zh-CN"/>
                </w:rPr>
                <w:t>depends on the conclusion of MO configuration, intra-frequency definition and how to define the measurement requirements. We can skip this issue at current stage.</w:t>
              </w:r>
            </w:ins>
          </w:p>
        </w:tc>
      </w:tr>
      <w:tr w:rsidR="008C7D2A" w14:paraId="0546B382" w14:textId="77777777" w:rsidTr="00727EE6">
        <w:trPr>
          <w:ins w:id="1455" w:author="Qualcomm" w:date="2020-04-21T14:07:00Z"/>
        </w:trPr>
        <w:tc>
          <w:tcPr>
            <w:tcW w:w="1238" w:type="dxa"/>
          </w:tcPr>
          <w:p w14:paraId="4DC02EC5" w14:textId="3A80ED79" w:rsidR="008C7D2A" w:rsidRDefault="008C7D2A" w:rsidP="001466ED">
            <w:pPr>
              <w:spacing w:after="120"/>
              <w:rPr>
                <w:ins w:id="1456" w:author="Qualcomm" w:date="2020-04-21T14:07:00Z"/>
                <w:rFonts w:eastAsiaTheme="minorEastAsia"/>
                <w:color w:val="000000" w:themeColor="text1"/>
                <w:lang w:val="en-US" w:eastAsia="zh-CN"/>
              </w:rPr>
            </w:pPr>
            <w:ins w:id="1457" w:author="Qualcomm" w:date="2020-04-21T14:07:00Z">
              <w:r>
                <w:rPr>
                  <w:rFonts w:eastAsiaTheme="minorEastAsia"/>
                  <w:color w:val="000000" w:themeColor="text1"/>
                  <w:lang w:val="en-US" w:eastAsia="zh-CN"/>
                </w:rPr>
                <w:t>Qualcomm</w:t>
              </w:r>
            </w:ins>
          </w:p>
        </w:tc>
        <w:tc>
          <w:tcPr>
            <w:tcW w:w="8393" w:type="dxa"/>
          </w:tcPr>
          <w:p w14:paraId="60CF218B" w14:textId="7EDD39FE" w:rsidR="008C7D2A" w:rsidRPr="006A6635" w:rsidRDefault="00880078" w:rsidP="001466ED">
            <w:pPr>
              <w:spacing w:after="120"/>
              <w:rPr>
                <w:ins w:id="1458" w:author="Qualcomm" w:date="2020-04-21T14:07:00Z"/>
                <w:rFonts w:eastAsiaTheme="minorEastAsia"/>
                <w:color w:val="000000" w:themeColor="text1"/>
                <w:lang w:val="en-US" w:eastAsia="zh-CN"/>
              </w:rPr>
            </w:pPr>
            <w:ins w:id="1459" w:author="Qualcomm" w:date="2020-04-21T14:10:00Z">
              <w:r w:rsidRPr="006A6635">
                <w:rPr>
                  <w:rFonts w:eastAsiaTheme="minorEastAsia"/>
                  <w:color w:val="000000" w:themeColor="text1"/>
                  <w:lang w:val="en-US" w:eastAsia="zh-CN"/>
                  <w:rPrChange w:id="1460" w:author="Qualcomm" w:date="2020-04-21T15:31:00Z">
                    <w:rPr>
                      <w:rFonts w:eastAsiaTheme="minorEastAsia"/>
                      <w:color w:val="0070C0"/>
                      <w:lang w:val="en-US" w:eastAsia="zh-CN"/>
                    </w:rPr>
                  </w:rPrChange>
                </w:rPr>
                <w:t xml:space="preserve">The discussion </w:t>
              </w:r>
              <w:r w:rsidR="00455DB9" w:rsidRPr="006A6635">
                <w:rPr>
                  <w:rFonts w:eastAsiaTheme="minorEastAsia"/>
                  <w:color w:val="000000" w:themeColor="text1"/>
                  <w:lang w:val="en-US" w:eastAsia="zh-CN"/>
                  <w:rPrChange w:id="1461" w:author="Qualcomm" w:date="2020-04-21T15:31:00Z">
                    <w:rPr>
                      <w:rFonts w:eastAsiaTheme="minorEastAsia"/>
                      <w:color w:val="0070C0"/>
                      <w:lang w:val="en-US" w:eastAsia="zh-CN"/>
                    </w:rPr>
                  </w:rPrChange>
                </w:rPr>
                <w:t xml:space="preserve">is contingent on the agreements of issues </w:t>
              </w:r>
              <w:r w:rsidRPr="006A6635">
                <w:rPr>
                  <w:rFonts w:eastAsiaTheme="minorEastAsia"/>
                  <w:color w:val="000000" w:themeColor="text1"/>
                  <w:lang w:val="en-US" w:eastAsia="zh-CN"/>
                  <w:rPrChange w:id="1462" w:author="Qualcomm" w:date="2020-04-21T15:31:00Z">
                    <w:rPr>
                      <w:b/>
                      <w:color w:val="0070C0"/>
                      <w:u w:val="single"/>
                      <w:lang w:eastAsia="zh-CN"/>
                    </w:rPr>
                  </w:rPrChange>
                </w:rPr>
                <w:t>2.2.1-1/3.2.1-1/3.2.1-2</w:t>
              </w:r>
            </w:ins>
            <w:ins w:id="1463" w:author="Qualcomm" w:date="2020-04-21T14:11:00Z">
              <w:r w:rsidR="00455DB9" w:rsidRPr="006A6635">
                <w:rPr>
                  <w:rFonts w:eastAsiaTheme="minorEastAsia"/>
                  <w:color w:val="000000" w:themeColor="text1"/>
                  <w:lang w:val="en-US" w:eastAsia="zh-CN"/>
                  <w:rPrChange w:id="1464" w:author="Qualcomm" w:date="2020-04-21T15:31:00Z">
                    <w:rPr>
                      <w:b/>
                      <w:color w:val="0070C0"/>
                      <w:u w:val="single"/>
                      <w:lang w:eastAsia="ko-KR"/>
                    </w:rPr>
                  </w:rPrChange>
                </w:rPr>
                <w:t>.</w:t>
              </w:r>
            </w:ins>
            <w:ins w:id="1465" w:author="Qualcomm" w:date="2020-04-21T14:10:00Z">
              <w:r w:rsidRPr="006A6635">
                <w:rPr>
                  <w:rFonts w:eastAsiaTheme="minorEastAsia"/>
                  <w:color w:val="000000" w:themeColor="text1"/>
                  <w:lang w:val="en-US" w:eastAsia="zh-CN"/>
                  <w:rPrChange w:id="1466" w:author="Qualcomm" w:date="2020-04-21T15:31:00Z">
                    <w:rPr>
                      <w:rFonts w:eastAsiaTheme="minorEastAsia"/>
                      <w:color w:val="0070C0"/>
                      <w:lang w:val="en-US" w:eastAsia="zh-CN"/>
                    </w:rPr>
                  </w:rPrChange>
                </w:rPr>
                <w:t xml:space="preserve"> </w:t>
              </w:r>
            </w:ins>
            <w:ins w:id="1467" w:author="Qualcomm" w:date="2020-04-21T14:11:00Z">
              <w:r w:rsidR="004C1660" w:rsidRPr="006A6635">
                <w:rPr>
                  <w:rFonts w:eastAsiaTheme="minorEastAsia"/>
                  <w:color w:val="000000" w:themeColor="text1"/>
                  <w:lang w:val="en-US" w:eastAsia="zh-CN"/>
                  <w:rPrChange w:id="1468" w:author="Qualcomm" w:date="2020-04-21T15:31:00Z">
                    <w:rPr>
                      <w:rFonts w:eastAsiaTheme="minorEastAsia"/>
                      <w:color w:val="0070C0"/>
                      <w:lang w:val="en-US" w:eastAsia="zh-CN"/>
                    </w:rPr>
                  </w:rPrChange>
                </w:rPr>
                <w:t>We could revisit</w:t>
              </w:r>
              <w:r w:rsidR="00BE6227" w:rsidRPr="006A6635">
                <w:rPr>
                  <w:rFonts w:eastAsiaTheme="minorEastAsia"/>
                  <w:color w:val="000000" w:themeColor="text1"/>
                  <w:lang w:val="en-US" w:eastAsia="zh-CN"/>
                  <w:rPrChange w:id="1469" w:author="Qualcomm" w:date="2020-04-21T15:31:00Z">
                    <w:rPr>
                      <w:rFonts w:eastAsiaTheme="minorEastAsia"/>
                      <w:color w:val="0070C0"/>
                      <w:lang w:val="en-US" w:eastAsia="zh-CN"/>
                    </w:rPr>
                  </w:rPrChange>
                </w:rPr>
                <w:t xml:space="preserve"> it</w:t>
              </w:r>
              <w:r w:rsidR="004C1660" w:rsidRPr="006A6635">
                <w:rPr>
                  <w:rFonts w:eastAsiaTheme="minorEastAsia"/>
                  <w:color w:val="000000" w:themeColor="text1"/>
                  <w:lang w:val="en-US" w:eastAsia="zh-CN"/>
                  <w:rPrChange w:id="1470" w:author="Qualcomm" w:date="2020-04-21T15:31:00Z">
                    <w:rPr>
                      <w:rFonts w:eastAsiaTheme="minorEastAsia"/>
                      <w:color w:val="0070C0"/>
                      <w:lang w:val="en-US" w:eastAsia="zh-CN"/>
                    </w:rPr>
                  </w:rPrChange>
                </w:rPr>
                <w:t xml:space="preserve"> in the second round.</w:t>
              </w:r>
            </w:ins>
          </w:p>
        </w:tc>
      </w:tr>
      <w:tr w:rsidR="00250421" w14:paraId="4C5B8EF3" w14:textId="77777777" w:rsidTr="00727EE6">
        <w:trPr>
          <w:ins w:id="1471" w:author="NSB" w:date="2020-04-22T17:12:00Z"/>
        </w:trPr>
        <w:tc>
          <w:tcPr>
            <w:tcW w:w="1238" w:type="dxa"/>
          </w:tcPr>
          <w:p w14:paraId="233502E8" w14:textId="70DE288C" w:rsidR="00250421" w:rsidRDefault="00250421" w:rsidP="00250421">
            <w:pPr>
              <w:spacing w:after="120"/>
              <w:rPr>
                <w:ins w:id="1472" w:author="NSB" w:date="2020-04-22T17:12:00Z"/>
                <w:rFonts w:eastAsiaTheme="minorEastAsia"/>
                <w:color w:val="000000" w:themeColor="text1"/>
                <w:lang w:val="en-US" w:eastAsia="zh-CN"/>
              </w:rPr>
            </w:pPr>
            <w:ins w:id="1473" w:author="NSB" w:date="2020-04-22T17:22:00Z">
              <w:r>
                <w:rPr>
                  <w:rFonts w:eastAsiaTheme="minorEastAsia"/>
                  <w:color w:val="0070C0"/>
                  <w:lang w:val="en-US" w:eastAsia="zh-CN"/>
                </w:rPr>
                <w:t xml:space="preserve">Nokia, Nokia Shanghai </w:t>
              </w:r>
              <w:r>
                <w:rPr>
                  <w:rFonts w:eastAsiaTheme="minorEastAsia"/>
                  <w:color w:val="0070C0"/>
                  <w:lang w:val="en-US" w:eastAsia="zh-CN"/>
                </w:rPr>
                <w:lastRenderedPageBreak/>
                <w:t>Bell</w:t>
              </w:r>
            </w:ins>
          </w:p>
        </w:tc>
        <w:tc>
          <w:tcPr>
            <w:tcW w:w="8393" w:type="dxa"/>
          </w:tcPr>
          <w:p w14:paraId="43BD3308" w14:textId="7D761207" w:rsidR="00250421" w:rsidRPr="00727EE6" w:rsidRDefault="00250421" w:rsidP="00250421">
            <w:pPr>
              <w:spacing w:after="120"/>
              <w:rPr>
                <w:ins w:id="1474" w:author="NSB" w:date="2020-04-22T17:12:00Z"/>
                <w:rFonts w:eastAsiaTheme="minorEastAsia"/>
                <w:color w:val="000000" w:themeColor="text1"/>
                <w:lang w:val="en-US" w:eastAsia="zh-CN"/>
              </w:rPr>
            </w:pPr>
            <w:ins w:id="1475" w:author="NSB" w:date="2020-04-22T17:22:00Z">
              <w:r>
                <w:rPr>
                  <w:rFonts w:eastAsiaTheme="minorEastAsia"/>
                  <w:color w:val="0070C0"/>
                  <w:lang w:val="en-US" w:eastAsia="zh-CN"/>
                </w:rPr>
                <w:lastRenderedPageBreak/>
                <w:t xml:space="preserve">CSI-RS differs from SSB in configurable bandwidth, density and more flexible location. While we should not restrict the network configuration, the UE measurement behavior can be specified based on how we expect to use the CSI-RS based measurement results. </w:t>
              </w:r>
            </w:ins>
          </w:p>
        </w:tc>
      </w:tr>
    </w:tbl>
    <w:p w14:paraId="6551E859" w14:textId="77777777" w:rsidR="007C383B" w:rsidRDefault="007C383B" w:rsidP="00DD19DE">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762870">
        <w:tc>
          <w:tcPr>
            <w:tcW w:w="1242" w:type="dxa"/>
          </w:tcPr>
          <w:p w14:paraId="7373B7C9"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762870">
        <w:tc>
          <w:tcPr>
            <w:tcW w:w="1242" w:type="dxa"/>
            <w:vMerge w:val="restart"/>
          </w:tcPr>
          <w:p w14:paraId="497DC71D" w14:textId="77777777" w:rsidR="00DD19DE" w:rsidRPr="003418CB" w:rsidRDefault="00DD19DE" w:rsidP="0076287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7628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762870">
        <w:tc>
          <w:tcPr>
            <w:tcW w:w="1242" w:type="dxa"/>
            <w:vMerge/>
          </w:tcPr>
          <w:p w14:paraId="72451545" w14:textId="77777777" w:rsidR="00DD19DE" w:rsidRDefault="00DD19DE" w:rsidP="00762870">
            <w:pPr>
              <w:spacing w:after="120"/>
              <w:rPr>
                <w:rFonts w:eastAsiaTheme="minorEastAsia"/>
                <w:color w:val="0070C0"/>
                <w:lang w:val="en-US" w:eastAsia="zh-CN"/>
              </w:rPr>
            </w:pPr>
          </w:p>
        </w:tc>
        <w:tc>
          <w:tcPr>
            <w:tcW w:w="8615" w:type="dxa"/>
          </w:tcPr>
          <w:p w14:paraId="5F4DDF9E"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762870">
        <w:tc>
          <w:tcPr>
            <w:tcW w:w="1242" w:type="dxa"/>
            <w:vMerge/>
          </w:tcPr>
          <w:p w14:paraId="165A15C4" w14:textId="77777777" w:rsidR="00DD19DE" w:rsidRDefault="00DD19DE" w:rsidP="00762870">
            <w:pPr>
              <w:spacing w:after="120"/>
              <w:rPr>
                <w:rFonts w:eastAsiaTheme="minorEastAsia"/>
                <w:color w:val="0070C0"/>
                <w:lang w:val="en-US" w:eastAsia="zh-CN"/>
              </w:rPr>
            </w:pPr>
          </w:p>
        </w:tc>
        <w:tc>
          <w:tcPr>
            <w:tcW w:w="8615" w:type="dxa"/>
          </w:tcPr>
          <w:p w14:paraId="1901BE06" w14:textId="77777777" w:rsidR="00DD19DE" w:rsidRDefault="00DD19DE" w:rsidP="00762870">
            <w:pPr>
              <w:spacing w:after="120"/>
              <w:rPr>
                <w:rFonts w:eastAsiaTheme="minorEastAsia"/>
                <w:color w:val="0070C0"/>
                <w:lang w:val="en-US" w:eastAsia="zh-CN"/>
              </w:rPr>
            </w:pPr>
          </w:p>
        </w:tc>
      </w:tr>
      <w:tr w:rsidR="00DD19DE" w:rsidRPr="00571777" w14:paraId="6979FA8B" w14:textId="77777777" w:rsidTr="00762870">
        <w:tc>
          <w:tcPr>
            <w:tcW w:w="1242" w:type="dxa"/>
            <w:vMerge w:val="restart"/>
          </w:tcPr>
          <w:p w14:paraId="20992B68" w14:textId="77777777" w:rsidR="00DD19DE" w:rsidRDefault="00DD19DE" w:rsidP="0076287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762870">
        <w:tc>
          <w:tcPr>
            <w:tcW w:w="1242" w:type="dxa"/>
            <w:vMerge/>
          </w:tcPr>
          <w:p w14:paraId="078D9013" w14:textId="77777777" w:rsidR="00DD19DE" w:rsidRDefault="00DD19DE" w:rsidP="00762870">
            <w:pPr>
              <w:spacing w:after="120"/>
              <w:rPr>
                <w:rFonts w:eastAsiaTheme="minorEastAsia"/>
                <w:color w:val="0070C0"/>
                <w:lang w:val="en-US" w:eastAsia="zh-CN"/>
              </w:rPr>
            </w:pPr>
          </w:p>
        </w:tc>
        <w:tc>
          <w:tcPr>
            <w:tcW w:w="8615" w:type="dxa"/>
          </w:tcPr>
          <w:p w14:paraId="5CDCD9C1"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762870">
        <w:tc>
          <w:tcPr>
            <w:tcW w:w="1242" w:type="dxa"/>
            <w:vMerge/>
          </w:tcPr>
          <w:p w14:paraId="0BAFB7DD" w14:textId="77777777" w:rsidR="00DD19DE" w:rsidRDefault="00DD19DE" w:rsidP="00762870">
            <w:pPr>
              <w:spacing w:after="120"/>
              <w:rPr>
                <w:rFonts w:eastAsiaTheme="minorEastAsia"/>
                <w:color w:val="0070C0"/>
                <w:lang w:val="en-US" w:eastAsia="zh-CN"/>
              </w:rPr>
            </w:pPr>
          </w:p>
        </w:tc>
        <w:tc>
          <w:tcPr>
            <w:tcW w:w="8615" w:type="dxa"/>
          </w:tcPr>
          <w:p w14:paraId="6F2D5A65" w14:textId="77777777" w:rsidR="00DD19DE" w:rsidRDefault="00DD19DE" w:rsidP="0076287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762870">
        <w:tc>
          <w:tcPr>
            <w:tcW w:w="1242" w:type="dxa"/>
          </w:tcPr>
          <w:p w14:paraId="1BAD9367" w14:textId="77777777" w:rsidR="00DD19DE" w:rsidRPr="00045592" w:rsidRDefault="00DD19DE" w:rsidP="00762870">
            <w:pPr>
              <w:rPr>
                <w:rFonts w:eastAsiaTheme="minorEastAsia"/>
                <w:b/>
                <w:bCs/>
                <w:color w:val="0070C0"/>
                <w:lang w:val="en-US" w:eastAsia="zh-CN"/>
              </w:rPr>
            </w:pPr>
          </w:p>
        </w:tc>
        <w:tc>
          <w:tcPr>
            <w:tcW w:w="8615" w:type="dxa"/>
          </w:tcPr>
          <w:p w14:paraId="6CFC9668" w14:textId="77777777" w:rsidR="00DD19DE" w:rsidRPr="00045592" w:rsidRDefault="00DD19DE" w:rsidP="0076287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762870">
        <w:tc>
          <w:tcPr>
            <w:tcW w:w="1242" w:type="dxa"/>
          </w:tcPr>
          <w:p w14:paraId="24B4F67E" w14:textId="1B54C615" w:rsidR="00DD19DE" w:rsidRPr="003418CB" w:rsidRDefault="00DD19DE" w:rsidP="0076287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76287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762870">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762870">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ns w:id="1476" w:author="CATT" w:date="2020-04-23T14:48:00Z"/>
          <w:color w:val="0070C0"/>
          <w:lang w:val="en-US" w:eastAsia="zh-CN"/>
        </w:rPr>
      </w:pPr>
    </w:p>
    <w:p w14:paraId="218F3503" w14:textId="5283888E" w:rsidR="00206409" w:rsidRPr="00DC4069" w:rsidRDefault="00206409" w:rsidP="00206409">
      <w:pPr>
        <w:rPr>
          <w:ins w:id="1477" w:author="CATT" w:date="2020-04-23T14:48:00Z"/>
          <w:color w:val="0070C0"/>
          <w:lang w:val="en-US" w:eastAsia="zh-CN"/>
        </w:rPr>
      </w:pPr>
      <w:ins w:id="1478" w:author="CATT" w:date="2020-04-23T14:49:00Z">
        <w:r w:rsidRPr="006668D9">
          <w:rPr>
            <w:b/>
            <w:color w:val="0070C0"/>
            <w:u w:val="single"/>
            <w:lang w:eastAsia="ko-KR"/>
          </w:rPr>
          <w:t xml:space="preserve">Issue </w:t>
        </w:r>
        <w:r>
          <w:rPr>
            <w:rFonts w:hint="eastAsia"/>
            <w:b/>
            <w:color w:val="0070C0"/>
            <w:u w:val="single"/>
            <w:lang w:eastAsia="zh-CN"/>
          </w:rPr>
          <w:t>3.2.1</w:t>
        </w:r>
        <w:r w:rsidRPr="006668D9">
          <w:rPr>
            <w:b/>
            <w:color w:val="0070C0"/>
            <w:u w:val="single"/>
            <w:lang w:eastAsia="ko-KR"/>
          </w:rPr>
          <w:t>-</w:t>
        </w:r>
        <w:r>
          <w:rPr>
            <w:rFonts w:hint="eastAsia"/>
            <w:b/>
            <w:color w:val="0070C0"/>
            <w:u w:val="single"/>
            <w:lang w:eastAsia="zh-CN"/>
          </w:rPr>
          <w:t>1</w:t>
        </w:r>
        <w:r w:rsidRPr="006668D9">
          <w:rPr>
            <w:b/>
            <w:color w:val="0070C0"/>
            <w:u w:val="single"/>
            <w:lang w:eastAsia="ko-KR"/>
          </w:rPr>
          <w:t xml:space="preserve">: </w:t>
        </w:r>
        <w:r>
          <w:rPr>
            <w:rFonts w:hint="eastAsia"/>
            <w:b/>
            <w:color w:val="0070C0"/>
            <w:u w:val="single"/>
            <w:lang w:eastAsia="zh-CN"/>
          </w:rPr>
          <w:t xml:space="preserve">Whether define RRM requirement for case 2 in MO </w:t>
        </w:r>
        <w:r>
          <w:rPr>
            <w:b/>
            <w:color w:val="0070C0"/>
            <w:u w:val="single"/>
            <w:lang w:eastAsia="zh-CN"/>
          </w:rPr>
          <w:t>configuration</w:t>
        </w:r>
        <w:r>
          <w:rPr>
            <w:rFonts w:hint="eastAsia"/>
            <w:b/>
            <w:color w:val="0070C0"/>
            <w:u w:val="single"/>
            <w:lang w:eastAsia="zh-CN"/>
          </w:rPr>
          <w:t>?</w:t>
        </w:r>
      </w:ins>
    </w:p>
    <w:tbl>
      <w:tblPr>
        <w:tblStyle w:val="afd"/>
        <w:tblW w:w="0" w:type="auto"/>
        <w:tblLook w:val="04A0" w:firstRow="1" w:lastRow="0" w:firstColumn="1" w:lastColumn="0" w:noHBand="0" w:noVBand="1"/>
      </w:tblPr>
      <w:tblGrid>
        <w:gridCol w:w="1242"/>
        <w:gridCol w:w="8615"/>
      </w:tblGrid>
      <w:tr w:rsidR="00206409" w:rsidRPr="00004165" w14:paraId="0FC0C698" w14:textId="77777777" w:rsidTr="00CE61F3">
        <w:trPr>
          <w:ins w:id="1479" w:author="CATT" w:date="2020-04-23T14:48:00Z"/>
        </w:trPr>
        <w:tc>
          <w:tcPr>
            <w:tcW w:w="1242" w:type="dxa"/>
          </w:tcPr>
          <w:p w14:paraId="0DF1797A" w14:textId="77777777" w:rsidR="00206409" w:rsidRPr="00805BE8" w:rsidRDefault="00206409" w:rsidP="00CE61F3">
            <w:pPr>
              <w:rPr>
                <w:ins w:id="1480" w:author="CATT" w:date="2020-04-23T14:48:00Z"/>
                <w:rFonts w:eastAsiaTheme="minorEastAsia"/>
                <w:b/>
                <w:bCs/>
                <w:color w:val="0070C0"/>
                <w:lang w:val="en-US" w:eastAsia="zh-CN"/>
              </w:rPr>
            </w:pPr>
          </w:p>
        </w:tc>
        <w:tc>
          <w:tcPr>
            <w:tcW w:w="8615" w:type="dxa"/>
          </w:tcPr>
          <w:p w14:paraId="03CDF871" w14:textId="77777777" w:rsidR="00206409" w:rsidRPr="00805BE8" w:rsidRDefault="00206409" w:rsidP="00CE61F3">
            <w:pPr>
              <w:rPr>
                <w:ins w:id="1481" w:author="CATT" w:date="2020-04-23T14:48:00Z"/>
                <w:rFonts w:eastAsiaTheme="minorEastAsia"/>
                <w:b/>
                <w:bCs/>
                <w:color w:val="0070C0"/>
                <w:lang w:val="en-US" w:eastAsia="zh-CN"/>
              </w:rPr>
            </w:pPr>
            <w:ins w:id="1482" w:author="CATT" w:date="2020-04-23T14:48:00Z">
              <w:r w:rsidRPr="00805BE8">
                <w:rPr>
                  <w:rFonts w:eastAsiaTheme="minorEastAsia"/>
                  <w:b/>
                  <w:bCs/>
                  <w:color w:val="0070C0"/>
                  <w:lang w:val="en-US" w:eastAsia="zh-CN"/>
                </w:rPr>
                <w:t xml:space="preserve">Status summary </w:t>
              </w:r>
            </w:ins>
          </w:p>
        </w:tc>
      </w:tr>
      <w:tr w:rsidR="00206409" w14:paraId="568E7956" w14:textId="77777777" w:rsidTr="00CE61F3">
        <w:trPr>
          <w:ins w:id="1483" w:author="CATT" w:date="2020-04-23T14:48:00Z"/>
        </w:trPr>
        <w:tc>
          <w:tcPr>
            <w:tcW w:w="1242" w:type="dxa"/>
          </w:tcPr>
          <w:p w14:paraId="718F69E4" w14:textId="47BF2D83" w:rsidR="00206409" w:rsidRPr="003418CB" w:rsidRDefault="00206409" w:rsidP="006C5A65">
            <w:pPr>
              <w:rPr>
                <w:ins w:id="1484" w:author="CATT" w:date="2020-04-23T14:48:00Z"/>
                <w:rFonts w:eastAsiaTheme="minorEastAsia"/>
                <w:color w:val="0070C0"/>
                <w:lang w:val="en-US" w:eastAsia="zh-CN"/>
              </w:rPr>
            </w:pPr>
            <w:ins w:id="1485" w:author="CATT" w:date="2020-04-23T14:48:00Z">
              <w:r w:rsidRPr="00805BE8">
                <w:rPr>
                  <w:b/>
                  <w:color w:val="0070C0"/>
                  <w:u w:val="single"/>
                  <w:lang w:eastAsia="ko-KR"/>
                </w:rPr>
                <w:t xml:space="preserve">Issue </w:t>
              </w:r>
            </w:ins>
            <w:ins w:id="1486" w:author="CATT" w:date="2020-04-23T15:29:00Z">
              <w:r w:rsidR="006C5A65">
                <w:rPr>
                  <w:rFonts w:hint="eastAsia"/>
                  <w:b/>
                  <w:color w:val="0070C0"/>
                  <w:u w:val="single"/>
                  <w:lang w:eastAsia="zh-CN"/>
                </w:rPr>
                <w:t>3</w:t>
              </w:r>
            </w:ins>
            <w:ins w:id="1487" w:author="CATT" w:date="2020-04-23T14:48:00Z">
              <w:r>
                <w:rPr>
                  <w:rFonts w:hint="eastAsia"/>
                  <w:b/>
                  <w:color w:val="0070C0"/>
                  <w:u w:val="single"/>
                  <w:lang w:eastAsia="zh-CN"/>
                </w:rPr>
                <w:t>.2.</w:t>
              </w:r>
              <w:r w:rsidRPr="00805BE8">
                <w:rPr>
                  <w:b/>
                  <w:color w:val="0070C0"/>
                  <w:u w:val="single"/>
                  <w:lang w:eastAsia="ko-KR"/>
                </w:rPr>
                <w:t>1-1</w:t>
              </w:r>
            </w:ins>
          </w:p>
        </w:tc>
        <w:tc>
          <w:tcPr>
            <w:tcW w:w="8615" w:type="dxa"/>
          </w:tcPr>
          <w:p w14:paraId="25DE4445" w14:textId="4C6FA63A" w:rsidR="00206409" w:rsidRDefault="00206409" w:rsidP="00CE61F3">
            <w:pPr>
              <w:rPr>
                <w:ins w:id="1488" w:author="CATT" w:date="2020-04-23T14:48:00Z"/>
                <w:color w:val="0070C0"/>
                <w:szCs w:val="24"/>
                <w:lang w:eastAsia="zh-CN"/>
              </w:rPr>
            </w:pPr>
            <w:ins w:id="1489" w:author="CATT" w:date="2020-04-23T14:51:00Z">
              <w:r>
                <w:rPr>
                  <w:rFonts w:eastAsiaTheme="minorEastAsia" w:hint="eastAsia"/>
                  <w:color w:val="0070C0"/>
                  <w:lang w:val="en-US" w:eastAsia="zh-CN"/>
                </w:rPr>
                <w:t>9</w:t>
              </w:r>
            </w:ins>
            <w:ins w:id="1490" w:author="CATT" w:date="2020-04-23T14:48:00Z">
              <w:r>
                <w:rPr>
                  <w:rFonts w:eastAsiaTheme="minorEastAsia" w:hint="eastAsia"/>
                  <w:color w:val="0070C0"/>
                  <w:lang w:val="en-US" w:eastAsia="zh-CN"/>
                </w:rPr>
                <w:t xml:space="preserve"> </w:t>
              </w:r>
              <w:proofErr w:type="gramStart"/>
              <w:r>
                <w:rPr>
                  <w:rFonts w:eastAsiaTheme="minorEastAsia"/>
                  <w:color w:val="0070C0"/>
                  <w:lang w:val="en-US" w:eastAsia="zh-CN"/>
                </w:rPr>
                <w:t>companies</w:t>
              </w:r>
              <w:proofErr w:type="gramEnd"/>
              <w:r>
                <w:rPr>
                  <w:rFonts w:eastAsiaTheme="minorEastAsia" w:hint="eastAsia"/>
                  <w:color w:val="0070C0"/>
                  <w:lang w:val="en-US" w:eastAsia="zh-CN"/>
                </w:rPr>
                <w:t xml:space="preserve"> support </w:t>
              </w:r>
            </w:ins>
            <w:ins w:id="1491" w:author="CATT" w:date="2020-04-23T14:51:00Z">
              <w:r>
                <w:rPr>
                  <w:rFonts w:eastAsiaTheme="minorEastAsia" w:hint="eastAsia"/>
                  <w:color w:val="0070C0"/>
                  <w:lang w:val="en-US" w:eastAsia="zh-CN"/>
                </w:rPr>
                <w:t>that</w:t>
              </w:r>
            </w:ins>
            <w:ins w:id="1492" w:author="CATT" w:date="2020-04-23T14:48:00Z">
              <w:r>
                <w:rPr>
                  <w:rFonts w:eastAsiaTheme="minorEastAsia" w:hint="eastAsia"/>
                  <w:color w:val="0070C0"/>
                  <w:lang w:val="en-US" w:eastAsia="zh-CN"/>
                </w:rPr>
                <w:t xml:space="preserve"> </w:t>
              </w:r>
            </w:ins>
            <w:ins w:id="1493" w:author="CATT" w:date="2020-04-23T14:51:00Z">
              <w:r w:rsidRPr="00206409">
                <w:rPr>
                  <w:rFonts w:hint="eastAsia"/>
                  <w:color w:val="0070C0"/>
                  <w:szCs w:val="24"/>
                  <w:lang w:eastAsia="zh-CN"/>
                </w:rPr>
                <w:t xml:space="preserve">not define RRM </w:t>
              </w:r>
              <w:r w:rsidRPr="00206409">
                <w:rPr>
                  <w:color w:val="0070C0"/>
                  <w:szCs w:val="24"/>
                  <w:lang w:eastAsia="zh-CN"/>
                </w:rPr>
                <w:t>requirement</w:t>
              </w:r>
              <w:r w:rsidRPr="00206409">
                <w:rPr>
                  <w:rFonts w:hint="eastAsia"/>
                  <w:color w:val="0070C0"/>
                  <w:szCs w:val="24"/>
                  <w:lang w:eastAsia="zh-CN"/>
                </w:rPr>
                <w:t xml:space="preserve"> for case 2 in MO configuration</w:t>
              </w:r>
            </w:ins>
            <w:ins w:id="1494" w:author="CATT" w:date="2020-04-23T15:30:00Z">
              <w:r w:rsidR="006C5A65">
                <w:rPr>
                  <w:rFonts w:hint="eastAsia"/>
                  <w:color w:val="0070C0"/>
                  <w:szCs w:val="24"/>
                  <w:lang w:eastAsia="zh-CN"/>
                </w:rPr>
                <w:t>.</w:t>
              </w:r>
            </w:ins>
            <w:ins w:id="1495" w:author="CATT" w:date="2020-04-23T14:51:00Z">
              <w:r w:rsidRPr="00F6416D">
                <w:rPr>
                  <w:color w:val="0070C0"/>
                  <w:szCs w:val="24"/>
                  <w:lang w:eastAsia="zh-CN"/>
                </w:rPr>
                <w:t xml:space="preserve"> </w:t>
              </w:r>
            </w:ins>
            <w:ins w:id="1496" w:author="CATT" w:date="2020-04-23T14:48:00Z">
              <w:r>
                <w:rPr>
                  <w:rFonts w:hint="eastAsia"/>
                  <w:color w:val="0070C0"/>
                  <w:szCs w:val="24"/>
                  <w:lang w:eastAsia="zh-CN"/>
                </w:rPr>
                <w:t xml:space="preserve">(Option </w:t>
              </w:r>
            </w:ins>
            <w:ins w:id="1497" w:author="CATT" w:date="2020-04-23T14:51:00Z">
              <w:r>
                <w:rPr>
                  <w:rFonts w:hint="eastAsia"/>
                  <w:color w:val="0070C0"/>
                  <w:szCs w:val="24"/>
                  <w:lang w:eastAsia="zh-CN"/>
                </w:rPr>
                <w:t>2</w:t>
              </w:r>
            </w:ins>
            <w:ins w:id="1498" w:author="CATT" w:date="2020-04-23T14:48:00Z">
              <w:r>
                <w:rPr>
                  <w:rFonts w:hint="eastAsia"/>
                  <w:color w:val="0070C0"/>
                  <w:szCs w:val="24"/>
                  <w:lang w:eastAsia="zh-CN"/>
                </w:rPr>
                <w:t>)</w:t>
              </w:r>
            </w:ins>
          </w:p>
          <w:p w14:paraId="5AEDC8E2" w14:textId="41347CF5" w:rsidR="00206409" w:rsidRDefault="006C5A65" w:rsidP="00CE61F3">
            <w:pPr>
              <w:rPr>
                <w:ins w:id="1499" w:author="CATT" w:date="2020-04-23T14:48:00Z"/>
                <w:color w:val="0070C0"/>
                <w:szCs w:val="24"/>
                <w:lang w:eastAsia="zh-CN"/>
              </w:rPr>
            </w:pPr>
            <w:ins w:id="1500" w:author="CATT" w:date="2020-04-23T15:29:00Z">
              <w:r>
                <w:rPr>
                  <w:rFonts w:hint="eastAsia"/>
                  <w:color w:val="0070C0"/>
                  <w:szCs w:val="24"/>
                  <w:lang w:eastAsia="zh-CN"/>
                </w:rPr>
                <w:t>2</w:t>
              </w:r>
            </w:ins>
            <w:ins w:id="1501" w:author="CATT" w:date="2020-04-23T14:48:00Z">
              <w:r w:rsidR="00206409">
                <w:rPr>
                  <w:rFonts w:hint="eastAsia"/>
                  <w:color w:val="0070C0"/>
                  <w:szCs w:val="24"/>
                  <w:lang w:eastAsia="zh-CN"/>
                </w:rPr>
                <w:t xml:space="preserve"> companies support </w:t>
              </w:r>
            </w:ins>
            <w:ins w:id="1502" w:author="CATT" w:date="2020-04-23T15:30:00Z">
              <w:r>
                <w:rPr>
                  <w:rFonts w:hint="eastAsia"/>
                  <w:color w:val="0070C0"/>
                  <w:szCs w:val="24"/>
                  <w:lang w:eastAsia="zh-CN"/>
                </w:rPr>
                <w:t xml:space="preserve">to define RRM </w:t>
              </w:r>
              <w:r w:rsidRPr="00206409">
                <w:rPr>
                  <w:color w:val="0070C0"/>
                  <w:szCs w:val="24"/>
                  <w:lang w:eastAsia="zh-CN"/>
                </w:rPr>
                <w:t>requirement</w:t>
              </w:r>
              <w:r w:rsidRPr="00206409">
                <w:rPr>
                  <w:rFonts w:hint="eastAsia"/>
                  <w:color w:val="0070C0"/>
                  <w:szCs w:val="24"/>
                  <w:lang w:eastAsia="zh-CN"/>
                </w:rPr>
                <w:t xml:space="preserve"> for case 2 in MO configuration</w:t>
              </w:r>
              <w:r>
                <w:rPr>
                  <w:rFonts w:hint="eastAsia"/>
                  <w:color w:val="0070C0"/>
                  <w:szCs w:val="24"/>
                  <w:lang w:eastAsia="zh-CN"/>
                </w:rPr>
                <w:t>.</w:t>
              </w:r>
            </w:ins>
            <w:ins w:id="1503" w:author="CATT" w:date="2020-04-23T14:48:00Z">
              <w:r w:rsidR="00206409">
                <w:rPr>
                  <w:rFonts w:hint="eastAsia"/>
                  <w:color w:val="0070C0"/>
                  <w:szCs w:val="24"/>
                  <w:lang w:eastAsia="zh-CN"/>
                </w:rPr>
                <w:t xml:space="preserve"> (Option </w:t>
              </w:r>
            </w:ins>
            <w:ins w:id="1504" w:author="CATT" w:date="2020-04-23T15:30:00Z">
              <w:r>
                <w:rPr>
                  <w:rFonts w:hint="eastAsia"/>
                  <w:color w:val="0070C0"/>
                  <w:szCs w:val="24"/>
                  <w:lang w:eastAsia="zh-CN"/>
                </w:rPr>
                <w:t>1</w:t>
              </w:r>
            </w:ins>
            <w:ins w:id="1505" w:author="CATT" w:date="2020-04-23T14:48:00Z">
              <w:r w:rsidR="00206409">
                <w:rPr>
                  <w:rFonts w:hint="eastAsia"/>
                  <w:color w:val="0070C0"/>
                  <w:szCs w:val="24"/>
                  <w:lang w:eastAsia="zh-CN"/>
                </w:rPr>
                <w:t>)</w:t>
              </w:r>
            </w:ins>
          </w:p>
          <w:p w14:paraId="6F405A52" w14:textId="6BEC1107" w:rsidR="00206409" w:rsidRDefault="006C5A65" w:rsidP="00CE61F3">
            <w:pPr>
              <w:rPr>
                <w:ins w:id="1506" w:author="CATT" w:date="2020-04-23T15:32:00Z"/>
                <w:color w:val="0070C0"/>
                <w:szCs w:val="24"/>
                <w:lang w:eastAsia="zh-CN"/>
              </w:rPr>
            </w:pPr>
            <w:ins w:id="1507" w:author="CATT" w:date="2020-04-23T15:30:00Z">
              <w:r>
                <w:rPr>
                  <w:rFonts w:eastAsiaTheme="minorEastAsia" w:hint="eastAsia"/>
                  <w:color w:val="0070C0"/>
                  <w:lang w:eastAsia="zh-CN"/>
                </w:rPr>
                <w:t>1</w:t>
              </w:r>
            </w:ins>
            <w:ins w:id="1508" w:author="CATT" w:date="2020-04-23T14:48:00Z">
              <w:r w:rsidR="00506411">
                <w:rPr>
                  <w:rFonts w:eastAsiaTheme="minorEastAsia" w:hint="eastAsia"/>
                  <w:color w:val="0070C0"/>
                  <w:lang w:eastAsia="zh-CN"/>
                </w:rPr>
                <w:t xml:space="preserve"> </w:t>
              </w:r>
            </w:ins>
            <w:ins w:id="1509" w:author="CATT" w:date="2020-04-23T15:31:00Z">
              <w:r w:rsidR="00506411">
                <w:rPr>
                  <w:rFonts w:eastAsiaTheme="minorEastAsia"/>
                  <w:color w:val="0070C0"/>
                  <w:lang w:eastAsia="zh-CN"/>
                </w:rPr>
                <w:t>company</w:t>
              </w:r>
            </w:ins>
            <w:ins w:id="1510" w:author="CATT" w:date="2020-04-23T14:48:00Z">
              <w:r w:rsidR="00506411">
                <w:rPr>
                  <w:rFonts w:eastAsiaTheme="minorEastAsia" w:hint="eastAsia"/>
                  <w:color w:val="0070C0"/>
                  <w:lang w:eastAsia="zh-CN"/>
                </w:rPr>
                <w:t xml:space="preserve"> suggest that the requirement for case 2 </w:t>
              </w:r>
            </w:ins>
            <w:ins w:id="1511" w:author="CATT" w:date="2020-04-23T15:31:00Z">
              <w:r w:rsidR="00506411" w:rsidRPr="00206409">
                <w:rPr>
                  <w:rFonts w:hint="eastAsia"/>
                  <w:color w:val="0070C0"/>
                  <w:szCs w:val="24"/>
                  <w:lang w:eastAsia="zh-CN"/>
                </w:rPr>
                <w:t>in MO configuration</w:t>
              </w:r>
              <w:r w:rsidR="00506411">
                <w:rPr>
                  <w:rFonts w:hint="eastAsia"/>
                  <w:color w:val="0070C0"/>
                  <w:szCs w:val="24"/>
                  <w:lang w:eastAsia="zh-CN"/>
                </w:rPr>
                <w:t xml:space="preserve"> can be defined as inter-frequency</w:t>
              </w:r>
            </w:ins>
            <w:ins w:id="1512" w:author="CATT" w:date="2020-04-23T14:48:00Z">
              <w:r w:rsidR="00206409" w:rsidRPr="00E718D8">
                <w:rPr>
                  <w:rFonts w:hint="eastAsia"/>
                  <w:color w:val="0070C0"/>
                  <w:szCs w:val="24"/>
                  <w:lang w:eastAsia="zh-CN"/>
                </w:rPr>
                <w:t>.</w:t>
              </w:r>
            </w:ins>
          </w:p>
          <w:p w14:paraId="4522076E" w14:textId="5A002031" w:rsidR="00CE61F3" w:rsidRPr="00E718D8" w:rsidRDefault="00CE61F3" w:rsidP="00CE61F3">
            <w:pPr>
              <w:rPr>
                <w:ins w:id="1513" w:author="CATT" w:date="2020-04-23T14:48:00Z"/>
                <w:rFonts w:eastAsiaTheme="minorEastAsia"/>
                <w:color w:val="0070C0"/>
                <w:lang w:eastAsia="zh-CN"/>
              </w:rPr>
            </w:pPr>
            <w:ins w:id="1514" w:author="CATT" w:date="2020-04-23T15:32:00Z">
              <w:r>
                <w:rPr>
                  <w:rFonts w:hint="eastAsia"/>
                  <w:color w:val="0070C0"/>
                  <w:szCs w:val="24"/>
                  <w:lang w:eastAsia="zh-CN"/>
                </w:rPr>
                <w:t xml:space="preserve">This issue has </w:t>
              </w:r>
              <w:proofErr w:type="spellStart"/>
              <w:r>
                <w:rPr>
                  <w:rFonts w:hint="eastAsia"/>
                  <w:color w:val="0070C0"/>
                  <w:szCs w:val="24"/>
                  <w:lang w:eastAsia="zh-CN"/>
                </w:rPr>
                <w:t>beed</w:t>
              </w:r>
              <w:proofErr w:type="spellEnd"/>
              <w:r>
                <w:rPr>
                  <w:rFonts w:hint="eastAsia"/>
                  <w:color w:val="0070C0"/>
                  <w:szCs w:val="24"/>
                  <w:lang w:eastAsia="zh-CN"/>
                </w:rPr>
                <w:t xml:space="preserve"> discussed for </w:t>
              </w:r>
            </w:ins>
            <w:ins w:id="1515" w:author="CATT" w:date="2020-04-23T15:33:00Z">
              <w:r>
                <w:rPr>
                  <w:color w:val="0070C0"/>
                  <w:szCs w:val="24"/>
                  <w:lang w:eastAsia="zh-CN"/>
                </w:rPr>
                <w:t>several</w:t>
              </w:r>
            </w:ins>
            <w:ins w:id="1516" w:author="CATT" w:date="2020-04-23T15:32:00Z">
              <w:r>
                <w:rPr>
                  <w:rFonts w:hint="eastAsia"/>
                  <w:color w:val="0070C0"/>
                  <w:szCs w:val="24"/>
                  <w:lang w:eastAsia="zh-CN"/>
                </w:rPr>
                <w:t xml:space="preserve"> </w:t>
              </w:r>
            </w:ins>
            <w:ins w:id="1517" w:author="CATT" w:date="2020-04-23T15:33:00Z">
              <w:r>
                <w:rPr>
                  <w:rFonts w:hint="eastAsia"/>
                  <w:color w:val="0070C0"/>
                  <w:szCs w:val="24"/>
                  <w:lang w:eastAsia="zh-CN"/>
                </w:rPr>
                <w:t xml:space="preserve">meetings, </w:t>
              </w:r>
            </w:ins>
            <w:ins w:id="1518" w:author="CATT" w:date="2020-04-23T15:35:00Z">
              <w:r w:rsidR="005028EB">
                <w:rPr>
                  <w:rFonts w:hint="eastAsia"/>
                  <w:color w:val="0070C0"/>
                  <w:szCs w:val="24"/>
                  <w:lang w:eastAsia="zh-CN"/>
                </w:rPr>
                <w:t xml:space="preserve">and </w:t>
              </w:r>
            </w:ins>
            <w:ins w:id="1519" w:author="CATT" w:date="2020-04-23T15:33:00Z">
              <w:r>
                <w:rPr>
                  <w:rFonts w:hint="eastAsia"/>
                  <w:color w:val="0070C0"/>
                  <w:szCs w:val="24"/>
                  <w:lang w:eastAsia="zh-CN"/>
                </w:rPr>
                <w:t xml:space="preserve">some </w:t>
              </w:r>
            </w:ins>
            <w:ins w:id="1520" w:author="CATT" w:date="2020-04-23T15:34:00Z">
              <w:r>
                <w:rPr>
                  <w:rFonts w:hint="eastAsia"/>
                  <w:color w:val="0070C0"/>
                  <w:szCs w:val="24"/>
                  <w:lang w:eastAsia="zh-CN"/>
                </w:rPr>
                <w:t xml:space="preserve">companies have </w:t>
              </w:r>
              <w:r>
                <w:rPr>
                  <w:color w:val="0070C0"/>
                  <w:szCs w:val="24"/>
                  <w:lang w:eastAsia="zh-CN"/>
                </w:rPr>
                <w:t>compromised</w:t>
              </w:r>
              <w:r>
                <w:rPr>
                  <w:rFonts w:hint="eastAsia"/>
                  <w:color w:val="0070C0"/>
                  <w:szCs w:val="24"/>
                  <w:lang w:eastAsia="zh-CN"/>
                </w:rPr>
                <w:t xml:space="preserve"> to option 2 to move forward</w:t>
              </w:r>
            </w:ins>
            <w:ins w:id="1521" w:author="CATT" w:date="2020-04-23T15:35:00Z">
              <w:r w:rsidR="005028EB">
                <w:rPr>
                  <w:rFonts w:hint="eastAsia"/>
                  <w:color w:val="0070C0"/>
                  <w:szCs w:val="24"/>
                  <w:lang w:eastAsia="zh-CN"/>
                </w:rPr>
                <w:t xml:space="preserve"> in this meeting</w:t>
              </w:r>
            </w:ins>
            <w:ins w:id="1522" w:author="CATT" w:date="2020-04-23T15:34:00Z">
              <w:r>
                <w:rPr>
                  <w:rFonts w:hint="eastAsia"/>
                  <w:color w:val="0070C0"/>
                  <w:szCs w:val="24"/>
                  <w:lang w:eastAsia="zh-CN"/>
                </w:rPr>
                <w:t>.</w:t>
              </w:r>
            </w:ins>
            <w:ins w:id="1523" w:author="CATT" w:date="2020-04-23T15:35:00Z">
              <w:r>
                <w:rPr>
                  <w:rFonts w:hint="eastAsia"/>
                  <w:color w:val="0070C0"/>
                  <w:szCs w:val="24"/>
                  <w:lang w:eastAsia="zh-CN"/>
                </w:rPr>
                <w:t xml:space="preserve"> </w:t>
              </w:r>
            </w:ins>
            <w:ins w:id="1524" w:author="CATT" w:date="2020-04-23T15:34:00Z">
              <w:r>
                <w:rPr>
                  <w:rFonts w:hint="eastAsia"/>
                  <w:color w:val="0070C0"/>
                  <w:szCs w:val="24"/>
                  <w:lang w:eastAsia="zh-CN"/>
                </w:rPr>
                <w:t xml:space="preserve"> </w:t>
              </w:r>
            </w:ins>
            <w:ins w:id="1525" w:author="CATT" w:date="2020-04-23T15:36:00Z">
              <w:r w:rsidR="005028EB">
                <w:rPr>
                  <w:rFonts w:hint="eastAsia"/>
                  <w:color w:val="0070C0"/>
                  <w:szCs w:val="24"/>
                  <w:lang w:eastAsia="zh-CN"/>
                </w:rPr>
                <w:t xml:space="preserve">In order to make progress, the tentative </w:t>
              </w:r>
              <w:proofErr w:type="gramStart"/>
              <w:r w:rsidR="005028EB">
                <w:rPr>
                  <w:rFonts w:hint="eastAsia"/>
                  <w:color w:val="0070C0"/>
                  <w:szCs w:val="24"/>
                  <w:lang w:eastAsia="zh-CN"/>
                </w:rPr>
                <w:t>agreement are</w:t>
              </w:r>
              <w:proofErr w:type="gramEnd"/>
              <w:r w:rsidR="005028EB">
                <w:rPr>
                  <w:rFonts w:hint="eastAsia"/>
                  <w:color w:val="0070C0"/>
                  <w:szCs w:val="24"/>
                  <w:lang w:eastAsia="zh-CN"/>
                </w:rPr>
                <w:t xml:space="preserve"> made according to majority view from companies.</w:t>
              </w:r>
            </w:ins>
          </w:p>
          <w:p w14:paraId="12D5DBED" w14:textId="77777777" w:rsidR="00206409" w:rsidRPr="00855107" w:rsidRDefault="00206409" w:rsidP="00CE61F3">
            <w:pPr>
              <w:rPr>
                <w:ins w:id="1526" w:author="CATT" w:date="2020-04-23T14:48:00Z"/>
                <w:rFonts w:eastAsiaTheme="minorEastAsia"/>
                <w:i/>
                <w:color w:val="0070C0"/>
                <w:lang w:val="en-US" w:eastAsia="zh-CN"/>
              </w:rPr>
            </w:pPr>
            <w:ins w:id="1527" w:author="CATT" w:date="2020-04-23T14:48:00Z">
              <w:r w:rsidRPr="00B4300F">
                <w:rPr>
                  <w:rFonts w:eastAsiaTheme="minorEastAsia" w:hint="eastAsia"/>
                  <w:i/>
                  <w:color w:val="0070C0"/>
                  <w:highlight w:val="yellow"/>
                  <w:lang w:val="en-US" w:eastAsia="zh-CN"/>
                </w:rPr>
                <w:t>Tentative agreements:</w:t>
              </w:r>
            </w:ins>
          </w:p>
          <w:p w14:paraId="3162C85F" w14:textId="70216757" w:rsidR="00206409" w:rsidRPr="00855107" w:rsidRDefault="00CE61F3" w:rsidP="00CE61F3">
            <w:pPr>
              <w:rPr>
                <w:ins w:id="1528" w:author="CATT" w:date="2020-04-23T14:48:00Z"/>
                <w:rFonts w:eastAsiaTheme="minorEastAsia"/>
                <w:i/>
                <w:color w:val="0070C0"/>
                <w:lang w:val="en-US" w:eastAsia="zh-CN"/>
              </w:rPr>
            </w:pPr>
            <w:ins w:id="1529" w:author="CATT" w:date="2020-04-23T15:32:00Z">
              <w:r>
                <w:rPr>
                  <w:rFonts w:hint="eastAsia"/>
                  <w:color w:val="0070C0"/>
                  <w:szCs w:val="24"/>
                  <w:lang w:eastAsia="zh-CN"/>
                </w:rPr>
                <w:t>N</w:t>
              </w:r>
              <w:r w:rsidRPr="00206409">
                <w:rPr>
                  <w:rFonts w:hint="eastAsia"/>
                  <w:color w:val="0070C0"/>
                  <w:szCs w:val="24"/>
                  <w:lang w:eastAsia="zh-CN"/>
                </w:rPr>
                <w:t xml:space="preserve">ot define RRM </w:t>
              </w:r>
              <w:r w:rsidRPr="00206409">
                <w:rPr>
                  <w:color w:val="0070C0"/>
                  <w:szCs w:val="24"/>
                  <w:lang w:eastAsia="zh-CN"/>
                </w:rPr>
                <w:t>requirement</w:t>
              </w:r>
              <w:r w:rsidRPr="00206409">
                <w:rPr>
                  <w:rFonts w:hint="eastAsia"/>
                  <w:color w:val="0070C0"/>
                  <w:szCs w:val="24"/>
                  <w:lang w:eastAsia="zh-CN"/>
                </w:rPr>
                <w:t xml:space="preserve"> for case 2 in MO configuration</w:t>
              </w:r>
            </w:ins>
            <w:ins w:id="1530" w:author="CATT" w:date="2020-04-23T15:35:00Z">
              <w:r w:rsidR="005028EB">
                <w:rPr>
                  <w:rFonts w:hint="eastAsia"/>
                  <w:color w:val="0070C0"/>
                  <w:szCs w:val="24"/>
                  <w:lang w:eastAsia="zh-CN"/>
                </w:rPr>
                <w:t xml:space="preserve"> in Rel-16.</w:t>
              </w:r>
            </w:ins>
          </w:p>
          <w:p w14:paraId="35ADC3F9" w14:textId="77777777" w:rsidR="00206409" w:rsidRDefault="00206409" w:rsidP="00CE61F3">
            <w:pPr>
              <w:rPr>
                <w:ins w:id="1531" w:author="CATT" w:date="2020-04-23T14:48:00Z"/>
                <w:rFonts w:eastAsiaTheme="minorEastAsia"/>
                <w:i/>
                <w:color w:val="0070C0"/>
                <w:lang w:val="en-US" w:eastAsia="zh-CN"/>
              </w:rPr>
            </w:pPr>
            <w:ins w:id="1532" w:author="CATT" w:date="2020-04-23T14:48:00Z">
              <w:r w:rsidRPr="00542393">
                <w:rPr>
                  <w:rFonts w:eastAsiaTheme="minorEastAsia"/>
                  <w:i/>
                  <w:color w:val="0070C0"/>
                  <w:highlight w:val="yellow"/>
                  <w:lang w:val="en-US" w:eastAsia="zh-CN"/>
                </w:rPr>
                <w:t>Recommendations</w:t>
              </w:r>
              <w:r w:rsidRPr="00542393">
                <w:rPr>
                  <w:rFonts w:eastAsiaTheme="minorEastAsia" w:hint="eastAsia"/>
                  <w:i/>
                  <w:color w:val="0070C0"/>
                  <w:highlight w:val="yellow"/>
                  <w:lang w:val="en-US" w:eastAsia="zh-CN"/>
                </w:rPr>
                <w:t xml:space="preserve"> for 2</w:t>
              </w:r>
              <w:r w:rsidRPr="00542393">
                <w:rPr>
                  <w:rFonts w:eastAsiaTheme="minorEastAsia" w:hint="eastAsia"/>
                  <w:i/>
                  <w:color w:val="0070C0"/>
                  <w:highlight w:val="yellow"/>
                  <w:vertAlign w:val="superscript"/>
                  <w:lang w:val="en-US" w:eastAsia="zh-CN"/>
                </w:rPr>
                <w:t>nd</w:t>
              </w:r>
              <w:r w:rsidRPr="00542393">
                <w:rPr>
                  <w:rFonts w:eastAsiaTheme="minorEastAsia" w:hint="eastAsia"/>
                  <w:i/>
                  <w:color w:val="0070C0"/>
                  <w:highlight w:val="yellow"/>
                  <w:lang w:val="en-US" w:eastAsia="zh-CN"/>
                </w:rPr>
                <w:t xml:space="preserve"> round:</w:t>
              </w:r>
            </w:ins>
          </w:p>
          <w:p w14:paraId="72591F74" w14:textId="77777777" w:rsidR="00206409" w:rsidRDefault="00206409" w:rsidP="00C84B79">
            <w:pPr>
              <w:rPr>
                <w:ins w:id="1533" w:author="CATT" w:date="2020-04-24T00:03:00Z"/>
                <w:color w:val="0070C0"/>
                <w:szCs w:val="24"/>
                <w:lang w:eastAsia="zh-CN"/>
              </w:rPr>
            </w:pPr>
            <w:ins w:id="1534" w:author="CATT" w:date="2020-04-23T14:48:00Z">
              <w:r>
                <w:rPr>
                  <w:rFonts w:hint="eastAsia"/>
                  <w:color w:val="0070C0"/>
                  <w:szCs w:val="24"/>
                  <w:lang w:eastAsia="zh-CN"/>
                </w:rPr>
                <w:t>C</w:t>
              </w:r>
              <w:r w:rsidRPr="00B4300F">
                <w:rPr>
                  <w:color w:val="0070C0"/>
                  <w:szCs w:val="24"/>
                  <w:lang w:eastAsia="zh-CN"/>
                </w:rPr>
                <w:t>ompanies</w:t>
              </w:r>
              <w:r w:rsidRPr="00B4300F">
                <w:rPr>
                  <w:rFonts w:hint="eastAsia"/>
                  <w:color w:val="0070C0"/>
                  <w:szCs w:val="24"/>
                  <w:lang w:eastAsia="zh-CN"/>
                </w:rPr>
                <w:t xml:space="preserve"> </w:t>
              </w:r>
            </w:ins>
            <w:ins w:id="1535" w:author="CATT" w:date="2020-04-23T15:38:00Z">
              <w:r w:rsidR="00C84B79">
                <w:rPr>
                  <w:rFonts w:hint="eastAsia"/>
                  <w:color w:val="0070C0"/>
                  <w:szCs w:val="24"/>
                  <w:lang w:eastAsia="zh-CN"/>
                </w:rPr>
                <w:t>can further check if the tentative agreement is agreeable or not.</w:t>
              </w:r>
            </w:ins>
          </w:p>
          <w:p w14:paraId="6643EAAA" w14:textId="324630D4" w:rsidR="006A3C25" w:rsidRPr="003418CB" w:rsidRDefault="006A3C25" w:rsidP="00C84B79">
            <w:pPr>
              <w:rPr>
                <w:ins w:id="1536" w:author="CATT" w:date="2020-04-23T14:48:00Z"/>
                <w:rFonts w:eastAsiaTheme="minorEastAsia"/>
                <w:color w:val="0070C0"/>
                <w:lang w:val="en-US" w:eastAsia="zh-CN"/>
              </w:rPr>
            </w:pPr>
            <w:ins w:id="1537" w:author="CATT" w:date="2020-04-24T00:03:00Z">
              <w:r>
                <w:t>Companies are encouraged to share the views about "the possibility if network configures different CSI-RS bandwidths in one MO in Rel16"</w:t>
              </w:r>
              <w:r>
                <w:rPr>
                  <w:rFonts w:hint="eastAsia"/>
                  <w:lang w:eastAsia="zh-CN"/>
                </w:rPr>
                <w:t>.</w:t>
              </w:r>
            </w:ins>
          </w:p>
        </w:tc>
      </w:tr>
    </w:tbl>
    <w:p w14:paraId="3C6F53A6" w14:textId="77777777" w:rsidR="00206409" w:rsidRPr="001C47F4" w:rsidRDefault="00206409" w:rsidP="00DD19DE">
      <w:pPr>
        <w:rPr>
          <w:ins w:id="1538" w:author="CATT" w:date="2020-04-23T14:48:00Z"/>
          <w:color w:val="0070C0"/>
          <w:lang w:eastAsia="zh-CN"/>
        </w:rPr>
      </w:pPr>
    </w:p>
    <w:p w14:paraId="15E8D35C" w14:textId="5CC52729" w:rsidR="00206409" w:rsidRDefault="00C57FA0" w:rsidP="00DD19DE">
      <w:pPr>
        <w:rPr>
          <w:ins w:id="1539" w:author="CATT" w:date="2020-04-23T14:48:00Z"/>
          <w:color w:val="0070C0"/>
          <w:lang w:val="en-US" w:eastAsia="zh-CN"/>
        </w:rPr>
      </w:pPr>
      <w:ins w:id="1540" w:author="CATT" w:date="2020-04-23T15:39:00Z">
        <w:r w:rsidRPr="00805BE8">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805BE8">
          <w:rPr>
            <w:b/>
            <w:color w:val="0070C0"/>
            <w:u w:val="single"/>
            <w:lang w:eastAsia="ko-KR"/>
          </w:rPr>
          <w:t>-</w:t>
        </w:r>
        <w:r>
          <w:rPr>
            <w:rFonts w:hint="eastAsia"/>
            <w:b/>
            <w:color w:val="0070C0"/>
            <w:u w:val="single"/>
            <w:lang w:eastAsia="zh-CN"/>
          </w:rPr>
          <w:t>1</w:t>
        </w:r>
        <w:r w:rsidRPr="00805BE8">
          <w:rPr>
            <w:b/>
            <w:color w:val="0070C0"/>
            <w:u w:val="single"/>
            <w:lang w:eastAsia="ko-KR"/>
          </w:rPr>
          <w:t>:</w:t>
        </w:r>
        <w:r>
          <w:rPr>
            <w:rFonts w:hint="eastAsia"/>
            <w:b/>
            <w:color w:val="0070C0"/>
            <w:u w:val="single"/>
            <w:lang w:eastAsia="zh-CN"/>
          </w:rPr>
          <w:t xml:space="preserve"> Whether the </w:t>
        </w:r>
        <w:r w:rsidRPr="00311EA5">
          <w:rPr>
            <w:b/>
            <w:color w:val="0070C0"/>
            <w:u w:val="single"/>
            <w:lang w:eastAsia="zh-CN"/>
          </w:rPr>
          <w:t>CSI-RS configurations in the same MO share the same intra/inter-frequency definition</w:t>
        </w:r>
        <w:r>
          <w:rPr>
            <w:rFonts w:hint="eastAsia"/>
            <w:b/>
            <w:color w:val="0070C0"/>
            <w:u w:val="single"/>
            <w:lang w:eastAsia="zh-CN"/>
          </w:rPr>
          <w:t>?</w:t>
        </w:r>
      </w:ins>
    </w:p>
    <w:tbl>
      <w:tblPr>
        <w:tblStyle w:val="afd"/>
        <w:tblW w:w="0" w:type="auto"/>
        <w:tblLook w:val="04A0" w:firstRow="1" w:lastRow="0" w:firstColumn="1" w:lastColumn="0" w:noHBand="0" w:noVBand="1"/>
      </w:tblPr>
      <w:tblGrid>
        <w:gridCol w:w="1242"/>
        <w:gridCol w:w="8615"/>
      </w:tblGrid>
      <w:tr w:rsidR="00C57FA0" w:rsidRPr="00004165" w14:paraId="5C6744D0" w14:textId="77777777" w:rsidTr="00A05775">
        <w:trPr>
          <w:ins w:id="1541" w:author="CATT" w:date="2020-04-23T15:39:00Z"/>
        </w:trPr>
        <w:tc>
          <w:tcPr>
            <w:tcW w:w="1242" w:type="dxa"/>
          </w:tcPr>
          <w:p w14:paraId="431E4D43" w14:textId="77777777" w:rsidR="00C57FA0" w:rsidRPr="00805BE8" w:rsidRDefault="00C57FA0" w:rsidP="00A05775">
            <w:pPr>
              <w:rPr>
                <w:ins w:id="1542" w:author="CATT" w:date="2020-04-23T15:39:00Z"/>
                <w:rFonts w:eastAsiaTheme="minorEastAsia"/>
                <w:b/>
                <w:bCs/>
                <w:color w:val="0070C0"/>
                <w:lang w:val="en-US" w:eastAsia="zh-CN"/>
              </w:rPr>
            </w:pPr>
          </w:p>
        </w:tc>
        <w:tc>
          <w:tcPr>
            <w:tcW w:w="8615" w:type="dxa"/>
          </w:tcPr>
          <w:p w14:paraId="7C86DA07" w14:textId="77777777" w:rsidR="00C57FA0" w:rsidRPr="00805BE8" w:rsidRDefault="00C57FA0" w:rsidP="00A05775">
            <w:pPr>
              <w:rPr>
                <w:ins w:id="1543" w:author="CATT" w:date="2020-04-23T15:39:00Z"/>
                <w:rFonts w:eastAsiaTheme="minorEastAsia"/>
                <w:b/>
                <w:bCs/>
                <w:color w:val="0070C0"/>
                <w:lang w:val="en-US" w:eastAsia="zh-CN"/>
              </w:rPr>
            </w:pPr>
            <w:ins w:id="1544" w:author="CATT" w:date="2020-04-23T15:39:00Z">
              <w:r w:rsidRPr="00805BE8">
                <w:rPr>
                  <w:rFonts w:eastAsiaTheme="minorEastAsia"/>
                  <w:b/>
                  <w:bCs/>
                  <w:color w:val="0070C0"/>
                  <w:lang w:val="en-US" w:eastAsia="zh-CN"/>
                </w:rPr>
                <w:t xml:space="preserve">Status summary </w:t>
              </w:r>
            </w:ins>
          </w:p>
        </w:tc>
      </w:tr>
      <w:tr w:rsidR="00C57FA0" w14:paraId="33BA8AF6" w14:textId="77777777" w:rsidTr="00A05775">
        <w:trPr>
          <w:ins w:id="1545" w:author="CATT" w:date="2020-04-23T15:39:00Z"/>
        </w:trPr>
        <w:tc>
          <w:tcPr>
            <w:tcW w:w="1242" w:type="dxa"/>
          </w:tcPr>
          <w:p w14:paraId="00C7CC96" w14:textId="33823153" w:rsidR="00C57FA0" w:rsidRPr="003418CB" w:rsidRDefault="00C57FA0" w:rsidP="001C47F4">
            <w:pPr>
              <w:rPr>
                <w:ins w:id="1546" w:author="CATT" w:date="2020-04-23T15:39:00Z"/>
                <w:rFonts w:eastAsiaTheme="minorEastAsia"/>
                <w:color w:val="0070C0"/>
                <w:lang w:val="en-US" w:eastAsia="zh-CN"/>
              </w:rPr>
            </w:pPr>
            <w:ins w:id="1547" w:author="CATT" w:date="2020-04-23T15:39:00Z">
              <w:r w:rsidRPr="00805BE8">
                <w:rPr>
                  <w:b/>
                  <w:color w:val="0070C0"/>
                  <w:u w:val="single"/>
                  <w:lang w:eastAsia="ko-KR"/>
                </w:rPr>
                <w:t xml:space="preserve">Issue </w:t>
              </w:r>
              <w:r>
                <w:rPr>
                  <w:rFonts w:hint="eastAsia"/>
                  <w:b/>
                  <w:color w:val="0070C0"/>
                  <w:u w:val="single"/>
                  <w:lang w:eastAsia="zh-CN"/>
                </w:rPr>
                <w:t>3.2.</w:t>
              </w:r>
              <w:r w:rsidR="001C47F4">
                <w:rPr>
                  <w:rFonts w:hint="eastAsia"/>
                  <w:b/>
                  <w:color w:val="0070C0"/>
                  <w:u w:val="single"/>
                  <w:lang w:eastAsia="zh-CN"/>
                </w:rPr>
                <w:t>2</w:t>
              </w:r>
              <w:r w:rsidRPr="00805BE8">
                <w:rPr>
                  <w:b/>
                  <w:color w:val="0070C0"/>
                  <w:u w:val="single"/>
                  <w:lang w:eastAsia="ko-KR"/>
                </w:rPr>
                <w:t>-1</w:t>
              </w:r>
            </w:ins>
          </w:p>
        </w:tc>
        <w:tc>
          <w:tcPr>
            <w:tcW w:w="8615" w:type="dxa"/>
          </w:tcPr>
          <w:p w14:paraId="0C0054FC" w14:textId="63EF9577" w:rsidR="00C57FA0" w:rsidRDefault="00DB179C" w:rsidP="00A05775">
            <w:pPr>
              <w:rPr>
                <w:ins w:id="1548" w:author="CATT" w:date="2020-04-23T15:39:00Z"/>
                <w:color w:val="0070C0"/>
                <w:szCs w:val="24"/>
                <w:lang w:eastAsia="zh-CN"/>
              </w:rPr>
            </w:pPr>
            <w:ins w:id="1549" w:author="CATT" w:date="2020-04-23T15:40:00Z">
              <w:r>
                <w:rPr>
                  <w:rFonts w:eastAsiaTheme="minorEastAsia" w:hint="eastAsia"/>
                  <w:color w:val="0070C0"/>
                  <w:lang w:val="en-US" w:eastAsia="zh-CN"/>
                </w:rPr>
                <w:t>12</w:t>
              </w:r>
            </w:ins>
            <w:ins w:id="1550" w:author="CATT" w:date="2020-04-23T15:39:00Z">
              <w:r w:rsidR="00C57FA0">
                <w:rPr>
                  <w:rFonts w:eastAsiaTheme="minorEastAsia" w:hint="eastAsia"/>
                  <w:color w:val="0070C0"/>
                  <w:lang w:val="en-US" w:eastAsia="zh-CN"/>
                </w:rPr>
                <w:t xml:space="preserve"> </w:t>
              </w:r>
              <w:r w:rsidR="00C57FA0">
                <w:rPr>
                  <w:rFonts w:eastAsiaTheme="minorEastAsia"/>
                  <w:color w:val="0070C0"/>
                  <w:lang w:val="en-US" w:eastAsia="zh-CN"/>
                </w:rPr>
                <w:t>companies</w:t>
              </w:r>
              <w:r w:rsidR="00C57FA0">
                <w:rPr>
                  <w:rFonts w:eastAsiaTheme="minorEastAsia" w:hint="eastAsia"/>
                  <w:color w:val="0070C0"/>
                  <w:lang w:val="en-US" w:eastAsia="zh-CN"/>
                </w:rPr>
                <w:t xml:space="preserve"> support that </w:t>
              </w:r>
            </w:ins>
            <w:ins w:id="1551" w:author="CATT" w:date="2020-04-23T15:43:00Z">
              <w:r w:rsidRPr="00DB179C">
                <w:rPr>
                  <w:rFonts w:eastAsiaTheme="minorEastAsia" w:hint="eastAsia"/>
                  <w:color w:val="0070C0"/>
                  <w:lang w:val="en-US" w:eastAsia="zh-CN"/>
                </w:rPr>
                <w:t xml:space="preserve">the </w:t>
              </w:r>
              <w:r w:rsidRPr="00DB179C">
                <w:rPr>
                  <w:rFonts w:eastAsiaTheme="minorEastAsia"/>
                  <w:color w:val="0070C0"/>
                  <w:lang w:val="en-US" w:eastAsia="zh-CN"/>
                </w:rPr>
                <w:t>CSI-RS configurations in the same MO share the same intra/inter-frequency definition</w:t>
              </w:r>
            </w:ins>
            <w:ins w:id="1552" w:author="CATT" w:date="2020-04-23T15:39:00Z">
              <w:r w:rsidR="00C57FA0" w:rsidRPr="00DB179C">
                <w:rPr>
                  <w:rFonts w:hint="eastAsia"/>
                  <w:color w:val="0070C0"/>
                  <w:szCs w:val="24"/>
                  <w:lang w:eastAsia="zh-CN"/>
                </w:rPr>
                <w:t>.</w:t>
              </w:r>
              <w:r w:rsidR="00C57FA0" w:rsidRPr="00DB179C">
                <w:rPr>
                  <w:color w:val="0070C0"/>
                  <w:szCs w:val="24"/>
                  <w:lang w:eastAsia="zh-CN"/>
                </w:rPr>
                <w:t xml:space="preserve"> </w:t>
              </w:r>
              <w:r w:rsidR="00C57FA0" w:rsidRPr="00DB179C">
                <w:rPr>
                  <w:rFonts w:hint="eastAsia"/>
                  <w:color w:val="0070C0"/>
                  <w:szCs w:val="24"/>
                  <w:lang w:eastAsia="zh-CN"/>
                </w:rPr>
                <w:t xml:space="preserve">(Option </w:t>
              </w:r>
            </w:ins>
            <w:ins w:id="1553" w:author="CATT" w:date="2020-04-23T15:43:00Z">
              <w:r>
                <w:rPr>
                  <w:rFonts w:hint="eastAsia"/>
                  <w:color w:val="0070C0"/>
                  <w:szCs w:val="24"/>
                  <w:lang w:eastAsia="zh-CN"/>
                </w:rPr>
                <w:t>1</w:t>
              </w:r>
            </w:ins>
            <w:ins w:id="1554" w:author="CATT" w:date="2020-04-23T15:39:00Z">
              <w:r w:rsidR="00C57FA0" w:rsidRPr="00DB179C">
                <w:rPr>
                  <w:rFonts w:hint="eastAsia"/>
                  <w:color w:val="0070C0"/>
                  <w:szCs w:val="24"/>
                  <w:lang w:eastAsia="zh-CN"/>
                </w:rPr>
                <w:t>)</w:t>
              </w:r>
            </w:ins>
          </w:p>
          <w:p w14:paraId="49EBB766" w14:textId="204E0FF3" w:rsidR="00C57FA0" w:rsidRDefault="00DB179C" w:rsidP="00A05775">
            <w:pPr>
              <w:rPr>
                <w:ins w:id="1555" w:author="CATT" w:date="2020-04-23T15:48:00Z"/>
                <w:color w:val="0070C0"/>
                <w:szCs w:val="24"/>
                <w:lang w:eastAsia="zh-CN"/>
              </w:rPr>
            </w:pPr>
            <w:ins w:id="1556" w:author="CATT" w:date="2020-04-23T15:43:00Z">
              <w:r>
                <w:rPr>
                  <w:rFonts w:hint="eastAsia"/>
                  <w:color w:val="0070C0"/>
                  <w:szCs w:val="24"/>
                  <w:lang w:eastAsia="zh-CN"/>
                </w:rPr>
                <w:t>1</w:t>
              </w:r>
            </w:ins>
            <w:ins w:id="1557" w:author="CATT" w:date="2020-04-23T15:39:00Z">
              <w:r w:rsidR="00C57FA0">
                <w:rPr>
                  <w:rFonts w:hint="eastAsia"/>
                  <w:color w:val="0070C0"/>
                  <w:szCs w:val="24"/>
                  <w:lang w:eastAsia="zh-CN"/>
                </w:rPr>
                <w:t xml:space="preserve"> </w:t>
              </w:r>
            </w:ins>
            <w:ins w:id="1558" w:author="CATT" w:date="2020-04-23T15:47:00Z">
              <w:r w:rsidR="00D10F58">
                <w:rPr>
                  <w:color w:val="0070C0"/>
                  <w:szCs w:val="24"/>
                  <w:lang w:eastAsia="zh-CN"/>
                </w:rPr>
                <w:t>company</w:t>
              </w:r>
            </w:ins>
            <w:ins w:id="1559" w:author="CATT" w:date="2020-04-23T15:39:00Z">
              <w:r w:rsidR="00C57FA0">
                <w:rPr>
                  <w:rFonts w:hint="eastAsia"/>
                  <w:color w:val="0070C0"/>
                  <w:szCs w:val="24"/>
                  <w:lang w:eastAsia="zh-CN"/>
                </w:rPr>
                <w:t xml:space="preserve"> </w:t>
              </w:r>
            </w:ins>
            <w:ins w:id="1560" w:author="CATT" w:date="2020-04-23T15:46:00Z">
              <w:r w:rsidR="00D10F58">
                <w:rPr>
                  <w:rFonts w:hint="eastAsia"/>
                  <w:color w:val="0070C0"/>
                  <w:szCs w:val="24"/>
                  <w:lang w:eastAsia="zh-CN"/>
                </w:rPr>
                <w:t xml:space="preserve">think it depends on the definition of intra-frequency </w:t>
              </w:r>
            </w:ins>
            <w:ins w:id="1561" w:author="CATT" w:date="2020-04-23T15:47:00Z">
              <w:r w:rsidR="00D10F58">
                <w:rPr>
                  <w:rFonts w:hint="eastAsia"/>
                  <w:color w:val="0070C0"/>
                  <w:szCs w:val="24"/>
                  <w:lang w:eastAsia="zh-CN"/>
                </w:rPr>
                <w:t>measurement</w:t>
              </w:r>
            </w:ins>
            <w:ins w:id="1562" w:author="CATT" w:date="2020-04-23T15:39:00Z">
              <w:r w:rsidR="00C57FA0">
                <w:rPr>
                  <w:rFonts w:hint="eastAsia"/>
                  <w:color w:val="0070C0"/>
                  <w:szCs w:val="24"/>
                  <w:lang w:eastAsia="zh-CN"/>
                </w:rPr>
                <w:t xml:space="preserve">. </w:t>
              </w:r>
            </w:ins>
          </w:p>
          <w:p w14:paraId="085FB5E1" w14:textId="1C9BD9B3" w:rsidR="00443EED" w:rsidRPr="00D10F58" w:rsidRDefault="00443EED" w:rsidP="00A05775">
            <w:pPr>
              <w:rPr>
                <w:ins w:id="1563" w:author="CATT" w:date="2020-04-23T15:39:00Z"/>
                <w:rFonts w:eastAsiaTheme="minorEastAsia"/>
                <w:color w:val="0070C0"/>
                <w:lang w:eastAsia="zh-CN"/>
              </w:rPr>
            </w:pPr>
            <w:ins w:id="1564" w:author="CATT" w:date="2020-04-23T15:48:00Z">
              <w:r>
                <w:rPr>
                  <w:rFonts w:hint="eastAsia"/>
                  <w:color w:val="0070C0"/>
                  <w:szCs w:val="24"/>
                  <w:lang w:eastAsia="zh-CN"/>
                </w:rPr>
                <w:t xml:space="preserve">This issue raised in this meeting is to agree some general rules when defining CSI-RS based intra-frequency measurement. </w:t>
              </w:r>
            </w:ins>
            <w:ins w:id="1565" w:author="CATT" w:date="2020-04-23T15:50:00Z">
              <w:r>
                <w:rPr>
                  <w:color w:val="0070C0"/>
                  <w:szCs w:val="24"/>
                  <w:lang w:eastAsia="zh-CN"/>
                </w:rPr>
                <w:t>H</w:t>
              </w:r>
              <w:r>
                <w:rPr>
                  <w:rFonts w:hint="eastAsia"/>
                  <w:color w:val="0070C0"/>
                  <w:szCs w:val="24"/>
                  <w:lang w:eastAsia="zh-CN"/>
                </w:rPr>
                <w:t>ence, in order to move forward, the tentative agreement is made according to the majority view from companies.</w:t>
              </w:r>
            </w:ins>
          </w:p>
          <w:p w14:paraId="72E7A3A9" w14:textId="77777777" w:rsidR="00C57FA0" w:rsidRPr="00855107" w:rsidRDefault="00C57FA0" w:rsidP="00A05775">
            <w:pPr>
              <w:rPr>
                <w:ins w:id="1566" w:author="CATT" w:date="2020-04-23T15:39:00Z"/>
                <w:rFonts w:eastAsiaTheme="minorEastAsia"/>
                <w:i/>
                <w:color w:val="0070C0"/>
                <w:lang w:val="en-US" w:eastAsia="zh-CN"/>
              </w:rPr>
            </w:pPr>
            <w:ins w:id="1567" w:author="CATT" w:date="2020-04-23T15:39:00Z">
              <w:r w:rsidRPr="00B4300F">
                <w:rPr>
                  <w:rFonts w:eastAsiaTheme="minorEastAsia" w:hint="eastAsia"/>
                  <w:i/>
                  <w:color w:val="0070C0"/>
                  <w:highlight w:val="yellow"/>
                  <w:lang w:val="en-US" w:eastAsia="zh-CN"/>
                </w:rPr>
                <w:t>Tentative agreements:</w:t>
              </w:r>
            </w:ins>
          </w:p>
          <w:p w14:paraId="3B7E81E8" w14:textId="31EA6634" w:rsidR="00C57FA0" w:rsidRPr="00855107" w:rsidRDefault="00443EED" w:rsidP="00A05775">
            <w:pPr>
              <w:rPr>
                <w:ins w:id="1568" w:author="CATT" w:date="2020-04-23T15:39:00Z"/>
                <w:rFonts w:eastAsiaTheme="minorEastAsia"/>
                <w:i/>
                <w:color w:val="0070C0"/>
                <w:lang w:val="en-US" w:eastAsia="zh-CN"/>
              </w:rPr>
            </w:pPr>
            <w:ins w:id="1569" w:author="CATT" w:date="2020-04-23T15:48:00Z">
              <w:r w:rsidRPr="00DB179C">
                <w:rPr>
                  <w:rFonts w:eastAsiaTheme="minorEastAsia"/>
                  <w:color w:val="0070C0"/>
                  <w:lang w:val="en-US" w:eastAsia="zh-CN"/>
                </w:rPr>
                <w:t>The</w:t>
              </w:r>
            </w:ins>
            <w:ins w:id="1570" w:author="CATT" w:date="2020-04-23T15:47:00Z">
              <w:r w:rsidRPr="00DB179C">
                <w:rPr>
                  <w:rFonts w:eastAsiaTheme="minorEastAsia" w:hint="eastAsia"/>
                  <w:color w:val="0070C0"/>
                  <w:lang w:val="en-US" w:eastAsia="zh-CN"/>
                </w:rPr>
                <w:t xml:space="preserve"> </w:t>
              </w:r>
              <w:r w:rsidRPr="00DB179C">
                <w:rPr>
                  <w:rFonts w:eastAsiaTheme="minorEastAsia"/>
                  <w:color w:val="0070C0"/>
                  <w:lang w:val="en-US" w:eastAsia="zh-CN"/>
                </w:rPr>
                <w:t>CSI-RS configurations in the same MO share the same intra/inter-frequency definition</w:t>
              </w:r>
              <w:r w:rsidRPr="00DB179C">
                <w:rPr>
                  <w:rFonts w:hint="eastAsia"/>
                  <w:color w:val="0070C0"/>
                  <w:szCs w:val="24"/>
                  <w:lang w:eastAsia="zh-CN"/>
                </w:rPr>
                <w:t>.</w:t>
              </w:r>
            </w:ins>
          </w:p>
          <w:p w14:paraId="7F4A7054" w14:textId="77777777" w:rsidR="00C57FA0" w:rsidRDefault="00C57FA0" w:rsidP="00A05775">
            <w:pPr>
              <w:rPr>
                <w:ins w:id="1571" w:author="CATT" w:date="2020-04-23T15:39:00Z"/>
                <w:rFonts w:eastAsiaTheme="minorEastAsia"/>
                <w:i/>
                <w:color w:val="0070C0"/>
                <w:lang w:val="en-US" w:eastAsia="zh-CN"/>
              </w:rPr>
            </w:pPr>
            <w:ins w:id="1572" w:author="CATT" w:date="2020-04-23T15: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5C4388E" w14:textId="7FD2C4E0" w:rsidR="00C57FA0" w:rsidRPr="003418CB" w:rsidRDefault="00443EED" w:rsidP="00A05775">
            <w:pPr>
              <w:rPr>
                <w:ins w:id="1573" w:author="CATT" w:date="2020-04-23T15:39:00Z"/>
                <w:rFonts w:eastAsiaTheme="minorEastAsia"/>
                <w:color w:val="0070C0"/>
                <w:lang w:val="en-US" w:eastAsia="zh-CN"/>
              </w:rPr>
            </w:pPr>
            <w:ins w:id="1574" w:author="CATT" w:date="2020-04-23T15:51:00Z">
              <w:r>
                <w:rPr>
                  <w:rFonts w:hint="eastAsia"/>
                  <w:color w:val="0070C0"/>
                  <w:szCs w:val="24"/>
                  <w:lang w:eastAsia="zh-CN"/>
                </w:rPr>
                <w:t>Capture the tentative agreement in WF</w:t>
              </w:r>
            </w:ins>
            <w:ins w:id="1575" w:author="CATT" w:date="2020-04-23T15:39:00Z">
              <w:r w:rsidR="00C57FA0">
                <w:rPr>
                  <w:rFonts w:hint="eastAsia"/>
                  <w:color w:val="0070C0"/>
                  <w:szCs w:val="24"/>
                  <w:lang w:eastAsia="zh-CN"/>
                </w:rPr>
                <w:t>.</w:t>
              </w:r>
            </w:ins>
          </w:p>
        </w:tc>
      </w:tr>
    </w:tbl>
    <w:p w14:paraId="200131E9" w14:textId="77777777" w:rsidR="00206409" w:rsidRDefault="00206409" w:rsidP="00DD19DE">
      <w:pPr>
        <w:rPr>
          <w:ins w:id="1576" w:author="CATT" w:date="2020-04-23T15:39:00Z"/>
          <w:color w:val="0070C0"/>
          <w:lang w:eastAsia="zh-CN"/>
        </w:rPr>
      </w:pPr>
    </w:p>
    <w:p w14:paraId="29A9D8A6" w14:textId="4BB1CC9C" w:rsidR="001C47F4" w:rsidRDefault="009E6C39" w:rsidP="00DD19DE">
      <w:pPr>
        <w:rPr>
          <w:ins w:id="1577" w:author="CATT" w:date="2020-04-23T15:39:00Z"/>
          <w:color w:val="0070C0"/>
          <w:lang w:eastAsia="zh-CN"/>
        </w:rPr>
      </w:pPr>
      <w:ins w:id="1578" w:author="CATT" w:date="2020-04-23T15:52:00Z">
        <w:r w:rsidRPr="00311EA5">
          <w:rPr>
            <w:b/>
            <w:color w:val="0070C0"/>
            <w:u w:val="single"/>
            <w:lang w:eastAsia="ko-KR"/>
          </w:rPr>
          <w:t xml:space="preserve">Issue </w:t>
        </w:r>
        <w:r w:rsidRPr="00311EA5">
          <w:rPr>
            <w:rFonts w:hint="eastAsia"/>
            <w:b/>
            <w:color w:val="0070C0"/>
            <w:u w:val="single"/>
            <w:lang w:eastAsia="ko-KR"/>
          </w:rPr>
          <w:t>3.2.2</w:t>
        </w:r>
        <w:r w:rsidRPr="00311EA5">
          <w:rPr>
            <w:b/>
            <w:color w:val="0070C0"/>
            <w:u w:val="single"/>
            <w:lang w:eastAsia="ko-KR"/>
          </w:rPr>
          <w:t>-</w:t>
        </w:r>
        <w:r>
          <w:rPr>
            <w:rFonts w:hint="eastAsia"/>
            <w:b/>
            <w:color w:val="0070C0"/>
            <w:u w:val="single"/>
            <w:lang w:eastAsia="ko-KR"/>
          </w:rPr>
          <w:t>2</w:t>
        </w:r>
        <w:r w:rsidRPr="00311EA5">
          <w:rPr>
            <w:b/>
            <w:color w:val="0070C0"/>
            <w:u w:val="single"/>
            <w:lang w:eastAsia="ko-KR"/>
          </w:rPr>
          <w:t>:</w:t>
        </w:r>
        <w:r w:rsidRPr="00311EA5">
          <w:rPr>
            <w:rFonts w:hint="eastAsia"/>
            <w:b/>
            <w:color w:val="0070C0"/>
            <w:u w:val="single"/>
            <w:lang w:eastAsia="ko-KR"/>
          </w:rPr>
          <w:t xml:space="preserve"> Whether </w:t>
        </w:r>
        <w:r w:rsidRPr="00311EA5">
          <w:rPr>
            <w:b/>
            <w:color w:val="0070C0"/>
            <w:u w:val="single"/>
            <w:lang w:eastAsia="ko-KR"/>
          </w:rPr>
          <w:t>the SSB and CSI-RS configured in the same MO share the same intra/inter-frequency definition</w:t>
        </w:r>
        <w:r w:rsidRPr="00311EA5">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9E6C39" w:rsidRPr="00004165" w14:paraId="7D216B0E" w14:textId="77777777" w:rsidTr="00A05775">
        <w:trPr>
          <w:ins w:id="1579" w:author="CATT" w:date="2020-04-23T15:52:00Z"/>
        </w:trPr>
        <w:tc>
          <w:tcPr>
            <w:tcW w:w="1242" w:type="dxa"/>
          </w:tcPr>
          <w:p w14:paraId="34FC6BD9" w14:textId="77777777" w:rsidR="009E6C39" w:rsidRPr="00805BE8" w:rsidRDefault="009E6C39" w:rsidP="00A05775">
            <w:pPr>
              <w:rPr>
                <w:ins w:id="1580" w:author="CATT" w:date="2020-04-23T15:52:00Z"/>
                <w:rFonts w:eastAsiaTheme="minorEastAsia"/>
                <w:b/>
                <w:bCs/>
                <w:color w:val="0070C0"/>
                <w:lang w:val="en-US" w:eastAsia="zh-CN"/>
              </w:rPr>
            </w:pPr>
          </w:p>
        </w:tc>
        <w:tc>
          <w:tcPr>
            <w:tcW w:w="8615" w:type="dxa"/>
          </w:tcPr>
          <w:p w14:paraId="52C22565" w14:textId="77777777" w:rsidR="009E6C39" w:rsidRPr="00805BE8" w:rsidRDefault="009E6C39" w:rsidP="00A05775">
            <w:pPr>
              <w:rPr>
                <w:ins w:id="1581" w:author="CATT" w:date="2020-04-23T15:52:00Z"/>
                <w:rFonts w:eastAsiaTheme="minorEastAsia"/>
                <w:b/>
                <w:bCs/>
                <w:color w:val="0070C0"/>
                <w:lang w:val="en-US" w:eastAsia="zh-CN"/>
              </w:rPr>
            </w:pPr>
            <w:ins w:id="1582" w:author="CATT" w:date="2020-04-23T15:52:00Z">
              <w:r w:rsidRPr="00805BE8">
                <w:rPr>
                  <w:rFonts w:eastAsiaTheme="minorEastAsia"/>
                  <w:b/>
                  <w:bCs/>
                  <w:color w:val="0070C0"/>
                  <w:lang w:val="en-US" w:eastAsia="zh-CN"/>
                </w:rPr>
                <w:t xml:space="preserve">Status summary </w:t>
              </w:r>
            </w:ins>
          </w:p>
        </w:tc>
      </w:tr>
      <w:tr w:rsidR="009E6C39" w14:paraId="6F0BE150" w14:textId="77777777" w:rsidTr="00A05775">
        <w:trPr>
          <w:ins w:id="1583" w:author="CATT" w:date="2020-04-23T15:52:00Z"/>
        </w:trPr>
        <w:tc>
          <w:tcPr>
            <w:tcW w:w="1242" w:type="dxa"/>
          </w:tcPr>
          <w:p w14:paraId="0614F05A" w14:textId="7D745116" w:rsidR="009E6C39" w:rsidRPr="003418CB" w:rsidRDefault="009E6C39" w:rsidP="009E6C39">
            <w:pPr>
              <w:rPr>
                <w:ins w:id="1584" w:author="CATT" w:date="2020-04-23T15:52:00Z"/>
                <w:rFonts w:eastAsiaTheme="minorEastAsia"/>
                <w:color w:val="0070C0"/>
                <w:lang w:val="en-US" w:eastAsia="zh-CN"/>
              </w:rPr>
            </w:pPr>
            <w:ins w:id="1585" w:author="CATT" w:date="2020-04-23T15:52:00Z">
              <w:r w:rsidRPr="00805BE8">
                <w:rPr>
                  <w:b/>
                  <w:color w:val="0070C0"/>
                  <w:u w:val="single"/>
                  <w:lang w:eastAsia="ko-KR"/>
                </w:rPr>
                <w:t xml:space="preserve">Issue </w:t>
              </w:r>
              <w:r>
                <w:rPr>
                  <w:rFonts w:hint="eastAsia"/>
                  <w:b/>
                  <w:color w:val="0070C0"/>
                  <w:u w:val="single"/>
                  <w:lang w:eastAsia="zh-CN"/>
                </w:rPr>
                <w:t>3.2.2</w:t>
              </w:r>
              <w:r w:rsidRPr="00805BE8">
                <w:rPr>
                  <w:b/>
                  <w:color w:val="0070C0"/>
                  <w:u w:val="single"/>
                  <w:lang w:eastAsia="ko-KR"/>
                </w:rPr>
                <w:t>-</w:t>
              </w:r>
              <w:r>
                <w:rPr>
                  <w:rFonts w:hint="eastAsia"/>
                  <w:b/>
                  <w:color w:val="0070C0"/>
                  <w:u w:val="single"/>
                  <w:lang w:eastAsia="zh-CN"/>
                </w:rPr>
                <w:t>2</w:t>
              </w:r>
            </w:ins>
          </w:p>
        </w:tc>
        <w:tc>
          <w:tcPr>
            <w:tcW w:w="8615" w:type="dxa"/>
          </w:tcPr>
          <w:p w14:paraId="043B1972" w14:textId="0A55E76C" w:rsidR="009E6C39" w:rsidRPr="00D10F58" w:rsidRDefault="00AC1CC2" w:rsidP="00A05775">
            <w:pPr>
              <w:rPr>
                <w:ins w:id="1586" w:author="CATT" w:date="2020-04-23T15:52:00Z"/>
                <w:rFonts w:eastAsiaTheme="minorEastAsia"/>
                <w:color w:val="0070C0"/>
                <w:lang w:eastAsia="zh-CN"/>
              </w:rPr>
            </w:pPr>
            <w:ins w:id="1587" w:author="CATT" w:date="2020-04-23T15:56:00Z">
              <w:r>
                <w:rPr>
                  <w:rFonts w:hint="eastAsia"/>
                  <w:color w:val="0070C0"/>
                  <w:szCs w:val="24"/>
                  <w:lang w:eastAsia="zh-CN"/>
                </w:rPr>
                <w:t xml:space="preserve">This issue raised in this meeting is to agree some general rules when defining CSI-RS based intra-frequency measurement. However, </w:t>
              </w:r>
              <w:r>
                <w:rPr>
                  <w:rFonts w:eastAsiaTheme="minorEastAsia" w:hint="eastAsia"/>
                  <w:color w:val="0070C0"/>
                  <w:lang w:val="en-US" w:eastAsia="zh-CN"/>
                </w:rPr>
                <w:t>c</w:t>
              </w:r>
            </w:ins>
            <w:ins w:id="1588" w:author="CATT" w:date="2020-04-23T15:54:00Z">
              <w:r w:rsidR="005E486C">
                <w:rPr>
                  <w:rFonts w:eastAsiaTheme="minorEastAsia" w:hint="eastAsia"/>
                  <w:color w:val="0070C0"/>
                  <w:lang w:val="en-US" w:eastAsia="zh-CN"/>
                </w:rPr>
                <w:t>ompanies</w:t>
              </w:r>
            </w:ins>
            <w:ins w:id="1589" w:author="CATT" w:date="2020-04-23T15:55:00Z">
              <w:r w:rsidR="005E486C">
                <w:rPr>
                  <w:rFonts w:eastAsiaTheme="minorEastAsia"/>
                  <w:color w:val="0070C0"/>
                  <w:lang w:val="en-US" w:eastAsia="zh-CN"/>
                </w:rPr>
                <w:t>’</w:t>
              </w:r>
              <w:r w:rsidR="005E486C">
                <w:rPr>
                  <w:rFonts w:eastAsiaTheme="minorEastAsia" w:hint="eastAsia"/>
                  <w:color w:val="0070C0"/>
                  <w:lang w:val="en-US" w:eastAsia="zh-CN"/>
                </w:rPr>
                <w:t xml:space="preserve"> </w:t>
              </w:r>
            </w:ins>
            <w:ins w:id="1590" w:author="CATT" w:date="2020-04-23T15:56:00Z">
              <w:r>
                <w:rPr>
                  <w:rFonts w:eastAsiaTheme="minorEastAsia"/>
                  <w:color w:val="0070C0"/>
                  <w:lang w:val="en-US" w:eastAsia="zh-CN"/>
                </w:rPr>
                <w:t>views on this issue are</w:t>
              </w:r>
            </w:ins>
            <w:ins w:id="1591" w:author="CATT" w:date="2020-04-23T15:55:00Z">
              <w:r w:rsidR="005E486C">
                <w:rPr>
                  <w:rFonts w:eastAsiaTheme="minorEastAsia" w:hint="eastAsia"/>
                  <w:color w:val="0070C0"/>
                  <w:lang w:val="en-US" w:eastAsia="zh-CN"/>
                </w:rPr>
                <w:t xml:space="preserve"> quite diverse during 1</w:t>
              </w:r>
              <w:r w:rsidR="005E486C" w:rsidRPr="005E486C">
                <w:rPr>
                  <w:rFonts w:eastAsiaTheme="minorEastAsia" w:hint="eastAsia"/>
                  <w:color w:val="0070C0"/>
                  <w:vertAlign w:val="superscript"/>
                  <w:lang w:val="en-US" w:eastAsia="zh-CN"/>
                </w:rPr>
                <w:t>st</w:t>
              </w:r>
              <w:r w:rsidR="005E486C">
                <w:rPr>
                  <w:rFonts w:eastAsiaTheme="minorEastAsia" w:hint="eastAsia"/>
                  <w:color w:val="0070C0"/>
                  <w:lang w:val="en-US" w:eastAsia="zh-CN"/>
                </w:rPr>
                <w:t xml:space="preserve"> round discussion.</w:t>
              </w:r>
            </w:ins>
            <w:ins w:id="1592" w:author="CATT" w:date="2020-04-23T15:56:00Z">
              <w:r>
                <w:rPr>
                  <w:rFonts w:eastAsiaTheme="minorEastAsia" w:hint="eastAsia"/>
                  <w:color w:val="0070C0"/>
                  <w:lang w:val="en-US" w:eastAsia="zh-CN"/>
                </w:rPr>
                <w:t xml:space="preserve"> More discussion is needed.</w:t>
              </w:r>
            </w:ins>
          </w:p>
          <w:p w14:paraId="6A4BEC33" w14:textId="77777777" w:rsidR="009E6C39" w:rsidRPr="00855107" w:rsidRDefault="009E6C39" w:rsidP="00A05775">
            <w:pPr>
              <w:rPr>
                <w:ins w:id="1593" w:author="CATT" w:date="2020-04-23T15:52:00Z"/>
                <w:rFonts w:eastAsiaTheme="minorEastAsia"/>
                <w:i/>
                <w:color w:val="0070C0"/>
                <w:lang w:val="en-US" w:eastAsia="zh-CN"/>
              </w:rPr>
            </w:pPr>
            <w:ins w:id="1594" w:author="CATT" w:date="2020-04-23T15:52:00Z">
              <w:r w:rsidRPr="00B4300F">
                <w:rPr>
                  <w:rFonts w:eastAsiaTheme="minorEastAsia" w:hint="eastAsia"/>
                  <w:i/>
                  <w:color w:val="0070C0"/>
                  <w:highlight w:val="yellow"/>
                  <w:lang w:val="en-US" w:eastAsia="zh-CN"/>
                </w:rPr>
                <w:t>Tentative agreements:</w:t>
              </w:r>
            </w:ins>
          </w:p>
          <w:p w14:paraId="7DB14CCC" w14:textId="2479928A" w:rsidR="009E6C39" w:rsidRPr="00855107" w:rsidRDefault="00AC1CC2" w:rsidP="00A05775">
            <w:pPr>
              <w:rPr>
                <w:ins w:id="1595" w:author="CATT" w:date="2020-04-23T15:52:00Z"/>
                <w:rFonts w:eastAsiaTheme="minorEastAsia"/>
                <w:i/>
                <w:color w:val="0070C0"/>
                <w:lang w:val="en-US" w:eastAsia="zh-CN"/>
              </w:rPr>
            </w:pPr>
            <w:ins w:id="1596" w:author="CATT" w:date="2020-04-23T15:57:00Z">
              <w:r>
                <w:rPr>
                  <w:rFonts w:eastAsiaTheme="minorEastAsia" w:hint="eastAsia"/>
                  <w:color w:val="0070C0"/>
                  <w:lang w:val="en-US" w:eastAsia="zh-CN"/>
                </w:rPr>
                <w:t>Need more discussion.</w:t>
              </w:r>
            </w:ins>
          </w:p>
          <w:p w14:paraId="15DC1A02" w14:textId="77777777" w:rsidR="009E6C39" w:rsidRDefault="009E6C39" w:rsidP="00A05775">
            <w:pPr>
              <w:rPr>
                <w:ins w:id="1597" w:author="CATT" w:date="2020-04-23T15:52:00Z"/>
                <w:rFonts w:eastAsiaTheme="minorEastAsia"/>
                <w:i/>
                <w:color w:val="0070C0"/>
                <w:lang w:val="en-US" w:eastAsia="zh-CN"/>
              </w:rPr>
            </w:pPr>
            <w:ins w:id="1598" w:author="CATT" w:date="2020-04-23T15:5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7DE87C8" w14:textId="629950F8" w:rsidR="009E6C39" w:rsidRPr="003418CB" w:rsidRDefault="00AC1CC2" w:rsidP="00A05775">
            <w:pPr>
              <w:rPr>
                <w:ins w:id="1599" w:author="CATT" w:date="2020-04-23T15:52:00Z"/>
                <w:rFonts w:eastAsiaTheme="minorEastAsia"/>
                <w:color w:val="0070C0"/>
                <w:lang w:val="en-US" w:eastAsia="zh-CN"/>
              </w:rPr>
            </w:pPr>
            <w:ins w:id="1600" w:author="CATT" w:date="2020-04-23T15:57:00Z">
              <w:r>
                <w:rPr>
                  <w:rFonts w:hint="eastAsia"/>
                  <w:color w:val="0070C0"/>
                  <w:szCs w:val="24"/>
                  <w:lang w:eastAsia="zh-CN"/>
                </w:rPr>
                <w:t>Companies are encouraged to provide views on</w:t>
              </w:r>
              <w:r w:rsidRPr="00AC1CC2">
                <w:rPr>
                  <w:rFonts w:hint="eastAsia"/>
                  <w:color w:val="0070C0"/>
                  <w:szCs w:val="24"/>
                  <w:lang w:eastAsia="zh-CN"/>
                </w:rPr>
                <w:t xml:space="preserve"> </w:t>
              </w:r>
              <w:r>
                <w:rPr>
                  <w:rFonts w:hint="eastAsia"/>
                  <w:color w:val="0070C0"/>
                  <w:szCs w:val="24"/>
                  <w:lang w:eastAsia="zh-CN"/>
                </w:rPr>
                <w:t>w</w:t>
              </w:r>
              <w:r w:rsidRPr="00AC1CC2">
                <w:rPr>
                  <w:rFonts w:hint="eastAsia"/>
                  <w:color w:val="0070C0"/>
                  <w:szCs w:val="24"/>
                  <w:lang w:eastAsia="zh-CN"/>
                </w:rPr>
                <w:t xml:space="preserve">hether </w:t>
              </w:r>
              <w:r w:rsidRPr="00AC1CC2">
                <w:rPr>
                  <w:color w:val="0070C0"/>
                  <w:szCs w:val="24"/>
                  <w:lang w:eastAsia="zh-CN"/>
                </w:rPr>
                <w:t xml:space="preserve">the SSB and CSI-RS configured in the same MO share the same intra/inter-frequency </w:t>
              </w:r>
            </w:ins>
            <w:ins w:id="1601" w:author="CATT" w:date="2020-04-23T15:58:00Z">
              <w:r w:rsidRPr="00AC1CC2">
                <w:rPr>
                  <w:color w:val="0070C0"/>
                  <w:szCs w:val="24"/>
                  <w:lang w:eastAsia="zh-CN"/>
                </w:rPr>
                <w:t>definition</w:t>
              </w:r>
              <w:r>
                <w:rPr>
                  <w:color w:val="0070C0"/>
                  <w:szCs w:val="24"/>
                  <w:lang w:eastAsia="zh-CN"/>
                </w:rPr>
                <w:t>.</w:t>
              </w:r>
            </w:ins>
          </w:p>
        </w:tc>
      </w:tr>
    </w:tbl>
    <w:p w14:paraId="73E91D89" w14:textId="77777777" w:rsidR="001C47F4" w:rsidRPr="009E6C39" w:rsidRDefault="001C47F4" w:rsidP="00DD19DE">
      <w:pPr>
        <w:rPr>
          <w:ins w:id="1602" w:author="CATT" w:date="2020-04-23T15:52:00Z"/>
          <w:color w:val="0070C0"/>
          <w:lang w:eastAsia="zh-CN"/>
        </w:rPr>
      </w:pPr>
    </w:p>
    <w:p w14:paraId="7F036199" w14:textId="34F67B62" w:rsidR="009E6C39" w:rsidRDefault="007037D2" w:rsidP="00DD19DE">
      <w:pPr>
        <w:rPr>
          <w:ins w:id="1603" w:author="CATT" w:date="2020-04-23T15:52:00Z"/>
          <w:color w:val="0070C0"/>
          <w:lang w:eastAsia="zh-CN"/>
        </w:rPr>
      </w:pPr>
      <w:ins w:id="1604" w:author="CATT" w:date="2020-04-23T15:58:00Z">
        <w:r w:rsidRPr="00805BE8">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805BE8">
          <w:rPr>
            <w:b/>
            <w:color w:val="0070C0"/>
            <w:u w:val="single"/>
            <w:lang w:eastAsia="ko-KR"/>
          </w:rPr>
          <w:t>-</w:t>
        </w:r>
        <w:r>
          <w:rPr>
            <w:rFonts w:hint="eastAsia"/>
            <w:b/>
            <w:color w:val="0070C0"/>
            <w:u w:val="single"/>
            <w:lang w:eastAsia="zh-CN"/>
          </w:rPr>
          <w:t>3</w:t>
        </w:r>
        <w:r w:rsidRPr="00805BE8">
          <w:rPr>
            <w:b/>
            <w:color w:val="0070C0"/>
            <w:u w:val="single"/>
            <w:lang w:eastAsia="ko-KR"/>
          </w:rPr>
          <w:t xml:space="preserve">: </w:t>
        </w:r>
        <w:r w:rsidRPr="00B16B7C">
          <w:rPr>
            <w:rFonts w:hint="eastAsia"/>
            <w:b/>
            <w:color w:val="0070C0"/>
            <w:u w:val="single"/>
            <w:lang w:eastAsia="ko-KR"/>
          </w:rPr>
          <w:t xml:space="preserve">When </w:t>
        </w:r>
        <w:r w:rsidRPr="00B16B7C">
          <w:rPr>
            <w:b/>
            <w:color w:val="0070C0"/>
            <w:u w:val="single"/>
            <w:lang w:eastAsia="ko-KR"/>
          </w:rPr>
          <w:t xml:space="preserve">CSI-RS resource of serving cell is </w:t>
        </w:r>
        <w:proofErr w:type="gramStart"/>
        <w:r w:rsidRPr="00B16B7C">
          <w:rPr>
            <w:b/>
            <w:color w:val="0070C0"/>
            <w:u w:val="single"/>
            <w:lang w:eastAsia="ko-KR"/>
          </w:rPr>
          <w:t>available</w:t>
        </w:r>
        <w:r>
          <w:rPr>
            <w:rFonts w:hint="eastAsia"/>
            <w:b/>
            <w:color w:val="0070C0"/>
            <w:u w:val="single"/>
            <w:lang w:eastAsia="zh-CN"/>
          </w:rPr>
          <w:t>,</w:t>
        </w:r>
        <w:proofErr w:type="gramEnd"/>
        <w:r>
          <w:rPr>
            <w:rFonts w:hint="eastAsia"/>
            <w:b/>
            <w:color w:val="0070C0"/>
            <w:u w:val="single"/>
            <w:lang w:eastAsia="zh-CN"/>
          </w:rPr>
          <w:t xml:space="preserve"> a measurement is defined as CSI-RS based intra-frequency </w:t>
        </w:r>
        <w:r>
          <w:rPr>
            <w:b/>
            <w:color w:val="0070C0"/>
            <w:u w:val="single"/>
            <w:lang w:eastAsia="zh-CN"/>
          </w:rPr>
          <w:t>measurement</w:t>
        </w:r>
        <w:r>
          <w:rPr>
            <w:rFonts w:hint="eastAsia"/>
            <w:b/>
            <w:color w:val="0070C0"/>
            <w:u w:val="single"/>
            <w:lang w:eastAsia="zh-CN"/>
          </w:rPr>
          <w:t xml:space="preserve"> provided:</w:t>
        </w:r>
      </w:ins>
    </w:p>
    <w:tbl>
      <w:tblPr>
        <w:tblStyle w:val="afd"/>
        <w:tblW w:w="0" w:type="auto"/>
        <w:tblLook w:val="04A0" w:firstRow="1" w:lastRow="0" w:firstColumn="1" w:lastColumn="0" w:noHBand="0" w:noVBand="1"/>
      </w:tblPr>
      <w:tblGrid>
        <w:gridCol w:w="1242"/>
        <w:gridCol w:w="8615"/>
      </w:tblGrid>
      <w:tr w:rsidR="007037D2" w:rsidRPr="00004165" w14:paraId="3EA6EF4C" w14:textId="77777777" w:rsidTr="00A05775">
        <w:trPr>
          <w:ins w:id="1605" w:author="CATT" w:date="2020-04-23T15:59:00Z"/>
        </w:trPr>
        <w:tc>
          <w:tcPr>
            <w:tcW w:w="1242" w:type="dxa"/>
          </w:tcPr>
          <w:p w14:paraId="294E4241" w14:textId="77777777" w:rsidR="007037D2" w:rsidRPr="00805BE8" w:rsidRDefault="007037D2" w:rsidP="00A05775">
            <w:pPr>
              <w:rPr>
                <w:ins w:id="1606" w:author="CATT" w:date="2020-04-23T15:59:00Z"/>
                <w:rFonts w:eastAsiaTheme="minorEastAsia"/>
                <w:b/>
                <w:bCs/>
                <w:color w:val="0070C0"/>
                <w:lang w:val="en-US" w:eastAsia="zh-CN"/>
              </w:rPr>
            </w:pPr>
          </w:p>
        </w:tc>
        <w:tc>
          <w:tcPr>
            <w:tcW w:w="8615" w:type="dxa"/>
          </w:tcPr>
          <w:p w14:paraId="3A508910" w14:textId="77777777" w:rsidR="007037D2" w:rsidRPr="00805BE8" w:rsidRDefault="007037D2" w:rsidP="00A05775">
            <w:pPr>
              <w:rPr>
                <w:ins w:id="1607" w:author="CATT" w:date="2020-04-23T15:59:00Z"/>
                <w:rFonts w:eastAsiaTheme="minorEastAsia"/>
                <w:b/>
                <w:bCs/>
                <w:color w:val="0070C0"/>
                <w:lang w:val="en-US" w:eastAsia="zh-CN"/>
              </w:rPr>
            </w:pPr>
            <w:ins w:id="1608" w:author="CATT" w:date="2020-04-23T15:59:00Z">
              <w:r w:rsidRPr="00805BE8">
                <w:rPr>
                  <w:rFonts w:eastAsiaTheme="minorEastAsia"/>
                  <w:b/>
                  <w:bCs/>
                  <w:color w:val="0070C0"/>
                  <w:lang w:val="en-US" w:eastAsia="zh-CN"/>
                </w:rPr>
                <w:t xml:space="preserve">Status summary </w:t>
              </w:r>
            </w:ins>
          </w:p>
        </w:tc>
      </w:tr>
      <w:tr w:rsidR="007037D2" w14:paraId="642BFE98" w14:textId="77777777" w:rsidTr="00A05775">
        <w:trPr>
          <w:ins w:id="1609" w:author="CATT" w:date="2020-04-23T15:59:00Z"/>
        </w:trPr>
        <w:tc>
          <w:tcPr>
            <w:tcW w:w="1242" w:type="dxa"/>
          </w:tcPr>
          <w:p w14:paraId="25371133" w14:textId="58A00BF3" w:rsidR="007037D2" w:rsidRPr="00F54D32" w:rsidRDefault="007037D2" w:rsidP="00A05775">
            <w:pPr>
              <w:rPr>
                <w:ins w:id="1610" w:author="CATT" w:date="2020-04-23T15:59:00Z"/>
                <w:rFonts w:eastAsiaTheme="minorEastAsia"/>
                <w:color w:val="0070C0"/>
                <w:lang w:val="en-US" w:eastAsia="zh-CN"/>
              </w:rPr>
            </w:pPr>
            <w:ins w:id="1611" w:author="CATT" w:date="2020-04-23T15:59:00Z">
              <w:r w:rsidRPr="00805BE8">
                <w:rPr>
                  <w:b/>
                  <w:color w:val="0070C0"/>
                  <w:u w:val="single"/>
                  <w:lang w:eastAsia="ko-KR"/>
                </w:rPr>
                <w:t xml:space="preserve">Issue </w:t>
              </w:r>
              <w:r>
                <w:rPr>
                  <w:rFonts w:hint="eastAsia"/>
                  <w:b/>
                  <w:color w:val="0070C0"/>
                  <w:u w:val="single"/>
                  <w:lang w:eastAsia="zh-CN"/>
                </w:rPr>
                <w:t>3.2.2</w:t>
              </w:r>
              <w:r w:rsidRPr="00805BE8">
                <w:rPr>
                  <w:b/>
                  <w:color w:val="0070C0"/>
                  <w:u w:val="single"/>
                  <w:lang w:eastAsia="ko-KR"/>
                </w:rPr>
                <w:t>-</w:t>
              </w:r>
            </w:ins>
            <w:ins w:id="1612" w:author="CATT" w:date="2020-04-23T16:06:00Z">
              <w:r w:rsidR="00F54D32">
                <w:rPr>
                  <w:rFonts w:hint="eastAsia"/>
                  <w:b/>
                  <w:color w:val="0070C0"/>
                  <w:u w:val="single"/>
                  <w:lang w:eastAsia="zh-CN"/>
                </w:rPr>
                <w:t>3</w:t>
              </w:r>
            </w:ins>
          </w:p>
        </w:tc>
        <w:tc>
          <w:tcPr>
            <w:tcW w:w="8615" w:type="dxa"/>
          </w:tcPr>
          <w:p w14:paraId="29EE45AD" w14:textId="511775D3" w:rsidR="000F6F8D" w:rsidRPr="00805BE8" w:rsidRDefault="000F6F8D" w:rsidP="000F6F8D">
            <w:pPr>
              <w:pStyle w:val="afe"/>
              <w:numPr>
                <w:ilvl w:val="0"/>
                <w:numId w:val="4"/>
              </w:numPr>
              <w:overflowPunct/>
              <w:autoSpaceDE/>
              <w:autoSpaceDN/>
              <w:adjustRightInd/>
              <w:spacing w:after="120"/>
              <w:ind w:left="720" w:firstLineChars="0"/>
              <w:textAlignment w:val="auto"/>
              <w:rPr>
                <w:ins w:id="1613" w:author="CATT" w:date="2020-04-23T16:19:00Z"/>
                <w:rFonts w:eastAsia="宋体"/>
                <w:color w:val="0070C0"/>
                <w:szCs w:val="24"/>
                <w:lang w:eastAsia="zh-CN"/>
              </w:rPr>
            </w:pPr>
            <w:ins w:id="1614" w:author="CATT" w:date="2020-04-23T16:19:00Z">
              <w:r w:rsidRPr="00805BE8">
                <w:rPr>
                  <w:rFonts w:eastAsia="宋体"/>
                  <w:color w:val="0070C0"/>
                  <w:szCs w:val="24"/>
                  <w:lang w:eastAsia="zh-CN"/>
                </w:rPr>
                <w:t>Recommended WF</w:t>
              </w:r>
            </w:ins>
          </w:p>
          <w:p w14:paraId="34F3C40E" w14:textId="77777777" w:rsidR="000F6F8D" w:rsidRDefault="000F6F8D" w:rsidP="000F6F8D">
            <w:pPr>
              <w:pStyle w:val="afe"/>
              <w:numPr>
                <w:ilvl w:val="1"/>
                <w:numId w:val="4"/>
              </w:numPr>
              <w:overflowPunct/>
              <w:autoSpaceDE/>
              <w:autoSpaceDN/>
              <w:adjustRightInd/>
              <w:spacing w:after="120"/>
              <w:ind w:left="1440" w:firstLineChars="0"/>
              <w:textAlignment w:val="auto"/>
              <w:rPr>
                <w:ins w:id="1615" w:author="CATT" w:date="2020-04-23T16:19:00Z"/>
                <w:rFonts w:eastAsia="宋体"/>
                <w:color w:val="0070C0"/>
                <w:szCs w:val="24"/>
                <w:highlight w:val="yellow"/>
                <w:lang w:eastAsia="zh-CN"/>
              </w:rPr>
            </w:pPr>
            <w:ins w:id="1616" w:author="CATT" w:date="2020-04-23T16:19:00Z">
              <w:r>
                <w:rPr>
                  <w:rFonts w:eastAsia="宋体" w:hint="eastAsia"/>
                  <w:color w:val="0070C0"/>
                  <w:szCs w:val="24"/>
                  <w:highlight w:val="yellow"/>
                  <w:lang w:eastAsia="zh-CN"/>
                </w:rPr>
                <w:t xml:space="preserve">It is proposed to define CSI-RS based intra-frequency measurement in </w:t>
              </w:r>
              <w:r>
                <w:rPr>
                  <w:rFonts w:eastAsia="宋体"/>
                  <w:color w:val="0070C0"/>
                  <w:szCs w:val="24"/>
                  <w:highlight w:val="yellow"/>
                  <w:lang w:eastAsia="zh-CN"/>
                </w:rPr>
                <w:t>following</w:t>
              </w:r>
              <w:r>
                <w:rPr>
                  <w:rFonts w:eastAsia="宋体" w:hint="eastAsia"/>
                  <w:color w:val="0070C0"/>
                  <w:szCs w:val="24"/>
                  <w:highlight w:val="yellow"/>
                  <w:lang w:eastAsia="zh-CN"/>
                </w:rPr>
                <w:t xml:space="preserve"> way:</w:t>
              </w:r>
            </w:ins>
          </w:p>
          <w:p w14:paraId="06B52E7F" w14:textId="77777777" w:rsidR="000F6F8D" w:rsidRPr="0016745A" w:rsidRDefault="000F6F8D" w:rsidP="000F6F8D">
            <w:pPr>
              <w:spacing w:after="120"/>
              <w:ind w:left="796" w:firstLine="284"/>
              <w:rPr>
                <w:ins w:id="1617" w:author="CATT" w:date="2020-04-23T16:19:00Z"/>
                <w:color w:val="0070C0"/>
                <w:szCs w:val="24"/>
                <w:highlight w:val="yellow"/>
                <w:lang w:eastAsia="zh-CN"/>
              </w:rPr>
            </w:pPr>
            <w:ins w:id="1618" w:author="CATT" w:date="2020-04-23T16:19:00Z">
              <w:r w:rsidRPr="0016745A">
                <w:rPr>
                  <w:color w:val="0070C0"/>
                  <w:szCs w:val="24"/>
                  <w:highlight w:val="yellow"/>
                  <w:lang w:eastAsia="zh-CN"/>
                </w:rPr>
                <w:t>A measurement is defined as CSI-RS based intra-frequency measurement provided that:</w:t>
              </w:r>
            </w:ins>
          </w:p>
          <w:p w14:paraId="6FC576B4" w14:textId="77777777" w:rsidR="000F6F8D" w:rsidRPr="0016745A" w:rsidRDefault="000F6F8D" w:rsidP="000F6F8D">
            <w:pPr>
              <w:pStyle w:val="afe"/>
              <w:numPr>
                <w:ilvl w:val="0"/>
                <w:numId w:val="43"/>
              </w:numPr>
              <w:spacing w:after="120"/>
              <w:ind w:firstLineChars="0"/>
              <w:rPr>
                <w:ins w:id="1619" w:author="CATT" w:date="2020-04-23T16:19:00Z"/>
                <w:rFonts w:eastAsia="宋体"/>
                <w:color w:val="0070C0"/>
                <w:szCs w:val="24"/>
                <w:highlight w:val="yellow"/>
                <w:lang w:eastAsia="zh-CN"/>
              </w:rPr>
            </w:pPr>
            <w:ins w:id="1620" w:author="CATT" w:date="2020-04-23T16:19:00Z">
              <w:r w:rsidRPr="0016745A">
                <w:rPr>
                  <w:rFonts w:eastAsia="宋体"/>
                  <w:color w:val="0070C0"/>
                  <w:szCs w:val="24"/>
                  <w:highlight w:val="yellow"/>
                  <w:lang w:eastAsia="zh-CN"/>
                </w:rPr>
                <w:t>the SCS of CSI-RS on the serving cell and target cell is the same</w:t>
              </w:r>
            </w:ins>
          </w:p>
          <w:p w14:paraId="0567DCEB" w14:textId="77777777" w:rsidR="000F6F8D" w:rsidRPr="0016745A" w:rsidRDefault="000F6F8D" w:rsidP="000F6F8D">
            <w:pPr>
              <w:pStyle w:val="afe"/>
              <w:numPr>
                <w:ilvl w:val="0"/>
                <w:numId w:val="43"/>
              </w:numPr>
              <w:spacing w:after="120"/>
              <w:ind w:firstLineChars="0"/>
              <w:rPr>
                <w:ins w:id="1621" w:author="CATT" w:date="2020-04-23T16:19:00Z"/>
                <w:rFonts w:eastAsia="宋体"/>
                <w:color w:val="0070C0"/>
                <w:szCs w:val="24"/>
                <w:highlight w:val="yellow"/>
                <w:lang w:eastAsia="zh-CN"/>
              </w:rPr>
            </w:pPr>
            <w:ins w:id="1622" w:author="CATT" w:date="2020-04-23T16:19:00Z">
              <w:r w:rsidRPr="0016745A">
                <w:rPr>
                  <w:rFonts w:eastAsia="宋体"/>
                  <w:color w:val="0070C0"/>
                  <w:szCs w:val="24"/>
                  <w:highlight w:val="yellow"/>
                  <w:lang w:eastAsia="zh-CN"/>
                </w:rPr>
                <w:t>the CP type of CSI-RS on serving cell and target cell is the same</w:t>
              </w:r>
            </w:ins>
          </w:p>
          <w:p w14:paraId="7C92CAB5" w14:textId="77777777" w:rsidR="000F6F8D" w:rsidRPr="0016745A" w:rsidRDefault="000F6F8D" w:rsidP="000F6F8D">
            <w:pPr>
              <w:pStyle w:val="afe"/>
              <w:numPr>
                <w:ilvl w:val="0"/>
                <w:numId w:val="43"/>
              </w:numPr>
              <w:spacing w:after="120"/>
              <w:ind w:firstLineChars="0"/>
              <w:rPr>
                <w:ins w:id="1623" w:author="CATT" w:date="2020-04-23T16:19:00Z"/>
                <w:rFonts w:eastAsia="宋体"/>
                <w:color w:val="0070C0"/>
                <w:szCs w:val="24"/>
                <w:highlight w:val="yellow"/>
                <w:lang w:eastAsia="zh-CN"/>
              </w:rPr>
            </w:pPr>
            <w:ins w:id="1624" w:author="CATT" w:date="2020-04-23T16:19:00Z">
              <w:r w:rsidRPr="0016745A">
                <w:rPr>
                  <w:rFonts w:eastAsia="宋体"/>
                  <w:color w:val="0070C0"/>
                  <w:szCs w:val="24"/>
                  <w:highlight w:val="yellow"/>
                  <w:lang w:eastAsia="zh-CN"/>
                </w:rPr>
                <w:t xml:space="preserve">the centre frequency of CSI-RS resources on the target cell configured for measurement is the same as centre frequency of CSI-RS resource on the serving cell indicated in </w:t>
              </w:r>
              <w:proofErr w:type="spellStart"/>
              <w:r w:rsidRPr="0016745A">
                <w:rPr>
                  <w:rFonts w:eastAsia="宋体"/>
                  <w:color w:val="0070C0"/>
                  <w:szCs w:val="24"/>
                  <w:highlight w:val="yellow"/>
                  <w:lang w:eastAsia="zh-CN"/>
                </w:rPr>
                <w:t>servingCellMO</w:t>
              </w:r>
              <w:proofErr w:type="spellEnd"/>
            </w:ins>
          </w:p>
          <w:p w14:paraId="42B61792" w14:textId="4E156FF7" w:rsidR="000F6F8D" w:rsidRPr="000F6F8D" w:rsidRDefault="000F6F8D" w:rsidP="000F6F8D">
            <w:pPr>
              <w:spacing w:after="120"/>
              <w:ind w:left="1136"/>
              <w:rPr>
                <w:ins w:id="1625" w:author="CATT" w:date="2020-04-23T16:18:00Z"/>
                <w:color w:val="0070C0"/>
                <w:szCs w:val="24"/>
                <w:lang w:val="en-US" w:eastAsia="zh-CN"/>
              </w:rPr>
            </w:pPr>
            <w:ins w:id="1626" w:author="CATT" w:date="2020-04-23T16:19:00Z">
              <w:r w:rsidRPr="0016745A">
                <w:rPr>
                  <w:color w:val="0070C0"/>
                  <w:szCs w:val="24"/>
                  <w:highlight w:val="yellow"/>
                  <w:lang w:eastAsia="zh-CN"/>
                </w:rPr>
                <w:t xml:space="preserve">For the requirements, it </w:t>
              </w:r>
              <w:r w:rsidRPr="0016745A">
                <w:rPr>
                  <w:rFonts w:hint="eastAsia"/>
                  <w:color w:val="0070C0"/>
                  <w:szCs w:val="24"/>
                  <w:highlight w:val="yellow"/>
                  <w:lang w:eastAsia="zh-CN"/>
                </w:rPr>
                <w:t>is proposed</w:t>
              </w:r>
              <w:r w:rsidRPr="0016745A">
                <w:rPr>
                  <w:color w:val="0070C0"/>
                  <w:szCs w:val="24"/>
                  <w:highlight w:val="yellow"/>
                  <w:lang w:eastAsia="zh-CN"/>
                </w:rPr>
                <w:t xml:space="preserve"> to specify requirements for the </w:t>
              </w:r>
              <w:r w:rsidRPr="0016745A">
                <w:rPr>
                  <w:rFonts w:hint="eastAsia"/>
                  <w:color w:val="0070C0"/>
                  <w:szCs w:val="24"/>
                  <w:highlight w:val="yellow"/>
                  <w:lang w:eastAsia="zh-CN"/>
                </w:rPr>
                <w:t>prioritized</w:t>
              </w:r>
              <w:r w:rsidRPr="0016745A">
                <w:rPr>
                  <w:color w:val="0070C0"/>
                  <w:szCs w:val="24"/>
                  <w:highlight w:val="yellow"/>
                  <w:lang w:eastAsia="zh-CN"/>
                </w:rPr>
                <w:t xml:space="preserve"> scenarios, e.g. </w:t>
              </w:r>
              <w:r w:rsidRPr="0016745A">
                <w:rPr>
                  <w:rFonts w:hint="eastAsia"/>
                  <w:color w:val="0070C0"/>
                  <w:szCs w:val="24"/>
                  <w:highlight w:val="yellow"/>
                  <w:lang w:eastAsia="zh-CN"/>
                </w:rPr>
                <w:t xml:space="preserve">specify </w:t>
              </w:r>
              <w:r w:rsidRPr="0016745A">
                <w:rPr>
                  <w:color w:val="0070C0"/>
                  <w:szCs w:val="24"/>
                  <w:highlight w:val="yellow"/>
                  <w:lang w:eastAsia="zh-CN"/>
                </w:rPr>
                <w:t>the requirements for the case that all CSI-RS resources in the same MO have the same BW.</w:t>
              </w:r>
            </w:ins>
          </w:p>
          <w:p w14:paraId="08C28114" w14:textId="7059DE67" w:rsidR="007037D2" w:rsidRDefault="00F54D32" w:rsidP="00A05775">
            <w:pPr>
              <w:rPr>
                <w:ins w:id="1627" w:author="CATT" w:date="2020-04-23T16:08:00Z"/>
                <w:color w:val="0070C0"/>
                <w:szCs w:val="24"/>
                <w:lang w:eastAsia="zh-CN"/>
              </w:rPr>
            </w:pPr>
            <w:ins w:id="1628" w:author="CATT" w:date="2020-04-23T16:07:00Z">
              <w:r>
                <w:rPr>
                  <w:rFonts w:hint="eastAsia"/>
                  <w:color w:val="0070C0"/>
                  <w:szCs w:val="24"/>
                  <w:lang w:eastAsia="zh-CN"/>
                </w:rPr>
                <w:lastRenderedPageBreak/>
                <w:t>7 companies support the definition can be defined under the framework of option 1 (</w:t>
              </w:r>
            </w:ins>
            <w:ins w:id="1629" w:author="CATT" w:date="2020-04-23T16:08:00Z">
              <w:r>
                <w:rPr>
                  <w:color w:val="0070C0"/>
                  <w:szCs w:val="24"/>
                  <w:lang w:eastAsia="zh-CN"/>
                </w:rPr>
                <w:t>centre</w:t>
              </w:r>
              <w:r>
                <w:rPr>
                  <w:rFonts w:hint="eastAsia"/>
                  <w:color w:val="0070C0"/>
                  <w:szCs w:val="24"/>
                  <w:lang w:eastAsia="zh-CN"/>
                </w:rPr>
                <w:t xml:space="preserve"> frequency</w:t>
              </w:r>
            </w:ins>
            <w:ins w:id="1630" w:author="CATT" w:date="2020-04-23T16:07:00Z">
              <w:r>
                <w:rPr>
                  <w:rFonts w:hint="eastAsia"/>
                  <w:color w:val="0070C0"/>
                  <w:szCs w:val="24"/>
                  <w:lang w:eastAsia="zh-CN"/>
                </w:rPr>
                <w:t>)</w:t>
              </w:r>
            </w:ins>
          </w:p>
          <w:p w14:paraId="38AC2175" w14:textId="313CC601" w:rsidR="00F54D32" w:rsidRDefault="000F6F8D" w:rsidP="00A05775">
            <w:pPr>
              <w:rPr>
                <w:ins w:id="1631" w:author="CATT" w:date="2020-04-23T16:17:00Z"/>
                <w:color w:val="0070C0"/>
                <w:szCs w:val="24"/>
                <w:lang w:eastAsia="zh-CN"/>
              </w:rPr>
            </w:pPr>
            <w:ins w:id="1632" w:author="CATT" w:date="2020-04-23T16:12:00Z">
              <w:r>
                <w:rPr>
                  <w:rFonts w:hint="eastAsia"/>
                  <w:color w:val="0070C0"/>
                  <w:szCs w:val="24"/>
                  <w:lang w:eastAsia="zh-CN"/>
                </w:rPr>
                <w:t xml:space="preserve">5 companies preferred option 2 (within active BWP), </w:t>
              </w:r>
            </w:ins>
            <w:ins w:id="1633" w:author="CATT" w:date="2020-04-23T16:33:00Z">
              <w:r w:rsidR="00B23731">
                <w:rPr>
                  <w:rFonts w:hint="eastAsia"/>
                  <w:color w:val="0070C0"/>
                  <w:szCs w:val="24"/>
                  <w:lang w:eastAsia="zh-CN"/>
                </w:rPr>
                <w:t xml:space="preserve">but </w:t>
              </w:r>
            </w:ins>
            <w:ins w:id="1634" w:author="CATT" w:date="2020-04-23T16:35:00Z">
              <w:r w:rsidR="00B23731">
                <w:rPr>
                  <w:rFonts w:hint="eastAsia"/>
                  <w:color w:val="0070C0"/>
                  <w:szCs w:val="24"/>
                  <w:lang w:eastAsia="zh-CN"/>
                </w:rPr>
                <w:t>3</w:t>
              </w:r>
            </w:ins>
            <w:ins w:id="1635" w:author="CATT" w:date="2020-04-23T16:33:00Z">
              <w:r w:rsidR="00A7307F">
                <w:rPr>
                  <w:rFonts w:hint="eastAsia"/>
                  <w:color w:val="0070C0"/>
                  <w:szCs w:val="24"/>
                  <w:lang w:eastAsia="zh-CN"/>
                </w:rPr>
                <w:t xml:space="preserve"> </w:t>
              </w:r>
            </w:ins>
            <w:ins w:id="1636" w:author="CATT" w:date="2020-04-23T16:35:00Z">
              <w:r w:rsidR="00B23731">
                <w:rPr>
                  <w:rFonts w:hint="eastAsia"/>
                  <w:color w:val="0070C0"/>
                  <w:szCs w:val="24"/>
                  <w:lang w:eastAsia="zh-CN"/>
                </w:rPr>
                <w:t xml:space="preserve">companies </w:t>
              </w:r>
            </w:ins>
            <w:ins w:id="1637" w:author="CATT" w:date="2020-04-23T16:33:00Z">
              <w:r w:rsidR="00A7307F">
                <w:rPr>
                  <w:rFonts w:hint="eastAsia"/>
                  <w:color w:val="0070C0"/>
                  <w:szCs w:val="24"/>
                  <w:lang w:eastAsia="zh-CN"/>
                </w:rPr>
                <w:t xml:space="preserve">can </w:t>
              </w:r>
            </w:ins>
            <w:ins w:id="1638" w:author="CATT" w:date="2020-04-23T16:31:00Z">
              <w:r w:rsidR="00A7307F">
                <w:rPr>
                  <w:rFonts w:eastAsiaTheme="minorEastAsia"/>
                  <w:color w:val="000000" w:themeColor="text1"/>
                  <w:lang w:eastAsia="zh-CN"/>
                </w:rPr>
                <w:t xml:space="preserve">compromise to </w:t>
              </w:r>
              <w:r w:rsidR="00B23731">
                <w:rPr>
                  <w:rFonts w:eastAsiaTheme="minorEastAsia"/>
                  <w:color w:val="000000" w:themeColor="text1"/>
                  <w:lang w:eastAsia="zh-CN"/>
                </w:rPr>
                <w:t>option</w:t>
              </w:r>
              <w:r w:rsidR="00A7307F">
                <w:rPr>
                  <w:rFonts w:eastAsiaTheme="minorEastAsia"/>
                  <w:color w:val="000000" w:themeColor="text1"/>
                  <w:lang w:eastAsia="zh-CN"/>
                </w:rPr>
                <w:t xml:space="preserve">1 based on the consolidation of </w:t>
              </w:r>
              <w:r w:rsidR="00B23731">
                <w:rPr>
                  <w:rFonts w:eastAsiaTheme="minorEastAsia"/>
                  <w:color w:val="000000" w:themeColor="text1"/>
                  <w:lang w:eastAsia="zh-CN"/>
                </w:rPr>
                <w:t>option</w:t>
              </w:r>
              <w:r w:rsidR="00A7307F">
                <w:rPr>
                  <w:rFonts w:eastAsiaTheme="minorEastAsia"/>
                  <w:color w:val="000000" w:themeColor="text1"/>
                  <w:lang w:eastAsia="zh-CN"/>
                </w:rPr>
                <w:t>1</w:t>
              </w:r>
            </w:ins>
            <w:ins w:id="1639" w:author="CATT" w:date="2020-04-23T16:34:00Z">
              <w:r w:rsidR="00B23731">
                <w:rPr>
                  <w:rFonts w:eastAsiaTheme="minorEastAsia" w:hint="eastAsia"/>
                  <w:color w:val="000000" w:themeColor="text1"/>
                  <w:lang w:eastAsia="zh-CN"/>
                </w:rPr>
                <w:t xml:space="preserve">. </w:t>
              </w:r>
            </w:ins>
            <w:ins w:id="1640" w:author="CATT" w:date="2020-04-23T16:35:00Z">
              <w:r w:rsidR="00B23731">
                <w:rPr>
                  <w:rFonts w:eastAsiaTheme="minorEastAsia"/>
                  <w:color w:val="000000" w:themeColor="text1"/>
                  <w:lang w:eastAsia="zh-CN"/>
                </w:rPr>
                <w:t>A</w:t>
              </w:r>
              <w:r w:rsidR="00B23731">
                <w:rPr>
                  <w:rFonts w:eastAsiaTheme="minorEastAsia" w:hint="eastAsia"/>
                  <w:color w:val="000000" w:themeColor="text1"/>
                  <w:lang w:eastAsia="zh-CN"/>
                </w:rPr>
                <w:t xml:space="preserve">nd </w:t>
              </w:r>
            </w:ins>
            <w:ins w:id="1641" w:author="CATT" w:date="2020-04-23T16:34:00Z">
              <w:r w:rsidR="00B23731">
                <w:rPr>
                  <w:rFonts w:eastAsiaTheme="minorEastAsia" w:hint="eastAsia"/>
                  <w:color w:val="000000" w:themeColor="text1"/>
                  <w:lang w:eastAsia="zh-CN"/>
                </w:rPr>
                <w:t xml:space="preserve">1 </w:t>
              </w:r>
            </w:ins>
            <w:ins w:id="1642" w:author="CATT" w:date="2020-04-23T16:35:00Z">
              <w:r w:rsidR="00B23731">
                <w:rPr>
                  <w:rFonts w:eastAsiaTheme="minorEastAsia" w:hint="eastAsia"/>
                  <w:color w:val="000000" w:themeColor="text1"/>
                  <w:lang w:eastAsia="zh-CN"/>
                </w:rPr>
                <w:t xml:space="preserve">company </w:t>
              </w:r>
            </w:ins>
            <w:ins w:id="1643" w:author="CATT" w:date="2020-04-23T16:34:00Z">
              <w:r w:rsidR="00B23731">
                <w:rPr>
                  <w:rFonts w:eastAsiaTheme="minorEastAsia" w:hint="eastAsia"/>
                  <w:color w:val="000000" w:themeColor="text1"/>
                  <w:lang w:eastAsia="zh-CN"/>
                </w:rPr>
                <w:t xml:space="preserve">can compromise to </w:t>
              </w:r>
              <w:r w:rsidR="00B23731">
                <w:rPr>
                  <w:rFonts w:eastAsiaTheme="minorEastAsia"/>
                  <w:color w:val="0070C0"/>
                  <w:lang w:val="en-US" w:eastAsia="zh-CN"/>
                </w:rPr>
                <w:t>tak</w:t>
              </w:r>
              <w:r w:rsidR="00B23731">
                <w:rPr>
                  <w:rFonts w:eastAsiaTheme="minorEastAsia" w:hint="eastAsia"/>
                  <w:color w:val="0070C0"/>
                  <w:lang w:val="en-US" w:eastAsia="zh-CN"/>
                </w:rPr>
                <w:t>e</w:t>
              </w:r>
              <w:r w:rsidR="00B23731">
                <w:rPr>
                  <w:rFonts w:eastAsiaTheme="minorEastAsia"/>
                  <w:color w:val="0070C0"/>
                  <w:lang w:val="en-US" w:eastAsia="zh-CN"/>
                </w:rPr>
                <w:t xml:space="preserve"> center frequency as reference for intra-f, on top </w:t>
              </w:r>
              <w:proofErr w:type="gramStart"/>
              <w:r w:rsidR="00B23731">
                <w:rPr>
                  <w:rFonts w:eastAsiaTheme="minorEastAsia"/>
                  <w:color w:val="0070C0"/>
                  <w:lang w:val="en-US" w:eastAsia="zh-CN"/>
                </w:rPr>
                <w:t>of ”</w:t>
              </w:r>
              <w:proofErr w:type="gramEnd"/>
              <w:r w:rsidR="00B23731">
                <w:rPr>
                  <w:rFonts w:eastAsiaTheme="minorEastAsia"/>
                  <w:color w:val="0070C0"/>
                  <w:lang w:val="en-US" w:eastAsia="zh-CN"/>
                </w:rPr>
                <w:t>within active BWP” condition</w:t>
              </w:r>
              <w:r w:rsidR="00B23731">
                <w:rPr>
                  <w:rFonts w:eastAsiaTheme="minorEastAsia" w:hint="eastAsia"/>
                  <w:color w:val="0070C0"/>
                  <w:lang w:val="en-US" w:eastAsia="zh-CN"/>
                </w:rPr>
                <w:t>.</w:t>
              </w:r>
            </w:ins>
          </w:p>
          <w:p w14:paraId="363AB0DB" w14:textId="415686ED" w:rsidR="000F6F8D" w:rsidRPr="000F6F8D" w:rsidRDefault="000F6F8D" w:rsidP="00A05775">
            <w:pPr>
              <w:rPr>
                <w:ins w:id="1644" w:author="CATT" w:date="2020-04-23T15:59:00Z"/>
                <w:color w:val="0070C0"/>
                <w:szCs w:val="24"/>
                <w:lang w:eastAsia="zh-CN"/>
              </w:rPr>
            </w:pPr>
            <w:ins w:id="1645" w:author="CATT" w:date="2020-04-23T16:17:00Z">
              <w:r>
                <w:rPr>
                  <w:rFonts w:hint="eastAsia"/>
                  <w:color w:val="0070C0"/>
                  <w:szCs w:val="24"/>
                  <w:lang w:eastAsia="zh-CN"/>
                </w:rPr>
                <w:t>1 company preferred option 3 (</w:t>
              </w:r>
            </w:ins>
            <w:ins w:id="1646" w:author="CATT" w:date="2020-04-23T16:18:00Z">
              <w:r>
                <w:rPr>
                  <w:rFonts w:hint="eastAsia"/>
                  <w:color w:val="0070C0"/>
                  <w:szCs w:val="24"/>
                  <w:lang w:eastAsia="zh-CN"/>
                </w:rPr>
                <w:t>both</w:t>
              </w:r>
              <w:r>
                <w:rPr>
                  <w:color w:val="0070C0"/>
                  <w:szCs w:val="24"/>
                  <w:lang w:eastAsia="zh-CN"/>
                </w:rPr>
                <w:t xml:space="preserve"> centre</w:t>
              </w:r>
              <w:r>
                <w:rPr>
                  <w:rFonts w:hint="eastAsia"/>
                  <w:color w:val="0070C0"/>
                  <w:szCs w:val="24"/>
                  <w:lang w:eastAsia="zh-CN"/>
                </w:rPr>
                <w:t xml:space="preserve"> frequency and within active BWP</w:t>
              </w:r>
            </w:ins>
            <w:ins w:id="1647" w:author="CATT" w:date="2020-04-23T16:17:00Z">
              <w:r>
                <w:rPr>
                  <w:rFonts w:hint="eastAsia"/>
                  <w:color w:val="0070C0"/>
                  <w:szCs w:val="24"/>
                  <w:lang w:eastAsia="zh-CN"/>
                </w:rPr>
                <w:t>)</w:t>
              </w:r>
            </w:ins>
            <w:ins w:id="1648" w:author="CATT" w:date="2020-04-23T16:18:00Z">
              <w:r>
                <w:rPr>
                  <w:rFonts w:hint="eastAsia"/>
                  <w:color w:val="0070C0"/>
                  <w:szCs w:val="24"/>
                  <w:lang w:eastAsia="zh-CN"/>
                </w:rPr>
                <w:t>, but can c</w:t>
              </w:r>
            </w:ins>
            <w:ins w:id="1649" w:author="CATT" w:date="2020-04-23T16:19:00Z">
              <w:r>
                <w:rPr>
                  <w:rFonts w:hint="eastAsia"/>
                  <w:color w:val="0070C0"/>
                  <w:szCs w:val="24"/>
                  <w:lang w:eastAsia="zh-CN"/>
                </w:rPr>
                <w:t xml:space="preserve">ompromise to the recommended WF by including </w:t>
              </w:r>
            </w:ins>
            <w:ins w:id="1650" w:author="CATT" w:date="2020-04-23T16:21:00Z">
              <w:r>
                <w:rPr>
                  <w:rFonts w:hint="eastAsia"/>
                  <w:color w:val="0070C0"/>
                  <w:szCs w:val="24"/>
                  <w:lang w:eastAsia="zh-CN"/>
                </w:rPr>
                <w:t xml:space="preserve">one more </w:t>
              </w:r>
              <w:r>
                <w:rPr>
                  <w:color w:val="0070C0"/>
                  <w:szCs w:val="24"/>
                  <w:lang w:eastAsia="zh-CN"/>
                </w:rPr>
                <w:t>property</w:t>
              </w:r>
              <w:r>
                <w:rPr>
                  <w:rFonts w:hint="eastAsia"/>
                  <w:color w:val="0070C0"/>
                  <w:szCs w:val="24"/>
                  <w:lang w:eastAsia="zh-CN"/>
                </w:rPr>
                <w:t xml:space="preserve"> </w:t>
              </w:r>
            </w:ins>
            <w:ins w:id="1651" w:author="CATT" w:date="2020-04-23T16:19:00Z">
              <w:r>
                <w:rPr>
                  <w:rFonts w:hint="eastAsia"/>
                  <w:color w:val="0070C0"/>
                  <w:szCs w:val="24"/>
                  <w:lang w:eastAsia="zh-CN"/>
                </w:rPr>
                <w:t xml:space="preserve">of </w:t>
              </w:r>
            </w:ins>
            <w:ins w:id="1652" w:author="CATT" w:date="2020-04-23T16:20:00Z">
              <w:r>
                <w:rPr>
                  <w:color w:val="0070C0"/>
                  <w:szCs w:val="24"/>
                  <w:lang w:eastAsia="zh-CN"/>
                </w:rPr>
                <w:t>“</w:t>
              </w:r>
            </w:ins>
            <w:ins w:id="1653" w:author="CATT" w:date="2020-04-23T16:21:00Z">
              <w:r w:rsidRPr="00EC2A08">
                <w:rPr>
                  <w:rFonts w:eastAsiaTheme="minorEastAsia"/>
                  <w:b/>
                  <w:bCs/>
                  <w:color w:val="000000" w:themeColor="text1"/>
                  <w:lang w:eastAsia="zh-CN"/>
                </w:rPr>
                <w:t>Same BW for all the CSI-RS resources in the same MO</w:t>
              </w:r>
            </w:ins>
            <w:ins w:id="1654" w:author="CATT" w:date="2020-04-23T16:20:00Z">
              <w:r>
                <w:rPr>
                  <w:color w:val="0070C0"/>
                  <w:szCs w:val="24"/>
                  <w:lang w:eastAsia="zh-CN"/>
                </w:rPr>
                <w:t>”</w:t>
              </w:r>
            </w:ins>
            <w:ins w:id="1655" w:author="CATT" w:date="2020-04-23T16:21:00Z">
              <w:r>
                <w:rPr>
                  <w:rFonts w:hint="eastAsia"/>
                  <w:color w:val="0070C0"/>
                  <w:szCs w:val="24"/>
                  <w:lang w:eastAsia="zh-CN"/>
                </w:rPr>
                <w:t xml:space="preserve"> (</w:t>
              </w:r>
            </w:ins>
            <w:ins w:id="1656" w:author="CATT" w:date="2020-04-23T16:22:00Z">
              <w:r w:rsidR="00A7307F" w:rsidRPr="00A7307F">
                <w:rPr>
                  <w:color w:val="0070C0"/>
                  <w:u w:val="single"/>
                  <w:lang w:eastAsia="ko-KR"/>
                </w:rPr>
                <w:t xml:space="preserve">Issue </w:t>
              </w:r>
              <w:r w:rsidR="00A7307F" w:rsidRPr="00A7307F">
                <w:rPr>
                  <w:rFonts w:hint="eastAsia"/>
                  <w:color w:val="0070C0"/>
                  <w:u w:val="single"/>
                  <w:lang w:eastAsia="zh-CN"/>
                </w:rPr>
                <w:t>3.2.1</w:t>
              </w:r>
              <w:r w:rsidR="00A7307F" w:rsidRPr="00A7307F">
                <w:rPr>
                  <w:color w:val="0070C0"/>
                  <w:u w:val="single"/>
                  <w:lang w:eastAsia="ko-KR"/>
                </w:rPr>
                <w:t>-</w:t>
              </w:r>
              <w:r w:rsidR="00A7307F" w:rsidRPr="00A7307F">
                <w:rPr>
                  <w:rFonts w:hint="eastAsia"/>
                  <w:color w:val="0070C0"/>
                  <w:u w:val="single"/>
                  <w:lang w:eastAsia="zh-CN"/>
                </w:rPr>
                <w:t>1</w:t>
              </w:r>
            </w:ins>
            <w:ins w:id="1657" w:author="CATT" w:date="2020-04-23T16:21:00Z">
              <w:r>
                <w:rPr>
                  <w:rFonts w:hint="eastAsia"/>
                  <w:color w:val="0070C0"/>
                  <w:szCs w:val="24"/>
                  <w:lang w:eastAsia="zh-CN"/>
                </w:rPr>
                <w:t>)</w:t>
              </w:r>
            </w:ins>
            <w:ins w:id="1658" w:author="CATT" w:date="2020-04-23T16:29:00Z">
              <w:r w:rsidR="00A7307F">
                <w:rPr>
                  <w:rFonts w:hint="eastAsia"/>
                  <w:color w:val="0070C0"/>
                  <w:szCs w:val="24"/>
                  <w:lang w:eastAsia="zh-CN"/>
                </w:rPr>
                <w:t>.</w:t>
              </w:r>
            </w:ins>
          </w:p>
          <w:p w14:paraId="28DE87E0" w14:textId="77687A11" w:rsidR="007037D2" w:rsidRDefault="00B23731" w:rsidP="00A05775">
            <w:pPr>
              <w:rPr>
                <w:ins w:id="1659" w:author="CATT" w:date="2020-04-23T16:36:00Z"/>
                <w:color w:val="0070C0"/>
                <w:szCs w:val="24"/>
                <w:lang w:eastAsia="zh-CN"/>
              </w:rPr>
            </w:pPr>
            <w:ins w:id="1660" w:author="CATT" w:date="2020-04-23T16:36:00Z">
              <w:r>
                <w:rPr>
                  <w:rFonts w:hint="eastAsia"/>
                  <w:color w:val="0070C0"/>
                  <w:szCs w:val="24"/>
                  <w:lang w:eastAsia="zh-CN"/>
                </w:rPr>
                <w:t>According to the guidance from chairman:</w:t>
              </w:r>
            </w:ins>
          </w:p>
          <w:p w14:paraId="53803A1D" w14:textId="77777777" w:rsidR="006C27D7" w:rsidRPr="000E17ED" w:rsidRDefault="007223C5" w:rsidP="00B23731">
            <w:pPr>
              <w:numPr>
                <w:ilvl w:val="0"/>
                <w:numId w:val="45"/>
              </w:numPr>
              <w:rPr>
                <w:ins w:id="1661" w:author="CATT" w:date="2020-04-23T16:37:00Z"/>
                <w:rFonts w:eastAsiaTheme="minorEastAsia"/>
                <w:color w:val="0070C0"/>
                <w:lang w:val="en-US" w:eastAsia="zh-CN"/>
              </w:rPr>
            </w:pPr>
            <w:ins w:id="1662" w:author="CATT" w:date="2020-04-23T16:37:00Z">
              <w:r w:rsidRPr="000E17ED">
                <w:rPr>
                  <w:rFonts w:eastAsiaTheme="minorEastAsia"/>
                  <w:color w:val="0070C0"/>
                  <w:lang w:eastAsia="zh-CN"/>
                </w:rPr>
                <w:t>Decision on Intra-frequency and inter-frequency measurement definition shall be made no later than in RAN4 #94bis.</w:t>
              </w:r>
            </w:ins>
          </w:p>
          <w:p w14:paraId="7E1FDCBA" w14:textId="0D3AB436" w:rsidR="00B23731" w:rsidRPr="00B23731" w:rsidRDefault="00B23731" w:rsidP="00A05775">
            <w:pPr>
              <w:rPr>
                <w:ins w:id="1663" w:author="CATT" w:date="2020-04-23T15:59:00Z"/>
                <w:rFonts w:eastAsiaTheme="minorEastAsia"/>
                <w:color w:val="0070C0"/>
                <w:lang w:val="en-US" w:eastAsia="zh-CN"/>
              </w:rPr>
            </w:pPr>
            <w:ins w:id="1664" w:author="CATT" w:date="2020-04-23T16:39:00Z">
              <w:r>
                <w:rPr>
                  <w:rFonts w:eastAsiaTheme="minorEastAsia" w:hint="eastAsia"/>
                  <w:color w:val="0070C0"/>
                  <w:lang w:val="en-US" w:eastAsia="zh-CN"/>
                </w:rPr>
                <w:t xml:space="preserve">To move forward, the tentative agreement is made </w:t>
              </w:r>
            </w:ins>
            <w:ins w:id="1665" w:author="CATT" w:date="2020-04-23T16:40:00Z">
              <w:r>
                <w:rPr>
                  <w:rFonts w:eastAsiaTheme="minorEastAsia"/>
                  <w:color w:val="0070C0"/>
                  <w:lang w:val="en-US" w:eastAsia="zh-CN"/>
                </w:rPr>
                <w:t>according</w:t>
              </w:r>
            </w:ins>
            <w:ins w:id="1666" w:author="CATT" w:date="2020-04-23T16:39:00Z">
              <w:r>
                <w:rPr>
                  <w:rFonts w:eastAsiaTheme="minorEastAsia" w:hint="eastAsia"/>
                  <w:color w:val="0070C0"/>
                  <w:lang w:val="en-US" w:eastAsia="zh-CN"/>
                </w:rPr>
                <w:t xml:space="preserve"> </w:t>
              </w:r>
            </w:ins>
            <w:ins w:id="1667" w:author="CATT" w:date="2020-04-23T16:40:00Z">
              <w:r>
                <w:rPr>
                  <w:rFonts w:eastAsiaTheme="minorEastAsia" w:hint="eastAsia"/>
                  <w:color w:val="0070C0"/>
                  <w:lang w:val="en-US" w:eastAsia="zh-CN"/>
                </w:rPr>
                <w:t>to the majority view from companies.</w:t>
              </w:r>
            </w:ins>
          </w:p>
          <w:p w14:paraId="7C0F6B45" w14:textId="77777777" w:rsidR="007037D2" w:rsidRPr="00855107" w:rsidRDefault="007037D2" w:rsidP="00A05775">
            <w:pPr>
              <w:rPr>
                <w:ins w:id="1668" w:author="CATT" w:date="2020-04-23T15:59:00Z"/>
                <w:rFonts w:eastAsiaTheme="minorEastAsia"/>
                <w:i/>
                <w:color w:val="0070C0"/>
                <w:lang w:val="en-US" w:eastAsia="zh-CN"/>
              </w:rPr>
            </w:pPr>
            <w:ins w:id="1669" w:author="CATT" w:date="2020-04-23T15:59:00Z">
              <w:r w:rsidRPr="00B4300F">
                <w:rPr>
                  <w:rFonts w:eastAsiaTheme="minorEastAsia" w:hint="eastAsia"/>
                  <w:i/>
                  <w:color w:val="0070C0"/>
                  <w:highlight w:val="yellow"/>
                  <w:lang w:val="en-US" w:eastAsia="zh-CN"/>
                </w:rPr>
                <w:t>Tentative agreements:</w:t>
              </w:r>
            </w:ins>
          </w:p>
          <w:p w14:paraId="76934088" w14:textId="4E9B1662" w:rsidR="007037D2" w:rsidRPr="00855107" w:rsidRDefault="00B23731" w:rsidP="00A05775">
            <w:pPr>
              <w:rPr>
                <w:ins w:id="1670" w:author="CATT" w:date="2020-04-23T15:59:00Z"/>
                <w:rFonts w:eastAsiaTheme="minorEastAsia"/>
                <w:i/>
                <w:color w:val="0070C0"/>
                <w:lang w:val="en-US" w:eastAsia="zh-CN"/>
              </w:rPr>
            </w:pPr>
            <w:ins w:id="1671" w:author="CATT" w:date="2020-04-23T16:41:00Z">
              <w:r>
                <w:rPr>
                  <w:rFonts w:eastAsiaTheme="minorEastAsia" w:hint="eastAsia"/>
                  <w:color w:val="0070C0"/>
                  <w:lang w:val="en-US" w:eastAsia="zh-CN"/>
                </w:rPr>
                <w:t xml:space="preserve">The CSI-RS based intra-frequency measurement is </w:t>
              </w:r>
              <w:r>
                <w:rPr>
                  <w:rFonts w:hint="eastAsia"/>
                  <w:color w:val="0070C0"/>
                  <w:szCs w:val="24"/>
                  <w:lang w:eastAsia="zh-CN"/>
                </w:rPr>
                <w:t>defined under the framework of option 1 (</w:t>
              </w:r>
              <w:r>
                <w:rPr>
                  <w:color w:val="0070C0"/>
                  <w:szCs w:val="24"/>
                  <w:lang w:eastAsia="zh-CN"/>
                </w:rPr>
                <w:t>centre</w:t>
              </w:r>
              <w:r>
                <w:rPr>
                  <w:rFonts w:hint="eastAsia"/>
                  <w:color w:val="0070C0"/>
                  <w:szCs w:val="24"/>
                  <w:lang w:eastAsia="zh-CN"/>
                </w:rPr>
                <w:t xml:space="preserve"> frequency)</w:t>
              </w:r>
            </w:ins>
            <w:ins w:id="1672" w:author="CATT" w:date="2020-04-23T15:59:00Z">
              <w:r w:rsidR="007037D2" w:rsidRPr="00DB179C">
                <w:rPr>
                  <w:rFonts w:hint="eastAsia"/>
                  <w:color w:val="0070C0"/>
                  <w:szCs w:val="24"/>
                  <w:lang w:eastAsia="zh-CN"/>
                </w:rPr>
                <w:t>.</w:t>
              </w:r>
            </w:ins>
            <w:ins w:id="1673" w:author="CATT" w:date="2020-04-23T16:41:00Z">
              <w:r>
                <w:rPr>
                  <w:rFonts w:hint="eastAsia"/>
                  <w:color w:val="0070C0"/>
                  <w:szCs w:val="24"/>
                  <w:lang w:eastAsia="zh-CN"/>
                </w:rPr>
                <w:t xml:space="preserve"> FFS on the </w:t>
              </w:r>
            </w:ins>
            <w:ins w:id="1674" w:author="CATT" w:date="2020-04-23T16:42:00Z">
              <w:r>
                <w:rPr>
                  <w:rFonts w:eastAsiaTheme="minorEastAsia"/>
                  <w:color w:val="000000" w:themeColor="text1"/>
                  <w:lang w:eastAsia="zh-CN"/>
                </w:rPr>
                <w:t>consolidation of option1</w:t>
              </w:r>
              <w:r>
                <w:rPr>
                  <w:rFonts w:eastAsiaTheme="minorEastAsia" w:hint="eastAsia"/>
                  <w:color w:val="000000" w:themeColor="text1"/>
                  <w:lang w:eastAsia="zh-CN"/>
                </w:rPr>
                <w:t xml:space="preserve"> in second round discussion.</w:t>
              </w:r>
            </w:ins>
          </w:p>
          <w:p w14:paraId="0A1F9506" w14:textId="77777777" w:rsidR="007037D2" w:rsidRDefault="007037D2" w:rsidP="00A05775">
            <w:pPr>
              <w:rPr>
                <w:ins w:id="1675" w:author="CATT" w:date="2020-04-23T15:59:00Z"/>
                <w:rFonts w:eastAsiaTheme="minorEastAsia"/>
                <w:i/>
                <w:color w:val="0070C0"/>
                <w:lang w:val="en-US" w:eastAsia="zh-CN"/>
              </w:rPr>
            </w:pPr>
            <w:ins w:id="1676" w:author="CATT" w:date="2020-04-23T15:59:00Z">
              <w:r w:rsidRPr="000E17ED">
                <w:rPr>
                  <w:rFonts w:eastAsiaTheme="minorEastAsia"/>
                  <w:i/>
                  <w:color w:val="0070C0"/>
                  <w:highlight w:val="yellow"/>
                  <w:lang w:val="en-US" w:eastAsia="zh-CN"/>
                </w:rPr>
                <w:t>Recommendations</w:t>
              </w:r>
              <w:r w:rsidRPr="000E17ED">
                <w:rPr>
                  <w:rFonts w:eastAsiaTheme="minorEastAsia" w:hint="eastAsia"/>
                  <w:i/>
                  <w:color w:val="0070C0"/>
                  <w:highlight w:val="yellow"/>
                  <w:lang w:val="en-US" w:eastAsia="zh-CN"/>
                </w:rPr>
                <w:t xml:space="preserve"> for 2</w:t>
              </w:r>
              <w:r w:rsidRPr="000E17ED">
                <w:rPr>
                  <w:rFonts w:eastAsiaTheme="minorEastAsia" w:hint="eastAsia"/>
                  <w:i/>
                  <w:color w:val="0070C0"/>
                  <w:highlight w:val="yellow"/>
                  <w:vertAlign w:val="superscript"/>
                  <w:lang w:val="en-US" w:eastAsia="zh-CN"/>
                </w:rPr>
                <w:t>nd</w:t>
              </w:r>
              <w:r w:rsidRPr="000E17ED">
                <w:rPr>
                  <w:rFonts w:eastAsiaTheme="minorEastAsia" w:hint="eastAsia"/>
                  <w:i/>
                  <w:color w:val="0070C0"/>
                  <w:highlight w:val="yellow"/>
                  <w:lang w:val="en-US" w:eastAsia="zh-CN"/>
                </w:rPr>
                <w:t xml:space="preserve"> round:</w:t>
              </w:r>
            </w:ins>
          </w:p>
          <w:p w14:paraId="103EDA48" w14:textId="7668F961" w:rsidR="000E17ED" w:rsidRDefault="000E17ED" w:rsidP="00A05775">
            <w:pPr>
              <w:rPr>
                <w:ins w:id="1677" w:author="CATT" w:date="2020-04-23T16:43:00Z"/>
                <w:color w:val="0070C0"/>
                <w:szCs w:val="24"/>
                <w:lang w:eastAsia="zh-CN"/>
              </w:rPr>
            </w:pPr>
            <w:ins w:id="1678" w:author="CATT" w:date="2020-04-23T16:45:00Z">
              <w:r>
                <w:rPr>
                  <w:rFonts w:hint="eastAsia"/>
                  <w:color w:val="0070C0"/>
                  <w:szCs w:val="24"/>
                  <w:lang w:eastAsia="zh-CN"/>
                </w:rPr>
                <w:t>Companies are encouraged to provide views on w</w:t>
              </w:r>
            </w:ins>
            <w:ins w:id="1679" w:author="CATT" w:date="2020-04-23T16:43:00Z">
              <w:r w:rsidR="00B23731">
                <w:rPr>
                  <w:rFonts w:hint="eastAsia"/>
                  <w:color w:val="0070C0"/>
                  <w:szCs w:val="24"/>
                  <w:lang w:eastAsia="zh-CN"/>
                </w:rPr>
                <w:t>hether the following</w:t>
              </w:r>
            </w:ins>
            <w:ins w:id="1680" w:author="CATT" w:date="2020-04-23T16:46:00Z">
              <w:r>
                <w:rPr>
                  <w:rFonts w:hint="eastAsia"/>
                  <w:color w:val="0070C0"/>
                  <w:szCs w:val="24"/>
                  <w:lang w:eastAsia="zh-CN"/>
                </w:rPr>
                <w:t xml:space="preserve"> recommended WF is agreeable or not.</w:t>
              </w:r>
            </w:ins>
            <w:ins w:id="1681" w:author="CATT" w:date="2020-04-23T16:43:00Z">
              <w:r w:rsidR="00B23731">
                <w:rPr>
                  <w:rFonts w:hint="eastAsia"/>
                  <w:color w:val="0070C0"/>
                  <w:szCs w:val="24"/>
                  <w:lang w:eastAsia="zh-CN"/>
                </w:rPr>
                <w:t xml:space="preserve"> </w:t>
              </w:r>
            </w:ins>
          </w:p>
          <w:p w14:paraId="3C981642" w14:textId="3C904DB8" w:rsidR="000E17ED" w:rsidRPr="0016745A" w:rsidRDefault="000E17ED" w:rsidP="000E17ED">
            <w:pPr>
              <w:spacing w:after="120"/>
              <w:rPr>
                <w:ins w:id="1682" w:author="CATT" w:date="2020-04-23T16:43:00Z"/>
                <w:color w:val="0070C0"/>
                <w:szCs w:val="24"/>
                <w:highlight w:val="yellow"/>
                <w:lang w:eastAsia="zh-CN"/>
              </w:rPr>
            </w:pPr>
            <w:ins w:id="1683" w:author="CATT" w:date="2020-04-23T16:44:00Z">
              <w:r w:rsidRPr="0016745A">
                <w:rPr>
                  <w:color w:val="0070C0"/>
                  <w:szCs w:val="24"/>
                  <w:highlight w:val="yellow"/>
                  <w:lang w:eastAsia="zh-CN"/>
                </w:rPr>
                <w:t xml:space="preserve">For </w:t>
              </w:r>
              <w:r>
                <w:rPr>
                  <w:rFonts w:hint="eastAsia"/>
                  <w:color w:val="0070C0"/>
                  <w:szCs w:val="24"/>
                  <w:highlight w:val="yellow"/>
                  <w:lang w:eastAsia="zh-CN"/>
                </w:rPr>
                <w:t>definition</w:t>
              </w:r>
              <w:r w:rsidRPr="0016745A">
                <w:rPr>
                  <w:color w:val="0070C0"/>
                  <w:szCs w:val="24"/>
                  <w:highlight w:val="yellow"/>
                  <w:lang w:eastAsia="zh-CN"/>
                </w:rPr>
                <w:t>,</w:t>
              </w:r>
              <w:r>
                <w:rPr>
                  <w:rFonts w:hint="eastAsia"/>
                  <w:color w:val="0070C0"/>
                  <w:szCs w:val="24"/>
                  <w:highlight w:val="yellow"/>
                  <w:lang w:eastAsia="zh-CN"/>
                </w:rPr>
                <w:t xml:space="preserve"> a</w:t>
              </w:r>
            </w:ins>
            <w:ins w:id="1684" w:author="CATT" w:date="2020-04-23T16:43:00Z">
              <w:r w:rsidRPr="0016745A">
                <w:rPr>
                  <w:color w:val="0070C0"/>
                  <w:szCs w:val="24"/>
                  <w:highlight w:val="yellow"/>
                  <w:lang w:eastAsia="zh-CN"/>
                </w:rPr>
                <w:t xml:space="preserve"> measurement is defined as CSI-RS based intra-frequency measurement provided that:</w:t>
              </w:r>
            </w:ins>
          </w:p>
          <w:p w14:paraId="319AB825" w14:textId="77777777" w:rsidR="000E17ED" w:rsidRPr="0016745A" w:rsidRDefault="000E17ED" w:rsidP="000E17ED">
            <w:pPr>
              <w:pStyle w:val="afe"/>
              <w:numPr>
                <w:ilvl w:val="0"/>
                <w:numId w:val="43"/>
              </w:numPr>
              <w:spacing w:after="120"/>
              <w:ind w:left="601" w:firstLineChars="0"/>
              <w:rPr>
                <w:ins w:id="1685" w:author="CATT" w:date="2020-04-23T16:43:00Z"/>
                <w:rFonts w:eastAsia="宋体"/>
                <w:color w:val="0070C0"/>
                <w:szCs w:val="24"/>
                <w:highlight w:val="yellow"/>
                <w:lang w:eastAsia="zh-CN"/>
              </w:rPr>
            </w:pPr>
            <w:ins w:id="1686" w:author="CATT" w:date="2020-04-23T16:43:00Z">
              <w:r w:rsidRPr="0016745A">
                <w:rPr>
                  <w:rFonts w:eastAsia="宋体"/>
                  <w:color w:val="0070C0"/>
                  <w:szCs w:val="24"/>
                  <w:highlight w:val="yellow"/>
                  <w:lang w:eastAsia="zh-CN"/>
                </w:rPr>
                <w:t>the SCS of CSI-RS on the serving cell and target cell is the same</w:t>
              </w:r>
            </w:ins>
          </w:p>
          <w:p w14:paraId="179738F0" w14:textId="77777777" w:rsidR="000E17ED" w:rsidRPr="0016745A" w:rsidRDefault="000E17ED" w:rsidP="000E17ED">
            <w:pPr>
              <w:pStyle w:val="afe"/>
              <w:numPr>
                <w:ilvl w:val="0"/>
                <w:numId w:val="43"/>
              </w:numPr>
              <w:spacing w:after="120"/>
              <w:ind w:left="601" w:firstLineChars="0"/>
              <w:rPr>
                <w:ins w:id="1687" w:author="CATT" w:date="2020-04-23T16:43:00Z"/>
                <w:rFonts w:eastAsia="宋体"/>
                <w:color w:val="0070C0"/>
                <w:szCs w:val="24"/>
                <w:highlight w:val="yellow"/>
                <w:lang w:eastAsia="zh-CN"/>
              </w:rPr>
            </w:pPr>
            <w:ins w:id="1688" w:author="CATT" w:date="2020-04-23T16:43:00Z">
              <w:r w:rsidRPr="0016745A">
                <w:rPr>
                  <w:rFonts w:eastAsia="宋体"/>
                  <w:color w:val="0070C0"/>
                  <w:szCs w:val="24"/>
                  <w:highlight w:val="yellow"/>
                  <w:lang w:eastAsia="zh-CN"/>
                </w:rPr>
                <w:t>the CP type of CSI-RS on serving cell and target cell is the same</w:t>
              </w:r>
            </w:ins>
          </w:p>
          <w:p w14:paraId="1F700C55" w14:textId="77777777" w:rsidR="000E17ED" w:rsidRPr="0016745A" w:rsidRDefault="000E17ED" w:rsidP="000E17ED">
            <w:pPr>
              <w:pStyle w:val="afe"/>
              <w:numPr>
                <w:ilvl w:val="0"/>
                <w:numId w:val="43"/>
              </w:numPr>
              <w:spacing w:after="120"/>
              <w:ind w:left="601" w:firstLineChars="0"/>
              <w:rPr>
                <w:ins w:id="1689" w:author="CATT" w:date="2020-04-23T16:43:00Z"/>
                <w:rFonts w:eastAsia="宋体"/>
                <w:color w:val="0070C0"/>
                <w:szCs w:val="24"/>
                <w:highlight w:val="yellow"/>
                <w:lang w:eastAsia="zh-CN"/>
              </w:rPr>
            </w:pPr>
            <w:ins w:id="1690" w:author="CATT" w:date="2020-04-23T16:43:00Z">
              <w:r w:rsidRPr="0016745A">
                <w:rPr>
                  <w:rFonts w:eastAsia="宋体"/>
                  <w:color w:val="0070C0"/>
                  <w:szCs w:val="24"/>
                  <w:highlight w:val="yellow"/>
                  <w:lang w:eastAsia="zh-CN"/>
                </w:rPr>
                <w:t xml:space="preserve">the centre frequency of CSI-RS resources on the target cell configured for measurement is the same as centre frequency of CSI-RS resource on the serving cell indicated in </w:t>
              </w:r>
              <w:proofErr w:type="spellStart"/>
              <w:r w:rsidRPr="0016745A">
                <w:rPr>
                  <w:rFonts w:eastAsia="宋体"/>
                  <w:color w:val="0070C0"/>
                  <w:szCs w:val="24"/>
                  <w:highlight w:val="yellow"/>
                  <w:lang w:eastAsia="zh-CN"/>
                </w:rPr>
                <w:t>servingCellMO</w:t>
              </w:r>
              <w:proofErr w:type="spellEnd"/>
            </w:ins>
          </w:p>
          <w:p w14:paraId="78A4C524" w14:textId="0A0D0AE6" w:rsidR="007037D2" w:rsidRPr="003418CB" w:rsidRDefault="000E17ED" w:rsidP="000E17ED">
            <w:pPr>
              <w:rPr>
                <w:ins w:id="1691" w:author="CATT" w:date="2020-04-23T15:59:00Z"/>
                <w:rFonts w:eastAsiaTheme="minorEastAsia"/>
                <w:color w:val="0070C0"/>
                <w:lang w:val="en-US" w:eastAsia="zh-CN"/>
              </w:rPr>
            </w:pPr>
            <w:ins w:id="1692" w:author="CATT" w:date="2020-04-23T16:43:00Z">
              <w:r w:rsidRPr="0016745A">
                <w:rPr>
                  <w:color w:val="0070C0"/>
                  <w:szCs w:val="24"/>
                  <w:highlight w:val="yellow"/>
                  <w:lang w:eastAsia="zh-CN"/>
                </w:rPr>
                <w:t xml:space="preserve">For requirements, </w:t>
              </w:r>
              <w:r w:rsidRPr="0016745A">
                <w:rPr>
                  <w:rFonts w:hint="eastAsia"/>
                  <w:color w:val="0070C0"/>
                  <w:szCs w:val="24"/>
                  <w:highlight w:val="yellow"/>
                  <w:lang w:eastAsia="zh-CN"/>
                </w:rPr>
                <w:t xml:space="preserve">specify </w:t>
              </w:r>
              <w:r w:rsidRPr="0016745A">
                <w:rPr>
                  <w:color w:val="0070C0"/>
                  <w:szCs w:val="24"/>
                  <w:highlight w:val="yellow"/>
                  <w:lang w:eastAsia="zh-CN"/>
                </w:rPr>
                <w:t>the requirements for the case that all CSI-RS resources in the same MO have the same BW</w:t>
              </w:r>
            </w:ins>
            <w:ins w:id="1693" w:author="CATT" w:date="2020-04-23T16:44:00Z">
              <w:r>
                <w:rPr>
                  <w:rFonts w:hint="eastAsia"/>
                  <w:color w:val="0070C0"/>
                  <w:szCs w:val="24"/>
                  <w:highlight w:val="yellow"/>
                  <w:lang w:eastAsia="zh-CN"/>
                </w:rPr>
                <w:t xml:space="preserve"> in Rel-16</w:t>
              </w:r>
            </w:ins>
            <w:ins w:id="1694" w:author="CATT" w:date="2020-04-23T16:43:00Z">
              <w:r w:rsidRPr="0016745A">
                <w:rPr>
                  <w:color w:val="0070C0"/>
                  <w:szCs w:val="24"/>
                  <w:highlight w:val="yellow"/>
                  <w:lang w:eastAsia="zh-CN"/>
                </w:rPr>
                <w:t>.</w:t>
              </w:r>
            </w:ins>
          </w:p>
        </w:tc>
      </w:tr>
    </w:tbl>
    <w:p w14:paraId="3FC41E1F" w14:textId="2763C3D5" w:rsidR="009E6C39" w:rsidRPr="007037D2" w:rsidRDefault="009E6C39" w:rsidP="00DD19DE">
      <w:pPr>
        <w:rPr>
          <w:ins w:id="1695" w:author="CATT" w:date="2020-04-23T15:52:00Z"/>
          <w:color w:val="0070C0"/>
          <w:lang w:eastAsia="zh-CN"/>
        </w:rPr>
      </w:pPr>
    </w:p>
    <w:p w14:paraId="61C4688C" w14:textId="5B459D32" w:rsidR="009E6C39" w:rsidRDefault="00AC6C09" w:rsidP="00DD19DE">
      <w:pPr>
        <w:rPr>
          <w:ins w:id="1696" w:author="CATT" w:date="2020-04-23T15:52:00Z"/>
          <w:color w:val="0070C0"/>
          <w:lang w:eastAsia="zh-CN"/>
        </w:rPr>
      </w:pPr>
      <w:ins w:id="1697" w:author="CATT" w:date="2020-04-23T16:51:00Z">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4</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zh-CN"/>
          </w:rPr>
          <w:t xml:space="preserve">not </w:t>
        </w:r>
        <w:r w:rsidRPr="006668D9">
          <w:rPr>
            <w:b/>
            <w:color w:val="0070C0"/>
            <w:u w:val="single"/>
            <w:lang w:eastAsia="ko-KR"/>
          </w:rPr>
          <w:t>available</w:t>
        </w:r>
        <w:r w:rsidRPr="006668D9">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AC6C09" w:rsidRPr="00004165" w14:paraId="54299369" w14:textId="77777777" w:rsidTr="00A05775">
        <w:trPr>
          <w:ins w:id="1698" w:author="CATT" w:date="2020-04-23T16:52:00Z"/>
        </w:trPr>
        <w:tc>
          <w:tcPr>
            <w:tcW w:w="1242" w:type="dxa"/>
          </w:tcPr>
          <w:p w14:paraId="554A5937" w14:textId="77777777" w:rsidR="00AC6C09" w:rsidRPr="00805BE8" w:rsidRDefault="00AC6C09" w:rsidP="00A05775">
            <w:pPr>
              <w:rPr>
                <w:ins w:id="1699" w:author="CATT" w:date="2020-04-23T16:52:00Z"/>
                <w:rFonts w:eastAsiaTheme="minorEastAsia"/>
                <w:b/>
                <w:bCs/>
                <w:color w:val="0070C0"/>
                <w:lang w:val="en-US" w:eastAsia="zh-CN"/>
              </w:rPr>
            </w:pPr>
          </w:p>
        </w:tc>
        <w:tc>
          <w:tcPr>
            <w:tcW w:w="8615" w:type="dxa"/>
          </w:tcPr>
          <w:p w14:paraId="204D6507" w14:textId="77777777" w:rsidR="00AC6C09" w:rsidRPr="00805BE8" w:rsidRDefault="00AC6C09" w:rsidP="00A05775">
            <w:pPr>
              <w:rPr>
                <w:ins w:id="1700" w:author="CATT" w:date="2020-04-23T16:52:00Z"/>
                <w:rFonts w:eastAsiaTheme="minorEastAsia"/>
                <w:b/>
                <w:bCs/>
                <w:color w:val="0070C0"/>
                <w:lang w:val="en-US" w:eastAsia="zh-CN"/>
              </w:rPr>
            </w:pPr>
            <w:ins w:id="1701" w:author="CATT" w:date="2020-04-23T16:52:00Z">
              <w:r w:rsidRPr="00805BE8">
                <w:rPr>
                  <w:rFonts w:eastAsiaTheme="minorEastAsia"/>
                  <w:b/>
                  <w:bCs/>
                  <w:color w:val="0070C0"/>
                  <w:lang w:val="en-US" w:eastAsia="zh-CN"/>
                </w:rPr>
                <w:t xml:space="preserve">Status summary </w:t>
              </w:r>
            </w:ins>
          </w:p>
        </w:tc>
      </w:tr>
      <w:tr w:rsidR="00AC6C09" w14:paraId="6FD217E7" w14:textId="77777777" w:rsidTr="00A05775">
        <w:trPr>
          <w:ins w:id="1702" w:author="CATT" w:date="2020-04-23T16:52:00Z"/>
        </w:trPr>
        <w:tc>
          <w:tcPr>
            <w:tcW w:w="1242" w:type="dxa"/>
          </w:tcPr>
          <w:p w14:paraId="5A090320" w14:textId="1D566549" w:rsidR="00AC6C09" w:rsidRPr="003418CB" w:rsidRDefault="00AC6C09" w:rsidP="00AC6C09">
            <w:pPr>
              <w:rPr>
                <w:ins w:id="1703" w:author="CATT" w:date="2020-04-23T16:52:00Z"/>
                <w:rFonts w:eastAsiaTheme="minorEastAsia"/>
                <w:color w:val="0070C0"/>
                <w:lang w:val="en-US" w:eastAsia="zh-CN"/>
              </w:rPr>
            </w:pPr>
            <w:ins w:id="1704" w:author="CATT" w:date="2020-04-23T16:52:00Z">
              <w:r w:rsidRPr="00805BE8">
                <w:rPr>
                  <w:b/>
                  <w:color w:val="0070C0"/>
                  <w:u w:val="single"/>
                  <w:lang w:eastAsia="ko-KR"/>
                </w:rPr>
                <w:t xml:space="preserve">Issue </w:t>
              </w:r>
              <w:r>
                <w:rPr>
                  <w:rFonts w:hint="eastAsia"/>
                  <w:b/>
                  <w:color w:val="0070C0"/>
                  <w:u w:val="single"/>
                  <w:lang w:eastAsia="zh-CN"/>
                </w:rPr>
                <w:t>3.2.2</w:t>
              </w:r>
              <w:r w:rsidRPr="00805BE8">
                <w:rPr>
                  <w:b/>
                  <w:color w:val="0070C0"/>
                  <w:u w:val="single"/>
                  <w:lang w:eastAsia="ko-KR"/>
                </w:rPr>
                <w:t>-</w:t>
              </w:r>
              <w:r>
                <w:rPr>
                  <w:rFonts w:hint="eastAsia"/>
                  <w:b/>
                  <w:color w:val="0070C0"/>
                  <w:u w:val="single"/>
                  <w:lang w:eastAsia="zh-CN"/>
                </w:rPr>
                <w:t>4</w:t>
              </w:r>
            </w:ins>
          </w:p>
        </w:tc>
        <w:tc>
          <w:tcPr>
            <w:tcW w:w="8615" w:type="dxa"/>
          </w:tcPr>
          <w:p w14:paraId="2D6B138C" w14:textId="12704800" w:rsidR="00A621B7" w:rsidRDefault="00A621B7" w:rsidP="00A05775">
            <w:pPr>
              <w:rPr>
                <w:ins w:id="1705" w:author="CATT" w:date="2020-04-23T17:00:00Z"/>
                <w:color w:val="0070C0"/>
                <w:szCs w:val="24"/>
                <w:lang w:eastAsia="zh-CN"/>
              </w:rPr>
            </w:pPr>
            <w:ins w:id="1706" w:author="CATT" w:date="2020-04-23T16:59:00Z">
              <w:r>
                <w:rPr>
                  <w:rFonts w:hint="eastAsia"/>
                  <w:color w:val="0070C0"/>
                  <w:szCs w:val="24"/>
                  <w:lang w:eastAsia="zh-CN"/>
                </w:rPr>
                <w:t>5 companies support option 1 (</w:t>
              </w:r>
              <w:r w:rsidRPr="006668D9">
                <w:rPr>
                  <w:rFonts w:hint="eastAsia"/>
                  <w:color w:val="0070C0"/>
                  <w:szCs w:val="24"/>
                  <w:lang w:eastAsia="zh-CN"/>
                </w:rPr>
                <w:t>MOs configured for measurement are defined as inter-frequency measurement</w:t>
              </w:r>
              <w:r>
                <w:rPr>
                  <w:rFonts w:hint="eastAsia"/>
                  <w:color w:val="0070C0"/>
                  <w:szCs w:val="24"/>
                  <w:lang w:eastAsia="zh-CN"/>
                </w:rPr>
                <w:t>)</w:t>
              </w:r>
            </w:ins>
            <w:ins w:id="1707" w:author="CATT" w:date="2020-04-23T17:00:00Z">
              <w:r>
                <w:rPr>
                  <w:rFonts w:hint="eastAsia"/>
                  <w:color w:val="0070C0"/>
                  <w:szCs w:val="24"/>
                  <w:lang w:eastAsia="zh-CN"/>
                </w:rPr>
                <w:t>.</w:t>
              </w:r>
            </w:ins>
          </w:p>
          <w:p w14:paraId="7886EF54" w14:textId="0E2F7AB9" w:rsidR="00A621B7" w:rsidRDefault="00A621B7" w:rsidP="00A05775">
            <w:pPr>
              <w:rPr>
                <w:ins w:id="1708" w:author="CATT" w:date="2020-04-23T17:01:00Z"/>
                <w:color w:val="0070C0"/>
                <w:szCs w:val="24"/>
                <w:lang w:eastAsia="zh-CN"/>
              </w:rPr>
            </w:pPr>
            <w:ins w:id="1709" w:author="CATT" w:date="2020-04-23T17:00:00Z">
              <w:r>
                <w:rPr>
                  <w:rFonts w:hint="eastAsia"/>
                  <w:color w:val="0070C0"/>
                  <w:szCs w:val="24"/>
                  <w:lang w:eastAsia="zh-CN"/>
                </w:rPr>
                <w:t xml:space="preserve">5 companies support </w:t>
              </w:r>
              <w:r>
                <w:rPr>
                  <w:color w:val="0070C0"/>
                  <w:szCs w:val="24"/>
                  <w:lang w:eastAsia="zh-CN"/>
                </w:rPr>
                <w:t>option</w:t>
              </w:r>
              <w:r>
                <w:rPr>
                  <w:rFonts w:hint="eastAsia"/>
                  <w:color w:val="0070C0"/>
                  <w:szCs w:val="24"/>
                  <w:lang w:eastAsia="zh-CN"/>
                </w:rPr>
                <w:t xml:space="preserve"> 2 (</w:t>
              </w:r>
            </w:ins>
            <w:ins w:id="1710" w:author="CATT" w:date="2020-04-23T17:01:00Z">
              <w:r>
                <w:rPr>
                  <w:rFonts w:hint="eastAsia"/>
                  <w:color w:val="0070C0"/>
                  <w:szCs w:val="24"/>
                  <w:lang w:eastAsia="zh-CN"/>
                </w:rPr>
                <w:t>no requirement</w:t>
              </w:r>
            </w:ins>
            <w:ins w:id="1711" w:author="CATT" w:date="2020-04-23T17:00:00Z">
              <w:r>
                <w:rPr>
                  <w:rFonts w:hint="eastAsia"/>
                  <w:color w:val="0070C0"/>
                  <w:szCs w:val="24"/>
                  <w:lang w:eastAsia="zh-CN"/>
                </w:rPr>
                <w:t>)</w:t>
              </w:r>
            </w:ins>
          </w:p>
          <w:p w14:paraId="26C9D69E" w14:textId="78417AD5" w:rsidR="00AC6C09" w:rsidRPr="00BE4765" w:rsidRDefault="00A621B7" w:rsidP="00A05775">
            <w:pPr>
              <w:rPr>
                <w:ins w:id="1712" w:author="CATT" w:date="2020-04-23T16:52:00Z"/>
                <w:rFonts w:eastAsiaTheme="minorEastAsia"/>
                <w:color w:val="0070C0"/>
                <w:lang w:eastAsia="zh-CN"/>
              </w:rPr>
            </w:pPr>
            <w:ins w:id="1713" w:author="CATT" w:date="2020-04-23T17:01:00Z">
              <w:r>
                <w:rPr>
                  <w:rFonts w:hint="eastAsia"/>
                  <w:color w:val="0070C0"/>
                  <w:szCs w:val="24"/>
                  <w:lang w:eastAsia="zh-CN"/>
                </w:rPr>
                <w:t xml:space="preserve">1 company think it depend on the agreement on </w:t>
              </w:r>
              <w:r w:rsidRPr="00805BE8">
                <w:rPr>
                  <w:b/>
                  <w:color w:val="0070C0"/>
                  <w:u w:val="single"/>
                  <w:lang w:eastAsia="ko-KR"/>
                </w:rPr>
                <w:t xml:space="preserve">Issue </w:t>
              </w:r>
              <w:r>
                <w:rPr>
                  <w:rFonts w:hint="eastAsia"/>
                  <w:b/>
                  <w:color w:val="0070C0"/>
                  <w:u w:val="single"/>
                  <w:lang w:eastAsia="zh-CN"/>
                </w:rPr>
                <w:t>3.2.2</w:t>
              </w:r>
              <w:r w:rsidRPr="00805BE8">
                <w:rPr>
                  <w:b/>
                  <w:color w:val="0070C0"/>
                  <w:u w:val="single"/>
                  <w:lang w:eastAsia="ko-KR"/>
                </w:rPr>
                <w:t>-</w:t>
              </w:r>
              <w:r>
                <w:rPr>
                  <w:rFonts w:hint="eastAsia"/>
                  <w:b/>
                  <w:color w:val="0070C0"/>
                  <w:u w:val="single"/>
                  <w:lang w:eastAsia="zh-CN"/>
                </w:rPr>
                <w:t>3.</w:t>
              </w:r>
            </w:ins>
          </w:p>
          <w:p w14:paraId="283B25C5" w14:textId="77777777" w:rsidR="00AC6C09" w:rsidRPr="00855107" w:rsidRDefault="00AC6C09" w:rsidP="00A05775">
            <w:pPr>
              <w:rPr>
                <w:ins w:id="1714" w:author="CATT" w:date="2020-04-23T16:52:00Z"/>
                <w:rFonts w:eastAsiaTheme="minorEastAsia"/>
                <w:i/>
                <w:color w:val="0070C0"/>
                <w:lang w:val="en-US" w:eastAsia="zh-CN"/>
              </w:rPr>
            </w:pPr>
            <w:ins w:id="1715" w:author="CATT" w:date="2020-04-23T16:52:00Z">
              <w:r w:rsidRPr="00B4300F">
                <w:rPr>
                  <w:rFonts w:eastAsiaTheme="minorEastAsia" w:hint="eastAsia"/>
                  <w:i/>
                  <w:color w:val="0070C0"/>
                  <w:highlight w:val="yellow"/>
                  <w:lang w:val="en-US" w:eastAsia="zh-CN"/>
                </w:rPr>
                <w:t>Tentative agreements:</w:t>
              </w:r>
            </w:ins>
          </w:p>
          <w:p w14:paraId="0024BD27" w14:textId="77777777" w:rsidR="00AC6C09" w:rsidRPr="00855107" w:rsidRDefault="00AC6C09" w:rsidP="00A05775">
            <w:pPr>
              <w:rPr>
                <w:ins w:id="1716" w:author="CATT" w:date="2020-04-23T16:52:00Z"/>
                <w:rFonts w:eastAsiaTheme="minorEastAsia"/>
                <w:i/>
                <w:color w:val="0070C0"/>
                <w:lang w:val="en-US" w:eastAsia="zh-CN"/>
              </w:rPr>
            </w:pPr>
            <w:ins w:id="1717" w:author="CATT" w:date="2020-04-23T16:52:00Z">
              <w:r>
                <w:rPr>
                  <w:rFonts w:eastAsiaTheme="minorEastAsia" w:hint="eastAsia"/>
                  <w:color w:val="0070C0"/>
                  <w:lang w:val="en-US" w:eastAsia="zh-CN"/>
                </w:rPr>
                <w:t>Need more discussion.</w:t>
              </w:r>
            </w:ins>
          </w:p>
          <w:p w14:paraId="1C7938B1" w14:textId="77777777" w:rsidR="00AC6C09" w:rsidRDefault="00AC6C09" w:rsidP="00A05775">
            <w:pPr>
              <w:rPr>
                <w:ins w:id="1718" w:author="CATT" w:date="2020-04-23T16:52:00Z"/>
                <w:rFonts w:eastAsiaTheme="minorEastAsia"/>
                <w:i/>
                <w:color w:val="0070C0"/>
                <w:lang w:val="en-US" w:eastAsia="zh-CN"/>
              </w:rPr>
            </w:pPr>
            <w:ins w:id="1719" w:author="CATT" w:date="2020-04-23T16:52:00Z">
              <w:r w:rsidRPr="00E2137A">
                <w:rPr>
                  <w:rFonts w:eastAsiaTheme="minorEastAsia"/>
                  <w:i/>
                  <w:color w:val="0070C0"/>
                  <w:highlight w:val="yellow"/>
                  <w:lang w:val="en-US" w:eastAsia="zh-CN"/>
                </w:rPr>
                <w:t>Recommendations</w:t>
              </w:r>
              <w:r w:rsidRPr="00E2137A">
                <w:rPr>
                  <w:rFonts w:eastAsiaTheme="minorEastAsia" w:hint="eastAsia"/>
                  <w:i/>
                  <w:color w:val="0070C0"/>
                  <w:highlight w:val="yellow"/>
                  <w:lang w:val="en-US" w:eastAsia="zh-CN"/>
                </w:rPr>
                <w:t xml:space="preserve"> for 2</w:t>
              </w:r>
              <w:r w:rsidRPr="00E2137A">
                <w:rPr>
                  <w:rFonts w:eastAsiaTheme="minorEastAsia" w:hint="eastAsia"/>
                  <w:i/>
                  <w:color w:val="0070C0"/>
                  <w:highlight w:val="yellow"/>
                  <w:vertAlign w:val="superscript"/>
                  <w:lang w:val="en-US" w:eastAsia="zh-CN"/>
                </w:rPr>
                <w:t>nd</w:t>
              </w:r>
              <w:r w:rsidRPr="00E2137A">
                <w:rPr>
                  <w:rFonts w:eastAsiaTheme="minorEastAsia" w:hint="eastAsia"/>
                  <w:i/>
                  <w:color w:val="0070C0"/>
                  <w:highlight w:val="yellow"/>
                  <w:lang w:val="en-US" w:eastAsia="zh-CN"/>
                </w:rPr>
                <w:t xml:space="preserve"> round:</w:t>
              </w:r>
            </w:ins>
          </w:p>
          <w:p w14:paraId="7180A8A1" w14:textId="1F68701F" w:rsidR="00AC6C09" w:rsidRPr="003418CB" w:rsidRDefault="00AC6C09" w:rsidP="00BE4765">
            <w:pPr>
              <w:rPr>
                <w:ins w:id="1720" w:author="CATT" w:date="2020-04-23T16:52:00Z"/>
                <w:rFonts w:eastAsiaTheme="minorEastAsia"/>
                <w:color w:val="0070C0"/>
                <w:lang w:val="en-US" w:eastAsia="zh-CN"/>
              </w:rPr>
            </w:pPr>
            <w:ins w:id="1721" w:author="CATT" w:date="2020-04-23T16:52:00Z">
              <w:r>
                <w:rPr>
                  <w:rFonts w:hint="eastAsia"/>
                  <w:color w:val="0070C0"/>
                  <w:szCs w:val="24"/>
                  <w:lang w:eastAsia="zh-CN"/>
                </w:rPr>
                <w:t>Companies are encouraged to provide views on</w:t>
              </w:r>
            </w:ins>
            <w:ins w:id="1722" w:author="CATT" w:date="2020-04-23T17:10:00Z">
              <w:r w:rsidR="00BE4765">
                <w:rPr>
                  <w:rFonts w:hint="eastAsia"/>
                  <w:color w:val="0070C0"/>
                  <w:szCs w:val="24"/>
                  <w:lang w:eastAsia="zh-CN"/>
                </w:rPr>
                <w:t xml:space="preserve"> how to define the measurement when </w:t>
              </w:r>
              <w:r w:rsidR="00BE4765" w:rsidRPr="00BE4765">
                <w:rPr>
                  <w:color w:val="0070C0"/>
                  <w:szCs w:val="24"/>
                  <w:lang w:eastAsia="zh-CN"/>
                </w:rPr>
                <w:t xml:space="preserve">CSI-RS resource of serving cell is </w:t>
              </w:r>
              <w:r w:rsidR="00BE4765" w:rsidRPr="00BE4765">
                <w:rPr>
                  <w:rFonts w:hint="eastAsia"/>
                  <w:color w:val="0070C0"/>
                  <w:szCs w:val="24"/>
                  <w:lang w:eastAsia="zh-CN"/>
                </w:rPr>
                <w:t xml:space="preserve">not </w:t>
              </w:r>
              <w:r w:rsidR="00BE4765" w:rsidRPr="00BE4765">
                <w:rPr>
                  <w:color w:val="0070C0"/>
                  <w:szCs w:val="24"/>
                  <w:lang w:eastAsia="zh-CN"/>
                </w:rPr>
                <w:t>available</w:t>
              </w:r>
            </w:ins>
            <w:ins w:id="1723" w:author="CATT" w:date="2020-04-23T16:52:00Z">
              <w:r>
                <w:rPr>
                  <w:color w:val="0070C0"/>
                  <w:szCs w:val="24"/>
                  <w:lang w:eastAsia="zh-CN"/>
                </w:rPr>
                <w:t>.</w:t>
              </w:r>
            </w:ins>
          </w:p>
        </w:tc>
      </w:tr>
    </w:tbl>
    <w:p w14:paraId="46EBA22B" w14:textId="6B9866B8" w:rsidR="009E6C39" w:rsidRPr="00AC6C09" w:rsidRDefault="009E6C39" w:rsidP="00DD19DE">
      <w:pPr>
        <w:rPr>
          <w:ins w:id="1724" w:author="CATT" w:date="2020-04-23T15:39:00Z"/>
          <w:color w:val="0070C0"/>
          <w:lang w:eastAsia="zh-CN"/>
        </w:rPr>
      </w:pPr>
    </w:p>
    <w:p w14:paraId="511F0AAD" w14:textId="21FC35FA" w:rsidR="001C47F4" w:rsidRDefault="00A61030" w:rsidP="00DD19DE">
      <w:pPr>
        <w:rPr>
          <w:ins w:id="1725" w:author="CATT" w:date="2020-04-23T17:11:00Z"/>
          <w:color w:val="0070C0"/>
          <w:lang w:eastAsia="zh-CN"/>
        </w:rPr>
      </w:pPr>
      <w:ins w:id="1726" w:author="CATT" w:date="2020-04-23T17:11:00Z">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5</w:t>
        </w:r>
        <w:r w:rsidRPr="006668D9">
          <w:rPr>
            <w:b/>
            <w:color w:val="0070C0"/>
            <w:u w:val="single"/>
            <w:lang w:eastAsia="ko-KR"/>
          </w:rPr>
          <w:t>:</w:t>
        </w:r>
        <w:r>
          <w:rPr>
            <w:rFonts w:hint="eastAsia"/>
            <w:b/>
            <w:color w:val="0070C0"/>
            <w:u w:val="single"/>
            <w:lang w:eastAsia="zh-CN"/>
          </w:rPr>
          <w:t xml:space="preserve"> The </w:t>
        </w:r>
        <w:r>
          <w:rPr>
            <w:b/>
            <w:color w:val="0070C0"/>
            <w:u w:val="single"/>
            <w:lang w:eastAsia="zh-CN"/>
          </w:rPr>
          <w:t>requirement</w:t>
        </w:r>
        <w:r>
          <w:rPr>
            <w:rFonts w:hint="eastAsia"/>
            <w:b/>
            <w:color w:val="0070C0"/>
            <w:u w:val="single"/>
            <w:lang w:eastAsia="zh-CN"/>
          </w:rPr>
          <w:t>s for CSI-RS based measurement are proposed to be defined in Rel-16.</w:t>
        </w:r>
      </w:ins>
    </w:p>
    <w:tbl>
      <w:tblPr>
        <w:tblStyle w:val="afd"/>
        <w:tblW w:w="0" w:type="auto"/>
        <w:tblLook w:val="04A0" w:firstRow="1" w:lastRow="0" w:firstColumn="1" w:lastColumn="0" w:noHBand="0" w:noVBand="1"/>
      </w:tblPr>
      <w:tblGrid>
        <w:gridCol w:w="1242"/>
        <w:gridCol w:w="8615"/>
      </w:tblGrid>
      <w:tr w:rsidR="00A61030" w:rsidRPr="00004165" w14:paraId="185D001D" w14:textId="77777777" w:rsidTr="00A05775">
        <w:trPr>
          <w:ins w:id="1727" w:author="CATT" w:date="2020-04-23T17:11:00Z"/>
        </w:trPr>
        <w:tc>
          <w:tcPr>
            <w:tcW w:w="1242" w:type="dxa"/>
          </w:tcPr>
          <w:p w14:paraId="43DE5BC5" w14:textId="77777777" w:rsidR="00A61030" w:rsidRPr="00805BE8" w:rsidRDefault="00A61030" w:rsidP="00A05775">
            <w:pPr>
              <w:rPr>
                <w:ins w:id="1728" w:author="CATT" w:date="2020-04-23T17:11:00Z"/>
                <w:rFonts w:eastAsiaTheme="minorEastAsia"/>
                <w:b/>
                <w:bCs/>
                <w:color w:val="0070C0"/>
                <w:lang w:val="en-US" w:eastAsia="zh-CN"/>
              </w:rPr>
            </w:pPr>
          </w:p>
        </w:tc>
        <w:tc>
          <w:tcPr>
            <w:tcW w:w="8615" w:type="dxa"/>
          </w:tcPr>
          <w:p w14:paraId="44735A53" w14:textId="77777777" w:rsidR="00A61030" w:rsidRPr="00805BE8" w:rsidRDefault="00A61030" w:rsidP="00A05775">
            <w:pPr>
              <w:rPr>
                <w:ins w:id="1729" w:author="CATT" w:date="2020-04-23T17:11:00Z"/>
                <w:rFonts w:eastAsiaTheme="minorEastAsia"/>
                <w:b/>
                <w:bCs/>
                <w:color w:val="0070C0"/>
                <w:lang w:val="en-US" w:eastAsia="zh-CN"/>
              </w:rPr>
            </w:pPr>
            <w:ins w:id="1730" w:author="CATT" w:date="2020-04-23T17:11:00Z">
              <w:r w:rsidRPr="00805BE8">
                <w:rPr>
                  <w:rFonts w:eastAsiaTheme="minorEastAsia"/>
                  <w:b/>
                  <w:bCs/>
                  <w:color w:val="0070C0"/>
                  <w:lang w:val="en-US" w:eastAsia="zh-CN"/>
                </w:rPr>
                <w:t xml:space="preserve">Status summary </w:t>
              </w:r>
            </w:ins>
          </w:p>
        </w:tc>
      </w:tr>
      <w:tr w:rsidR="00A61030" w14:paraId="5DC71DD8" w14:textId="77777777" w:rsidTr="00A05775">
        <w:trPr>
          <w:ins w:id="1731" w:author="CATT" w:date="2020-04-23T17:11:00Z"/>
        </w:trPr>
        <w:tc>
          <w:tcPr>
            <w:tcW w:w="1242" w:type="dxa"/>
          </w:tcPr>
          <w:p w14:paraId="42DA29D5" w14:textId="7A157182" w:rsidR="00A61030" w:rsidRPr="003418CB" w:rsidRDefault="00A61030" w:rsidP="00A61030">
            <w:pPr>
              <w:rPr>
                <w:ins w:id="1732" w:author="CATT" w:date="2020-04-23T17:11:00Z"/>
                <w:rFonts w:eastAsiaTheme="minorEastAsia"/>
                <w:color w:val="0070C0"/>
                <w:lang w:val="en-US" w:eastAsia="zh-CN"/>
              </w:rPr>
            </w:pPr>
            <w:ins w:id="1733" w:author="CATT" w:date="2020-04-23T17:11:00Z">
              <w:r w:rsidRPr="00805BE8">
                <w:rPr>
                  <w:b/>
                  <w:color w:val="0070C0"/>
                  <w:u w:val="single"/>
                  <w:lang w:eastAsia="ko-KR"/>
                </w:rPr>
                <w:t xml:space="preserve">Issue </w:t>
              </w:r>
              <w:r>
                <w:rPr>
                  <w:rFonts w:hint="eastAsia"/>
                  <w:b/>
                  <w:color w:val="0070C0"/>
                  <w:u w:val="single"/>
                  <w:lang w:eastAsia="zh-CN"/>
                </w:rPr>
                <w:t>3.2.2</w:t>
              </w:r>
              <w:r w:rsidRPr="00805BE8">
                <w:rPr>
                  <w:b/>
                  <w:color w:val="0070C0"/>
                  <w:u w:val="single"/>
                  <w:lang w:eastAsia="ko-KR"/>
                </w:rPr>
                <w:t>-</w:t>
              </w:r>
              <w:r>
                <w:rPr>
                  <w:rFonts w:hint="eastAsia"/>
                  <w:b/>
                  <w:color w:val="0070C0"/>
                  <w:u w:val="single"/>
                  <w:lang w:eastAsia="zh-CN"/>
                </w:rPr>
                <w:lastRenderedPageBreak/>
                <w:t>5</w:t>
              </w:r>
            </w:ins>
          </w:p>
        </w:tc>
        <w:tc>
          <w:tcPr>
            <w:tcW w:w="8615" w:type="dxa"/>
          </w:tcPr>
          <w:p w14:paraId="4683AD4A" w14:textId="7D69F409" w:rsidR="00A61030" w:rsidRDefault="00A61030" w:rsidP="00A05775">
            <w:pPr>
              <w:rPr>
                <w:ins w:id="1734" w:author="CATT" w:date="2020-04-23T17:14:00Z"/>
                <w:color w:val="0070C0"/>
                <w:szCs w:val="24"/>
                <w:lang w:eastAsia="zh-CN"/>
              </w:rPr>
            </w:pPr>
            <w:ins w:id="1735" w:author="CATT" w:date="2020-04-23T17:14:00Z">
              <w:r>
                <w:rPr>
                  <w:rFonts w:hint="eastAsia"/>
                  <w:color w:val="0070C0"/>
                  <w:szCs w:val="24"/>
                  <w:lang w:eastAsia="zh-CN"/>
                </w:rPr>
                <w:lastRenderedPageBreak/>
                <w:t>3</w:t>
              </w:r>
            </w:ins>
            <w:ins w:id="1736" w:author="CATT" w:date="2020-04-23T17:11:00Z">
              <w:r>
                <w:rPr>
                  <w:rFonts w:hint="eastAsia"/>
                  <w:color w:val="0070C0"/>
                  <w:szCs w:val="24"/>
                  <w:lang w:eastAsia="zh-CN"/>
                </w:rPr>
                <w:t xml:space="preserve"> companies support option 1 (</w:t>
              </w:r>
            </w:ins>
            <w:ins w:id="1737" w:author="CATT" w:date="2020-04-23T17:14:00Z">
              <w:r w:rsidRPr="00CC220F">
                <w:rPr>
                  <w:color w:val="0070C0"/>
                  <w:szCs w:val="24"/>
                  <w:lang w:eastAsia="zh-CN"/>
                </w:rPr>
                <w:t xml:space="preserve">intra-frequency measurement without gap and inter-frequency </w:t>
              </w:r>
              <w:r w:rsidRPr="00CC220F">
                <w:rPr>
                  <w:color w:val="0070C0"/>
                  <w:szCs w:val="24"/>
                  <w:lang w:eastAsia="zh-CN"/>
                </w:rPr>
                <w:lastRenderedPageBreak/>
                <w:t>measurement with gap</w:t>
              </w:r>
            </w:ins>
            <w:ins w:id="1738" w:author="CATT" w:date="2020-04-23T17:11:00Z">
              <w:r>
                <w:rPr>
                  <w:rFonts w:hint="eastAsia"/>
                  <w:color w:val="0070C0"/>
                  <w:szCs w:val="24"/>
                  <w:lang w:eastAsia="zh-CN"/>
                </w:rPr>
                <w:t>).</w:t>
              </w:r>
            </w:ins>
          </w:p>
          <w:p w14:paraId="64C3EAE3" w14:textId="01B8250F" w:rsidR="00A61030" w:rsidRPr="00A61030" w:rsidRDefault="00A61030" w:rsidP="00A05775">
            <w:pPr>
              <w:rPr>
                <w:ins w:id="1739" w:author="CATT" w:date="2020-04-23T17:11:00Z"/>
                <w:color w:val="0070C0"/>
                <w:szCs w:val="24"/>
                <w:lang w:eastAsia="zh-CN"/>
              </w:rPr>
            </w:pPr>
            <w:ins w:id="1740" w:author="CATT" w:date="2020-04-23T17:14:00Z">
              <w:r>
                <w:rPr>
                  <w:rFonts w:hint="eastAsia"/>
                  <w:color w:val="0070C0"/>
                  <w:szCs w:val="24"/>
                  <w:lang w:eastAsia="zh-CN"/>
                </w:rPr>
                <w:t>2 companies prefer option 3 (</w:t>
              </w:r>
            </w:ins>
            <w:ins w:id="1741" w:author="CATT" w:date="2020-04-23T17:15:00Z">
              <w:r w:rsidRPr="00CC220F">
                <w:rPr>
                  <w:color w:val="0070C0"/>
                  <w:szCs w:val="24"/>
                  <w:lang w:eastAsia="zh-CN"/>
                </w:rPr>
                <w:t xml:space="preserve">intra-frequency measurement </w:t>
              </w:r>
              <w:r>
                <w:rPr>
                  <w:rFonts w:hint="eastAsia"/>
                  <w:color w:val="0070C0"/>
                  <w:szCs w:val="24"/>
                  <w:lang w:eastAsia="zh-CN"/>
                </w:rPr>
                <w:t>with/</w:t>
              </w:r>
              <w:r w:rsidRPr="00CC220F">
                <w:rPr>
                  <w:color w:val="0070C0"/>
                  <w:szCs w:val="24"/>
                  <w:lang w:eastAsia="zh-CN"/>
                </w:rPr>
                <w:t xml:space="preserve">without gap and inter-frequency measurement </w:t>
              </w:r>
              <w:r>
                <w:rPr>
                  <w:rFonts w:hint="eastAsia"/>
                  <w:color w:val="0070C0"/>
                  <w:szCs w:val="24"/>
                  <w:lang w:eastAsia="zh-CN"/>
                </w:rPr>
                <w:t>with/</w:t>
              </w:r>
              <w:r w:rsidRPr="00CC220F">
                <w:rPr>
                  <w:color w:val="0070C0"/>
                  <w:szCs w:val="24"/>
                  <w:lang w:eastAsia="zh-CN"/>
                </w:rPr>
                <w:t xml:space="preserve"> without gap</w:t>
              </w:r>
            </w:ins>
            <w:ins w:id="1742" w:author="CATT" w:date="2020-04-23T17:14:00Z">
              <w:r>
                <w:rPr>
                  <w:rFonts w:hint="eastAsia"/>
                  <w:color w:val="0070C0"/>
                  <w:szCs w:val="24"/>
                  <w:lang w:eastAsia="zh-CN"/>
                </w:rPr>
                <w:t>)</w:t>
              </w:r>
            </w:ins>
          </w:p>
          <w:p w14:paraId="449BD2B7" w14:textId="2172056E" w:rsidR="00A61030" w:rsidRDefault="00A61030" w:rsidP="00A05775">
            <w:pPr>
              <w:rPr>
                <w:ins w:id="1743" w:author="CATT" w:date="2020-04-23T17:16:00Z"/>
                <w:color w:val="0070C0"/>
                <w:szCs w:val="24"/>
                <w:lang w:eastAsia="zh-CN"/>
              </w:rPr>
            </w:pPr>
            <w:ins w:id="1744" w:author="CATT" w:date="2020-04-23T17:16:00Z">
              <w:r>
                <w:rPr>
                  <w:rFonts w:hint="eastAsia"/>
                  <w:color w:val="0070C0"/>
                  <w:szCs w:val="24"/>
                  <w:lang w:eastAsia="zh-CN"/>
                </w:rPr>
                <w:t>2</w:t>
              </w:r>
            </w:ins>
            <w:ins w:id="1745" w:author="CATT" w:date="2020-04-23T17:11:00Z">
              <w:r>
                <w:rPr>
                  <w:rFonts w:hint="eastAsia"/>
                  <w:color w:val="0070C0"/>
                  <w:szCs w:val="24"/>
                  <w:lang w:eastAsia="zh-CN"/>
                </w:rPr>
                <w:t xml:space="preserve"> companies </w:t>
              </w:r>
            </w:ins>
            <w:ins w:id="1746" w:author="CATT" w:date="2020-04-23T17:16:00Z">
              <w:r>
                <w:rPr>
                  <w:rFonts w:hint="eastAsia"/>
                  <w:color w:val="0070C0"/>
                  <w:szCs w:val="24"/>
                  <w:lang w:eastAsia="zh-CN"/>
                </w:rPr>
                <w:t>are fine with</w:t>
              </w:r>
            </w:ins>
            <w:ins w:id="1747" w:author="CATT" w:date="2020-04-23T17:11:00Z">
              <w:r>
                <w:rPr>
                  <w:rFonts w:hint="eastAsia"/>
                  <w:color w:val="0070C0"/>
                  <w:szCs w:val="24"/>
                  <w:lang w:eastAsia="zh-CN"/>
                </w:rPr>
                <w:t xml:space="preserve"> </w:t>
              </w:r>
              <w:r>
                <w:rPr>
                  <w:color w:val="0070C0"/>
                  <w:szCs w:val="24"/>
                  <w:lang w:eastAsia="zh-CN"/>
                </w:rPr>
                <w:t>option</w:t>
              </w:r>
              <w:r>
                <w:rPr>
                  <w:rFonts w:hint="eastAsia"/>
                  <w:color w:val="0070C0"/>
                  <w:szCs w:val="24"/>
                  <w:lang w:eastAsia="zh-CN"/>
                </w:rPr>
                <w:t xml:space="preserve"> </w:t>
              </w:r>
            </w:ins>
            <w:ins w:id="1748" w:author="CATT" w:date="2020-04-23T17:16:00Z">
              <w:r>
                <w:rPr>
                  <w:rFonts w:hint="eastAsia"/>
                  <w:color w:val="0070C0"/>
                  <w:szCs w:val="24"/>
                  <w:lang w:eastAsia="zh-CN"/>
                </w:rPr>
                <w:t>1 and option 3</w:t>
              </w:r>
            </w:ins>
            <w:ins w:id="1749" w:author="CATT" w:date="2020-04-23T17:11:00Z">
              <w:r>
                <w:rPr>
                  <w:rFonts w:hint="eastAsia"/>
                  <w:color w:val="0070C0"/>
                  <w:szCs w:val="24"/>
                  <w:lang w:eastAsia="zh-CN"/>
                </w:rPr>
                <w:t xml:space="preserve"> </w:t>
              </w:r>
            </w:ins>
          </w:p>
          <w:p w14:paraId="2E47017D" w14:textId="006420B5" w:rsidR="00A61030" w:rsidRDefault="00A61030" w:rsidP="00A05775">
            <w:pPr>
              <w:rPr>
                <w:ins w:id="1750" w:author="CATT" w:date="2020-04-23T17:18:00Z"/>
                <w:color w:val="0070C0"/>
                <w:szCs w:val="24"/>
                <w:lang w:eastAsia="zh-CN"/>
              </w:rPr>
            </w:pPr>
            <w:ins w:id="1751" w:author="CATT" w:date="2020-04-23T17:16:00Z">
              <w:r>
                <w:rPr>
                  <w:rFonts w:hint="eastAsia"/>
                  <w:color w:val="0070C0"/>
                  <w:szCs w:val="24"/>
                  <w:lang w:eastAsia="zh-CN"/>
                </w:rPr>
                <w:t xml:space="preserve">2 companies are </w:t>
              </w:r>
              <w:proofErr w:type="spellStart"/>
              <w:r>
                <w:rPr>
                  <w:rFonts w:hint="eastAsia"/>
                  <w:color w:val="0070C0"/>
                  <w:szCs w:val="24"/>
                  <w:lang w:eastAsia="zh-CN"/>
                </w:rPr>
                <w:t>fien</w:t>
              </w:r>
              <w:proofErr w:type="spellEnd"/>
              <w:r>
                <w:rPr>
                  <w:rFonts w:hint="eastAsia"/>
                  <w:color w:val="0070C0"/>
                  <w:szCs w:val="24"/>
                  <w:lang w:eastAsia="zh-CN"/>
                </w:rPr>
                <w:t xml:space="preserve"> with option 1, 2 and 4.</w:t>
              </w:r>
            </w:ins>
          </w:p>
          <w:p w14:paraId="4093F446" w14:textId="7856DF1B" w:rsidR="00A61030" w:rsidRDefault="00A61030" w:rsidP="00A05775">
            <w:pPr>
              <w:rPr>
                <w:ins w:id="1752" w:author="CATT" w:date="2020-04-23T17:11:00Z"/>
                <w:color w:val="0070C0"/>
                <w:szCs w:val="24"/>
                <w:lang w:eastAsia="zh-CN"/>
              </w:rPr>
            </w:pPr>
            <w:ins w:id="1753" w:author="CATT" w:date="2020-04-23T17:18:00Z">
              <w:r>
                <w:rPr>
                  <w:rFonts w:hint="eastAsia"/>
                  <w:color w:val="0070C0"/>
                  <w:szCs w:val="24"/>
                  <w:lang w:eastAsia="zh-CN"/>
                </w:rPr>
                <w:t xml:space="preserve">2 companies are </w:t>
              </w:r>
              <w:proofErr w:type="spellStart"/>
              <w:r>
                <w:rPr>
                  <w:rFonts w:hint="eastAsia"/>
                  <w:color w:val="0070C0"/>
                  <w:szCs w:val="24"/>
                  <w:lang w:eastAsia="zh-CN"/>
                </w:rPr>
                <w:t>fien</w:t>
              </w:r>
              <w:proofErr w:type="spellEnd"/>
              <w:r>
                <w:rPr>
                  <w:rFonts w:hint="eastAsia"/>
                  <w:color w:val="0070C0"/>
                  <w:szCs w:val="24"/>
                  <w:lang w:eastAsia="zh-CN"/>
                </w:rPr>
                <w:t xml:space="preserve"> with option 1 and 4.</w:t>
              </w:r>
            </w:ins>
          </w:p>
          <w:p w14:paraId="28EF805D" w14:textId="6A5E5947" w:rsidR="00A61030" w:rsidRDefault="00A61030" w:rsidP="00A05775">
            <w:pPr>
              <w:rPr>
                <w:ins w:id="1754" w:author="CATT" w:date="2020-04-23T17:18:00Z"/>
                <w:color w:val="0070C0"/>
                <w:szCs w:val="24"/>
                <w:lang w:eastAsia="zh-CN"/>
              </w:rPr>
            </w:pPr>
            <w:ins w:id="1755" w:author="CATT" w:date="2020-04-23T17:11:00Z">
              <w:r>
                <w:rPr>
                  <w:rFonts w:hint="eastAsia"/>
                  <w:color w:val="0070C0"/>
                  <w:szCs w:val="24"/>
                  <w:lang w:eastAsia="zh-CN"/>
                </w:rPr>
                <w:t xml:space="preserve">1 company </w:t>
              </w:r>
            </w:ins>
            <w:ins w:id="1756" w:author="CATT" w:date="2020-04-23T17:17:00Z">
              <w:r>
                <w:rPr>
                  <w:rFonts w:hint="eastAsia"/>
                  <w:color w:val="0070C0"/>
                  <w:szCs w:val="24"/>
                  <w:lang w:eastAsia="zh-CN"/>
                </w:rPr>
                <w:t xml:space="preserve">prefer option 4 (focus on </w:t>
              </w:r>
              <w:r w:rsidRPr="007C383B">
                <w:rPr>
                  <w:color w:val="0070C0"/>
                  <w:szCs w:val="24"/>
                  <w:lang w:eastAsia="zh-CN"/>
                </w:rPr>
                <w:t>intra-frequency measurement requirements</w:t>
              </w:r>
              <w:r>
                <w:rPr>
                  <w:rFonts w:hint="eastAsia"/>
                  <w:color w:val="0070C0"/>
                  <w:szCs w:val="24"/>
                  <w:lang w:eastAsia="zh-CN"/>
                </w:rPr>
                <w:t>)</w:t>
              </w:r>
            </w:ins>
          </w:p>
          <w:p w14:paraId="37B9FAEE" w14:textId="7857FD52" w:rsidR="00A61030" w:rsidRPr="00A61030" w:rsidRDefault="00A61030" w:rsidP="00A05775">
            <w:pPr>
              <w:rPr>
                <w:ins w:id="1757" w:author="CATT" w:date="2020-04-23T17:11:00Z"/>
                <w:rFonts w:eastAsiaTheme="minorEastAsia"/>
                <w:color w:val="0070C0"/>
                <w:lang w:eastAsia="zh-CN"/>
              </w:rPr>
            </w:pPr>
            <w:ins w:id="1758" w:author="CATT" w:date="2020-04-23T17:18:00Z">
              <w:r>
                <w:rPr>
                  <w:rFonts w:hint="eastAsia"/>
                  <w:color w:val="0070C0"/>
                  <w:szCs w:val="24"/>
                  <w:lang w:eastAsia="zh-CN"/>
                </w:rPr>
                <w:t>Companies</w:t>
              </w:r>
              <w:r>
                <w:rPr>
                  <w:color w:val="0070C0"/>
                  <w:szCs w:val="24"/>
                  <w:lang w:eastAsia="zh-CN"/>
                </w:rPr>
                <w:t>’</w:t>
              </w:r>
              <w:r>
                <w:rPr>
                  <w:rFonts w:hint="eastAsia"/>
                  <w:color w:val="0070C0"/>
                  <w:szCs w:val="24"/>
                  <w:lang w:eastAsia="zh-CN"/>
                </w:rPr>
                <w:t xml:space="preserve"> </w:t>
              </w:r>
              <w:proofErr w:type="gramStart"/>
              <w:r>
                <w:rPr>
                  <w:rFonts w:hint="eastAsia"/>
                  <w:color w:val="0070C0"/>
                  <w:szCs w:val="24"/>
                  <w:lang w:eastAsia="zh-CN"/>
                </w:rPr>
                <w:t xml:space="preserve">view </w:t>
              </w:r>
            </w:ins>
            <w:ins w:id="1759" w:author="CATT" w:date="2020-04-23T17:19:00Z">
              <w:r>
                <w:rPr>
                  <w:rFonts w:eastAsiaTheme="minorEastAsia"/>
                  <w:color w:val="0070C0"/>
                  <w:lang w:val="en-US" w:eastAsia="zh-CN"/>
                </w:rPr>
                <w:t>on this issue are</w:t>
              </w:r>
              <w:proofErr w:type="gramEnd"/>
              <w:r>
                <w:rPr>
                  <w:rFonts w:eastAsiaTheme="minorEastAsia" w:hint="eastAsia"/>
                  <w:color w:val="0070C0"/>
                  <w:lang w:val="en-US" w:eastAsia="zh-CN"/>
                </w:rPr>
                <w:t xml:space="preserve"> quite diverse during 1</w:t>
              </w:r>
              <w:r w:rsidRPr="005E486C">
                <w:rPr>
                  <w:rFonts w:eastAsiaTheme="minorEastAsia" w:hint="eastAsia"/>
                  <w:color w:val="0070C0"/>
                  <w:vertAlign w:val="superscript"/>
                  <w:lang w:val="en-US" w:eastAsia="zh-CN"/>
                </w:rPr>
                <w:t>st</w:t>
              </w:r>
              <w:r>
                <w:rPr>
                  <w:rFonts w:eastAsiaTheme="minorEastAsia" w:hint="eastAsia"/>
                  <w:color w:val="0070C0"/>
                  <w:lang w:val="en-US" w:eastAsia="zh-CN"/>
                </w:rPr>
                <w:t xml:space="preserve"> round discussion. More discussion is needed.</w:t>
              </w:r>
            </w:ins>
          </w:p>
          <w:p w14:paraId="071C2703" w14:textId="77777777" w:rsidR="00A61030" w:rsidRPr="00855107" w:rsidRDefault="00A61030" w:rsidP="00A05775">
            <w:pPr>
              <w:rPr>
                <w:ins w:id="1760" w:author="CATT" w:date="2020-04-23T17:11:00Z"/>
                <w:rFonts w:eastAsiaTheme="minorEastAsia"/>
                <w:i/>
                <w:color w:val="0070C0"/>
                <w:lang w:val="en-US" w:eastAsia="zh-CN"/>
              </w:rPr>
            </w:pPr>
            <w:ins w:id="1761" w:author="CATT" w:date="2020-04-23T17:11:00Z">
              <w:r w:rsidRPr="00B4300F">
                <w:rPr>
                  <w:rFonts w:eastAsiaTheme="minorEastAsia" w:hint="eastAsia"/>
                  <w:i/>
                  <w:color w:val="0070C0"/>
                  <w:highlight w:val="yellow"/>
                  <w:lang w:val="en-US" w:eastAsia="zh-CN"/>
                </w:rPr>
                <w:t>Tentative agreements:</w:t>
              </w:r>
            </w:ins>
          </w:p>
          <w:p w14:paraId="5E114C8B" w14:textId="77777777" w:rsidR="00A61030" w:rsidRPr="00855107" w:rsidRDefault="00A61030" w:rsidP="00A05775">
            <w:pPr>
              <w:rPr>
                <w:ins w:id="1762" w:author="CATT" w:date="2020-04-23T17:11:00Z"/>
                <w:rFonts w:eastAsiaTheme="minorEastAsia"/>
                <w:i/>
                <w:color w:val="0070C0"/>
                <w:lang w:val="en-US" w:eastAsia="zh-CN"/>
              </w:rPr>
            </w:pPr>
            <w:ins w:id="1763" w:author="CATT" w:date="2020-04-23T17:11:00Z">
              <w:r>
                <w:rPr>
                  <w:rFonts w:eastAsiaTheme="minorEastAsia" w:hint="eastAsia"/>
                  <w:color w:val="0070C0"/>
                  <w:lang w:val="en-US" w:eastAsia="zh-CN"/>
                </w:rPr>
                <w:t>Need more discussion.</w:t>
              </w:r>
            </w:ins>
          </w:p>
          <w:p w14:paraId="58B26203" w14:textId="77777777" w:rsidR="00A61030" w:rsidRDefault="00A61030" w:rsidP="00A05775">
            <w:pPr>
              <w:rPr>
                <w:ins w:id="1764" w:author="CATT" w:date="2020-04-23T17:11:00Z"/>
                <w:rFonts w:eastAsiaTheme="minorEastAsia"/>
                <w:i/>
                <w:color w:val="0070C0"/>
                <w:lang w:val="en-US" w:eastAsia="zh-CN"/>
              </w:rPr>
            </w:pPr>
            <w:ins w:id="1765" w:author="CATT" w:date="2020-04-23T17:1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E66EE0C" w14:textId="109DEF32" w:rsidR="00A61030" w:rsidRPr="003418CB" w:rsidRDefault="00A61030" w:rsidP="004D2F2E">
            <w:pPr>
              <w:rPr>
                <w:ins w:id="1766" w:author="CATT" w:date="2020-04-23T17:11:00Z"/>
                <w:rFonts w:eastAsiaTheme="minorEastAsia"/>
                <w:color w:val="0070C0"/>
                <w:lang w:val="en-US" w:eastAsia="zh-CN"/>
              </w:rPr>
            </w:pPr>
            <w:ins w:id="1767" w:author="CATT" w:date="2020-04-23T17:11:00Z">
              <w:r>
                <w:rPr>
                  <w:rFonts w:hint="eastAsia"/>
                  <w:color w:val="0070C0"/>
                  <w:szCs w:val="24"/>
                  <w:lang w:eastAsia="zh-CN"/>
                </w:rPr>
                <w:t>Companies are encouraged to provide views on</w:t>
              </w:r>
            </w:ins>
            <w:ins w:id="1768" w:author="CATT" w:date="2020-04-23T17:19:00Z">
              <w:r w:rsidR="004D2F2E">
                <w:rPr>
                  <w:rFonts w:hint="eastAsia"/>
                  <w:color w:val="0070C0"/>
                  <w:szCs w:val="24"/>
                  <w:lang w:eastAsia="zh-CN"/>
                </w:rPr>
                <w:t xml:space="preserve"> scope of </w:t>
              </w:r>
            </w:ins>
            <w:ins w:id="1769" w:author="CATT" w:date="2020-04-23T17:20:00Z">
              <w:r w:rsidR="004D2F2E">
                <w:rPr>
                  <w:rFonts w:hint="eastAsia"/>
                  <w:color w:val="0070C0"/>
                  <w:szCs w:val="24"/>
                  <w:lang w:eastAsia="zh-CN"/>
                </w:rPr>
                <w:t>requirement in Rel-16</w:t>
              </w:r>
            </w:ins>
            <w:ins w:id="1770" w:author="CATT" w:date="2020-04-23T17:11:00Z">
              <w:r>
                <w:rPr>
                  <w:color w:val="0070C0"/>
                  <w:szCs w:val="24"/>
                  <w:lang w:eastAsia="zh-CN"/>
                </w:rPr>
                <w:t>.</w:t>
              </w:r>
            </w:ins>
          </w:p>
        </w:tc>
      </w:tr>
    </w:tbl>
    <w:p w14:paraId="767DE211" w14:textId="77777777" w:rsidR="00A73ECD" w:rsidRPr="00A61030" w:rsidRDefault="00A73ECD" w:rsidP="00DD19DE">
      <w:pPr>
        <w:rPr>
          <w:ins w:id="1771" w:author="CATT" w:date="2020-04-23T17:11:00Z"/>
          <w:color w:val="0070C0"/>
          <w:lang w:eastAsia="zh-CN"/>
        </w:rPr>
      </w:pPr>
    </w:p>
    <w:p w14:paraId="5656955E" w14:textId="7CC737F7" w:rsidR="00A73ECD" w:rsidRDefault="001E19D5" w:rsidP="00DD19DE">
      <w:pPr>
        <w:rPr>
          <w:ins w:id="1772" w:author="CATT" w:date="2020-04-23T17:11:00Z"/>
          <w:color w:val="0070C0"/>
          <w:lang w:eastAsia="zh-CN"/>
        </w:rPr>
      </w:pPr>
      <w:ins w:id="1773" w:author="CATT" w:date="2020-04-23T17:20:00Z">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6</w:t>
        </w:r>
        <w:r w:rsidRPr="006668D9">
          <w:rPr>
            <w:b/>
            <w:color w:val="0070C0"/>
            <w:u w:val="single"/>
            <w:lang w:eastAsia="ko-KR"/>
          </w:rPr>
          <w:t>:</w:t>
        </w:r>
        <w:r>
          <w:rPr>
            <w:rFonts w:hint="eastAsia"/>
            <w:b/>
            <w:color w:val="0070C0"/>
            <w:u w:val="single"/>
            <w:lang w:eastAsia="zh-CN"/>
          </w:rPr>
          <w:t xml:space="preserve"> UE measurement behaviour for CSI-RS </w:t>
        </w:r>
        <w:r>
          <w:rPr>
            <w:b/>
            <w:color w:val="0070C0"/>
            <w:u w:val="single"/>
            <w:lang w:eastAsia="zh-CN"/>
          </w:rPr>
          <w:t>measurement</w:t>
        </w:r>
        <w:r>
          <w:rPr>
            <w:rFonts w:hint="eastAsia"/>
            <w:b/>
            <w:color w:val="0070C0"/>
            <w:u w:val="single"/>
            <w:lang w:eastAsia="zh-CN"/>
          </w:rPr>
          <w:t>.</w:t>
        </w:r>
      </w:ins>
    </w:p>
    <w:tbl>
      <w:tblPr>
        <w:tblStyle w:val="afd"/>
        <w:tblW w:w="0" w:type="auto"/>
        <w:tblLook w:val="04A0" w:firstRow="1" w:lastRow="0" w:firstColumn="1" w:lastColumn="0" w:noHBand="0" w:noVBand="1"/>
      </w:tblPr>
      <w:tblGrid>
        <w:gridCol w:w="1242"/>
        <w:gridCol w:w="8615"/>
      </w:tblGrid>
      <w:tr w:rsidR="001E19D5" w:rsidRPr="00004165" w14:paraId="75350C58" w14:textId="77777777" w:rsidTr="00A05775">
        <w:trPr>
          <w:ins w:id="1774" w:author="CATT" w:date="2020-04-23T17:20:00Z"/>
        </w:trPr>
        <w:tc>
          <w:tcPr>
            <w:tcW w:w="1242" w:type="dxa"/>
          </w:tcPr>
          <w:p w14:paraId="00BFB384" w14:textId="77777777" w:rsidR="001E19D5" w:rsidRPr="00805BE8" w:rsidRDefault="001E19D5" w:rsidP="00A05775">
            <w:pPr>
              <w:rPr>
                <w:ins w:id="1775" w:author="CATT" w:date="2020-04-23T17:20:00Z"/>
                <w:rFonts w:eastAsiaTheme="minorEastAsia"/>
                <w:b/>
                <w:bCs/>
                <w:color w:val="0070C0"/>
                <w:lang w:val="en-US" w:eastAsia="zh-CN"/>
              </w:rPr>
            </w:pPr>
          </w:p>
        </w:tc>
        <w:tc>
          <w:tcPr>
            <w:tcW w:w="8615" w:type="dxa"/>
          </w:tcPr>
          <w:p w14:paraId="5556923D" w14:textId="77777777" w:rsidR="001E19D5" w:rsidRPr="00805BE8" w:rsidRDefault="001E19D5" w:rsidP="00A05775">
            <w:pPr>
              <w:rPr>
                <w:ins w:id="1776" w:author="CATT" w:date="2020-04-23T17:20:00Z"/>
                <w:rFonts w:eastAsiaTheme="minorEastAsia"/>
                <w:b/>
                <w:bCs/>
                <w:color w:val="0070C0"/>
                <w:lang w:val="en-US" w:eastAsia="zh-CN"/>
              </w:rPr>
            </w:pPr>
            <w:ins w:id="1777" w:author="CATT" w:date="2020-04-23T17:20:00Z">
              <w:r w:rsidRPr="00805BE8">
                <w:rPr>
                  <w:rFonts w:eastAsiaTheme="minorEastAsia"/>
                  <w:b/>
                  <w:bCs/>
                  <w:color w:val="0070C0"/>
                  <w:lang w:val="en-US" w:eastAsia="zh-CN"/>
                </w:rPr>
                <w:t xml:space="preserve">Status summary </w:t>
              </w:r>
            </w:ins>
          </w:p>
        </w:tc>
      </w:tr>
      <w:tr w:rsidR="001E19D5" w14:paraId="2FE6E067" w14:textId="77777777" w:rsidTr="00A05775">
        <w:trPr>
          <w:ins w:id="1778" w:author="CATT" w:date="2020-04-23T17:20:00Z"/>
        </w:trPr>
        <w:tc>
          <w:tcPr>
            <w:tcW w:w="1242" w:type="dxa"/>
          </w:tcPr>
          <w:p w14:paraId="0F277DA3" w14:textId="0E47BB14" w:rsidR="001E19D5" w:rsidRPr="003418CB" w:rsidRDefault="001E19D5" w:rsidP="00F8345F">
            <w:pPr>
              <w:rPr>
                <w:ins w:id="1779" w:author="CATT" w:date="2020-04-23T17:20:00Z"/>
                <w:rFonts w:eastAsiaTheme="minorEastAsia"/>
                <w:color w:val="0070C0"/>
                <w:lang w:val="en-US" w:eastAsia="zh-CN"/>
              </w:rPr>
            </w:pPr>
            <w:ins w:id="1780" w:author="CATT" w:date="2020-04-23T17:20:00Z">
              <w:r w:rsidRPr="00805BE8">
                <w:rPr>
                  <w:b/>
                  <w:color w:val="0070C0"/>
                  <w:u w:val="single"/>
                  <w:lang w:eastAsia="ko-KR"/>
                </w:rPr>
                <w:t xml:space="preserve">Issue </w:t>
              </w:r>
              <w:r>
                <w:rPr>
                  <w:rFonts w:hint="eastAsia"/>
                  <w:b/>
                  <w:color w:val="0070C0"/>
                  <w:u w:val="single"/>
                  <w:lang w:eastAsia="zh-CN"/>
                </w:rPr>
                <w:t>3.2.2</w:t>
              </w:r>
              <w:r w:rsidRPr="00805BE8">
                <w:rPr>
                  <w:b/>
                  <w:color w:val="0070C0"/>
                  <w:u w:val="single"/>
                  <w:lang w:eastAsia="ko-KR"/>
                </w:rPr>
                <w:t>-</w:t>
              </w:r>
            </w:ins>
            <w:ins w:id="1781" w:author="CATT" w:date="2020-04-23T17:24:00Z">
              <w:r w:rsidR="00F8345F">
                <w:rPr>
                  <w:rFonts w:hint="eastAsia"/>
                  <w:b/>
                  <w:color w:val="0070C0"/>
                  <w:u w:val="single"/>
                  <w:lang w:eastAsia="zh-CN"/>
                </w:rPr>
                <w:t>6</w:t>
              </w:r>
            </w:ins>
          </w:p>
        </w:tc>
        <w:tc>
          <w:tcPr>
            <w:tcW w:w="8615" w:type="dxa"/>
          </w:tcPr>
          <w:p w14:paraId="07A3F617" w14:textId="025B355E" w:rsidR="001E19D5" w:rsidRPr="00A61030" w:rsidRDefault="001E19D5" w:rsidP="00A05775">
            <w:pPr>
              <w:rPr>
                <w:ins w:id="1782" w:author="CATT" w:date="2020-04-23T17:20:00Z"/>
                <w:rFonts w:eastAsiaTheme="minorEastAsia"/>
                <w:color w:val="0070C0"/>
                <w:lang w:eastAsia="zh-CN"/>
              </w:rPr>
            </w:pPr>
            <w:ins w:id="1783" w:author="CATT" w:date="2020-04-23T17:22:00Z">
              <w:r>
                <w:rPr>
                  <w:rFonts w:hint="eastAsia"/>
                  <w:color w:val="0070C0"/>
                  <w:szCs w:val="24"/>
                  <w:lang w:eastAsia="zh-CN"/>
                </w:rPr>
                <w:t>Majority c</w:t>
              </w:r>
            </w:ins>
            <w:ins w:id="1784" w:author="CATT" w:date="2020-04-23T17:20:00Z">
              <w:r>
                <w:rPr>
                  <w:rFonts w:hint="eastAsia"/>
                  <w:color w:val="0070C0"/>
                  <w:szCs w:val="24"/>
                  <w:lang w:eastAsia="zh-CN"/>
                </w:rPr>
                <w:t>ompanies</w:t>
              </w:r>
            </w:ins>
            <w:ins w:id="1785" w:author="CATT" w:date="2020-04-23T17:22:00Z">
              <w:r>
                <w:rPr>
                  <w:rFonts w:hint="eastAsia"/>
                  <w:color w:val="0070C0"/>
                  <w:szCs w:val="24"/>
                  <w:lang w:eastAsia="zh-CN"/>
                </w:rPr>
                <w:t xml:space="preserve"> think this issue depends on the </w:t>
              </w:r>
              <w:r>
                <w:rPr>
                  <w:rFonts w:eastAsiaTheme="minorEastAsia"/>
                  <w:color w:val="000000" w:themeColor="text1"/>
                  <w:lang w:val="en-US" w:eastAsia="zh-CN"/>
                </w:rPr>
                <w:t>conclusion of MO configuration, intra-frequency definition and how to define the measurement requirements</w:t>
              </w:r>
            </w:ins>
            <w:ins w:id="1786" w:author="CATT" w:date="2020-04-23T17:20:00Z">
              <w:r>
                <w:rPr>
                  <w:rFonts w:eastAsiaTheme="minorEastAsia" w:hint="eastAsia"/>
                  <w:color w:val="0070C0"/>
                  <w:lang w:val="en-US" w:eastAsia="zh-CN"/>
                </w:rPr>
                <w:t xml:space="preserve">. </w:t>
              </w:r>
            </w:ins>
            <w:ins w:id="1787" w:author="CATT" w:date="2020-04-23T17:23:00Z">
              <w:r>
                <w:rPr>
                  <w:rFonts w:eastAsiaTheme="minorEastAsia" w:hint="eastAsia"/>
                  <w:color w:val="0070C0"/>
                  <w:lang w:val="en-US" w:eastAsia="zh-CN"/>
                </w:rPr>
                <w:t>Come back in the second round</w:t>
              </w:r>
            </w:ins>
            <w:ins w:id="1788" w:author="CATT" w:date="2020-04-23T17:20:00Z">
              <w:r>
                <w:rPr>
                  <w:rFonts w:eastAsiaTheme="minorEastAsia" w:hint="eastAsia"/>
                  <w:color w:val="0070C0"/>
                  <w:lang w:val="en-US" w:eastAsia="zh-CN"/>
                </w:rPr>
                <w:t>.</w:t>
              </w:r>
            </w:ins>
          </w:p>
          <w:p w14:paraId="3824943E" w14:textId="77777777" w:rsidR="001E19D5" w:rsidRPr="00855107" w:rsidRDefault="001E19D5" w:rsidP="00A05775">
            <w:pPr>
              <w:rPr>
                <w:ins w:id="1789" w:author="CATT" w:date="2020-04-23T17:20:00Z"/>
                <w:rFonts w:eastAsiaTheme="minorEastAsia"/>
                <w:i/>
                <w:color w:val="0070C0"/>
                <w:lang w:val="en-US" w:eastAsia="zh-CN"/>
              </w:rPr>
            </w:pPr>
            <w:ins w:id="1790" w:author="CATT" w:date="2020-04-23T17:20:00Z">
              <w:r w:rsidRPr="00B4300F">
                <w:rPr>
                  <w:rFonts w:eastAsiaTheme="minorEastAsia" w:hint="eastAsia"/>
                  <w:i/>
                  <w:color w:val="0070C0"/>
                  <w:highlight w:val="yellow"/>
                  <w:lang w:val="en-US" w:eastAsia="zh-CN"/>
                </w:rPr>
                <w:t>Tentative agreements:</w:t>
              </w:r>
            </w:ins>
          </w:p>
          <w:p w14:paraId="6E57D7BA" w14:textId="77777777" w:rsidR="001E19D5" w:rsidRPr="00855107" w:rsidRDefault="001E19D5" w:rsidP="00A05775">
            <w:pPr>
              <w:rPr>
                <w:ins w:id="1791" w:author="CATT" w:date="2020-04-23T17:20:00Z"/>
                <w:rFonts w:eastAsiaTheme="minorEastAsia"/>
                <w:i/>
                <w:color w:val="0070C0"/>
                <w:lang w:val="en-US" w:eastAsia="zh-CN"/>
              </w:rPr>
            </w:pPr>
            <w:ins w:id="1792" w:author="CATT" w:date="2020-04-23T17:20:00Z">
              <w:r>
                <w:rPr>
                  <w:rFonts w:eastAsiaTheme="minorEastAsia" w:hint="eastAsia"/>
                  <w:color w:val="0070C0"/>
                  <w:lang w:val="en-US" w:eastAsia="zh-CN"/>
                </w:rPr>
                <w:t>Need more discussion.</w:t>
              </w:r>
            </w:ins>
          </w:p>
          <w:p w14:paraId="3AFBE62B" w14:textId="77777777" w:rsidR="001E19D5" w:rsidRDefault="001E19D5" w:rsidP="00A05775">
            <w:pPr>
              <w:rPr>
                <w:ins w:id="1793" w:author="CATT" w:date="2020-04-23T17:20:00Z"/>
                <w:rFonts w:eastAsiaTheme="minorEastAsia"/>
                <w:i/>
                <w:color w:val="0070C0"/>
                <w:lang w:val="en-US" w:eastAsia="zh-CN"/>
              </w:rPr>
            </w:pPr>
            <w:ins w:id="1794" w:author="CATT" w:date="2020-04-23T17:2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CB9D32A" w14:textId="5048CC47" w:rsidR="001E19D5" w:rsidRPr="003418CB" w:rsidRDefault="001E19D5" w:rsidP="001E19D5">
            <w:pPr>
              <w:rPr>
                <w:ins w:id="1795" w:author="CATT" w:date="2020-04-23T17:20:00Z"/>
                <w:rFonts w:eastAsiaTheme="minorEastAsia"/>
                <w:color w:val="0070C0"/>
                <w:lang w:val="en-US" w:eastAsia="zh-CN"/>
              </w:rPr>
            </w:pPr>
            <w:ins w:id="1796" w:author="CATT" w:date="2020-04-23T17:20:00Z">
              <w:r>
                <w:rPr>
                  <w:rFonts w:hint="eastAsia"/>
                  <w:color w:val="0070C0"/>
                  <w:szCs w:val="24"/>
                  <w:lang w:eastAsia="zh-CN"/>
                </w:rPr>
                <w:t xml:space="preserve">Companies are encouraged to provide views on </w:t>
              </w:r>
            </w:ins>
            <w:ins w:id="1797" w:author="CATT" w:date="2020-04-23T17:23:00Z">
              <w:r>
                <w:rPr>
                  <w:rFonts w:hint="eastAsia"/>
                  <w:color w:val="0070C0"/>
                  <w:szCs w:val="24"/>
                  <w:lang w:eastAsia="zh-CN"/>
                </w:rPr>
                <w:t>UE measurement behaviour for CSI-RS measurement</w:t>
              </w:r>
            </w:ins>
            <w:ins w:id="1798" w:author="CATT" w:date="2020-04-23T17:20:00Z">
              <w:r>
                <w:rPr>
                  <w:color w:val="0070C0"/>
                  <w:szCs w:val="24"/>
                  <w:lang w:eastAsia="zh-CN"/>
                </w:rPr>
                <w:t>.</w:t>
              </w:r>
            </w:ins>
          </w:p>
        </w:tc>
      </w:tr>
    </w:tbl>
    <w:p w14:paraId="52AD2644" w14:textId="77777777" w:rsidR="00A73ECD" w:rsidRPr="001E19D5" w:rsidRDefault="00A73ECD" w:rsidP="00DD19DE">
      <w:pPr>
        <w:rPr>
          <w:ins w:id="1799" w:author="CATT" w:date="2020-04-23T15:39:00Z"/>
          <w:color w:val="0070C0"/>
          <w:lang w:eastAsia="zh-CN"/>
        </w:rPr>
      </w:pPr>
    </w:p>
    <w:p w14:paraId="2EE97D12" w14:textId="77777777" w:rsidR="001C47F4" w:rsidRPr="001C47F4" w:rsidRDefault="001C47F4" w:rsidP="00DD19DE">
      <w:pPr>
        <w:rPr>
          <w:ins w:id="1800" w:author="CATT" w:date="2020-04-23T14:48:00Z"/>
          <w:color w:val="0070C0"/>
          <w:lang w:eastAsia="zh-CN"/>
        </w:rPr>
      </w:pPr>
    </w:p>
    <w:p w14:paraId="68E4880A" w14:textId="77777777" w:rsidR="00206409" w:rsidRDefault="00206409" w:rsidP="00DD19DE">
      <w:pPr>
        <w:rPr>
          <w:ins w:id="1801" w:author="CATT" w:date="2020-04-23T14:48:00Z"/>
          <w:color w:val="0070C0"/>
          <w:lang w:val="en-US" w:eastAsia="zh-CN"/>
        </w:rPr>
      </w:pPr>
    </w:p>
    <w:p w14:paraId="2243E404" w14:textId="77777777" w:rsidR="00206409" w:rsidRPr="00206409" w:rsidRDefault="00206409" w:rsidP="00DD19DE">
      <w:pPr>
        <w:rPr>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762870">
        <w:trPr>
          <w:trHeight w:val="744"/>
        </w:trPr>
        <w:tc>
          <w:tcPr>
            <w:tcW w:w="1395" w:type="dxa"/>
          </w:tcPr>
          <w:p w14:paraId="6781A484" w14:textId="77777777" w:rsidR="00962108" w:rsidRPr="000D530B" w:rsidRDefault="00962108" w:rsidP="00762870">
            <w:pPr>
              <w:rPr>
                <w:rFonts w:eastAsiaTheme="minorEastAsia"/>
                <w:b/>
                <w:bCs/>
                <w:color w:val="0070C0"/>
                <w:lang w:val="en-US" w:eastAsia="zh-CN"/>
              </w:rPr>
            </w:pPr>
          </w:p>
        </w:tc>
        <w:tc>
          <w:tcPr>
            <w:tcW w:w="4554" w:type="dxa"/>
          </w:tcPr>
          <w:p w14:paraId="739150EA" w14:textId="77777777" w:rsidR="00962108" w:rsidRPr="000D530B" w:rsidRDefault="00962108" w:rsidP="007628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76287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76287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762870">
        <w:trPr>
          <w:trHeight w:val="358"/>
        </w:trPr>
        <w:tc>
          <w:tcPr>
            <w:tcW w:w="1395" w:type="dxa"/>
          </w:tcPr>
          <w:p w14:paraId="6CD67201" w14:textId="77777777" w:rsidR="00962108" w:rsidRPr="003418CB" w:rsidRDefault="00962108" w:rsidP="007628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324E2398" w:rsidR="00962108" w:rsidRPr="00191D82" w:rsidRDefault="00191D82" w:rsidP="00762870">
            <w:pPr>
              <w:rPr>
                <w:rFonts w:eastAsiaTheme="minorEastAsia"/>
                <w:color w:val="0070C0"/>
                <w:lang w:val="en-US" w:eastAsia="zh-CN"/>
              </w:rPr>
            </w:pPr>
            <w:ins w:id="1802" w:author="CATT" w:date="2020-04-23T17:51:00Z">
              <w:r w:rsidRPr="00191D82">
                <w:rPr>
                  <w:rFonts w:eastAsiaTheme="minorEastAsia"/>
                  <w:bCs/>
                  <w:color w:val="0070C0"/>
                  <w:lang w:eastAsia="zh-CN"/>
                </w:rPr>
                <w:t>WF on CSI-RS configuration and intra/inter-frequency measurements definition for CSI-RS based L3 measurement</w:t>
              </w:r>
            </w:ins>
          </w:p>
        </w:tc>
        <w:tc>
          <w:tcPr>
            <w:tcW w:w="2932" w:type="dxa"/>
          </w:tcPr>
          <w:p w14:paraId="3284F0FC" w14:textId="0AF4E1B2" w:rsidR="00962108" w:rsidRDefault="00191D82" w:rsidP="00762870">
            <w:pPr>
              <w:spacing w:after="0"/>
              <w:rPr>
                <w:rFonts w:eastAsiaTheme="minorEastAsia"/>
                <w:color w:val="0070C0"/>
                <w:lang w:val="en-US" w:eastAsia="zh-CN"/>
              </w:rPr>
            </w:pPr>
            <w:ins w:id="1803" w:author="CATT" w:date="2020-04-23T17:51:00Z">
              <w:r>
                <w:rPr>
                  <w:rFonts w:eastAsiaTheme="minorEastAsia" w:hint="eastAsia"/>
                  <w:color w:val="0070C0"/>
                  <w:lang w:val="en-US" w:eastAsia="zh-CN"/>
                </w:rPr>
                <w:t>CATT</w:t>
              </w:r>
            </w:ins>
          </w:p>
          <w:p w14:paraId="311DC24C" w14:textId="77777777" w:rsidR="00962108" w:rsidRDefault="00962108" w:rsidP="00762870">
            <w:pPr>
              <w:spacing w:after="0"/>
              <w:rPr>
                <w:rFonts w:eastAsiaTheme="minorEastAsia"/>
                <w:color w:val="0070C0"/>
                <w:lang w:val="en-US" w:eastAsia="zh-CN"/>
              </w:rPr>
            </w:pPr>
          </w:p>
          <w:p w14:paraId="5DB3B3C7" w14:textId="77777777" w:rsidR="00962108" w:rsidRPr="003418CB" w:rsidRDefault="00962108" w:rsidP="00762870">
            <w:pPr>
              <w:rPr>
                <w:rFonts w:eastAsiaTheme="minorEastAsia"/>
                <w:color w:val="0070C0"/>
                <w:lang w:val="en-US" w:eastAsia="zh-CN"/>
              </w:rPr>
            </w:pPr>
          </w:p>
        </w:tc>
      </w:tr>
      <w:tr w:rsidR="00191D82" w14:paraId="02FDB892" w14:textId="77777777" w:rsidTr="00762870">
        <w:trPr>
          <w:trHeight w:val="358"/>
          <w:ins w:id="1804" w:author="CATT" w:date="2020-04-23T17:51:00Z"/>
        </w:trPr>
        <w:tc>
          <w:tcPr>
            <w:tcW w:w="1395" w:type="dxa"/>
          </w:tcPr>
          <w:p w14:paraId="47FCD6AB" w14:textId="1AB0AE22" w:rsidR="00191D82" w:rsidRDefault="00191D82" w:rsidP="00762870">
            <w:pPr>
              <w:rPr>
                <w:ins w:id="1805" w:author="CATT" w:date="2020-04-23T17:51:00Z"/>
                <w:rFonts w:eastAsiaTheme="minorEastAsia"/>
                <w:color w:val="0070C0"/>
                <w:lang w:val="en-US" w:eastAsia="zh-CN"/>
              </w:rPr>
            </w:pPr>
            <w:ins w:id="1806" w:author="CATT" w:date="2020-04-23T17:51:00Z">
              <w:r>
                <w:rPr>
                  <w:rFonts w:eastAsiaTheme="minorEastAsia" w:hint="eastAsia"/>
                  <w:color w:val="0070C0"/>
                  <w:lang w:val="en-US" w:eastAsia="zh-CN"/>
                </w:rPr>
                <w:t>#2</w:t>
              </w:r>
            </w:ins>
          </w:p>
        </w:tc>
        <w:tc>
          <w:tcPr>
            <w:tcW w:w="4554" w:type="dxa"/>
          </w:tcPr>
          <w:p w14:paraId="49C4345E" w14:textId="6CE482AB" w:rsidR="00191D82" w:rsidRPr="00191D82" w:rsidRDefault="00191D82" w:rsidP="00762870">
            <w:pPr>
              <w:rPr>
                <w:ins w:id="1807" w:author="CATT" w:date="2020-04-23T17:51:00Z"/>
                <w:rFonts w:eastAsiaTheme="minorEastAsia"/>
                <w:bCs/>
                <w:color w:val="0070C0"/>
                <w:lang w:eastAsia="zh-CN"/>
              </w:rPr>
            </w:pPr>
            <w:ins w:id="1808" w:author="CATT" w:date="2020-04-23T17:52:00Z">
              <w:r w:rsidRPr="00191D82">
                <w:rPr>
                  <w:rFonts w:eastAsiaTheme="minorEastAsia"/>
                  <w:bCs/>
                  <w:color w:val="0070C0"/>
                  <w:lang w:eastAsia="zh-CN"/>
                </w:rPr>
                <w:t>LS on CSI-RS based intra-frequency and inter-frequency Measurement definition</w:t>
              </w:r>
            </w:ins>
          </w:p>
        </w:tc>
        <w:tc>
          <w:tcPr>
            <w:tcW w:w="2932" w:type="dxa"/>
          </w:tcPr>
          <w:p w14:paraId="0719C741" w14:textId="2E271AB1" w:rsidR="00191D82" w:rsidRDefault="001153C8" w:rsidP="00762870">
            <w:pPr>
              <w:spacing w:after="0"/>
              <w:rPr>
                <w:ins w:id="1809" w:author="CATT" w:date="2020-04-23T17:51:00Z"/>
                <w:rFonts w:eastAsiaTheme="minorEastAsia"/>
                <w:color w:val="0070C0"/>
                <w:lang w:val="en-US" w:eastAsia="zh-CN"/>
              </w:rPr>
            </w:pPr>
            <w:ins w:id="1810" w:author="CATT" w:date="2020-04-23T21:31:00Z">
              <w:r>
                <w:rPr>
                  <w:rFonts w:eastAsiaTheme="minorEastAsia" w:hint="eastAsia"/>
                  <w:color w:val="0070C0"/>
                  <w:lang w:val="en-US" w:eastAsia="zh-CN"/>
                </w:rPr>
                <w:t>CATT</w:t>
              </w:r>
            </w:ins>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762870">
        <w:tc>
          <w:tcPr>
            <w:tcW w:w="1242" w:type="dxa"/>
          </w:tcPr>
          <w:p w14:paraId="04F02E97" w14:textId="77777777" w:rsidR="00DD19DE" w:rsidRPr="00045592" w:rsidRDefault="00DD19DE" w:rsidP="00762870">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62870">
        <w:tc>
          <w:tcPr>
            <w:tcW w:w="1242" w:type="dxa"/>
          </w:tcPr>
          <w:p w14:paraId="45A68EB1" w14:textId="77777777" w:rsidR="00DD19DE" w:rsidRPr="003418CB" w:rsidRDefault="00DD19DE" w:rsidP="007628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6287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5C5B90C8" w:rsidR="00DD19DE" w:rsidRPr="002B43E4" w:rsidRDefault="002B43E4" w:rsidP="002B43E4">
      <w:pPr>
        <w:pStyle w:val="3"/>
        <w:rPr>
          <w:sz w:val="24"/>
          <w:szCs w:val="16"/>
        </w:rPr>
      </w:pPr>
      <w:r>
        <w:rPr>
          <w:rFonts w:hint="eastAsia"/>
          <w:sz w:val="24"/>
          <w:szCs w:val="16"/>
        </w:rPr>
        <w:t>MO configuration for RRM requirement</w:t>
      </w:r>
    </w:p>
    <w:p w14:paraId="6D6B0395" w14:textId="2AFC68EA" w:rsidR="002B43E4" w:rsidRDefault="002B43E4" w:rsidP="00DD19DE">
      <w:pPr>
        <w:rPr>
          <w:lang w:val="sv-SE" w:eastAsia="zh-CN"/>
        </w:rPr>
      </w:pPr>
      <w:r w:rsidRPr="006668D9">
        <w:rPr>
          <w:b/>
          <w:color w:val="0070C0"/>
          <w:u w:val="single"/>
          <w:lang w:eastAsia="ko-KR"/>
        </w:rPr>
        <w:t xml:space="preserve">Issue </w:t>
      </w:r>
      <w:r>
        <w:rPr>
          <w:rFonts w:hint="eastAsia"/>
          <w:b/>
          <w:color w:val="0070C0"/>
          <w:u w:val="single"/>
          <w:lang w:eastAsia="zh-CN"/>
        </w:rPr>
        <w:t>3.</w:t>
      </w:r>
      <w:r w:rsidR="005F524C">
        <w:rPr>
          <w:rFonts w:hint="eastAsia"/>
          <w:b/>
          <w:color w:val="0070C0"/>
          <w:u w:val="single"/>
          <w:lang w:eastAsia="zh-CN"/>
        </w:rPr>
        <w:t>5</w:t>
      </w:r>
      <w:r>
        <w:rPr>
          <w:rFonts w:hint="eastAsia"/>
          <w:b/>
          <w:color w:val="0070C0"/>
          <w:u w:val="single"/>
          <w:lang w:eastAsia="zh-CN"/>
        </w:rPr>
        <w:t>.1</w:t>
      </w:r>
      <w:r w:rsidRPr="006668D9">
        <w:rPr>
          <w:b/>
          <w:color w:val="0070C0"/>
          <w:u w:val="single"/>
          <w:lang w:eastAsia="ko-KR"/>
        </w:rPr>
        <w:t>-</w:t>
      </w:r>
      <w:r>
        <w:rPr>
          <w:rFonts w:hint="eastAsia"/>
          <w:b/>
          <w:color w:val="0070C0"/>
          <w:u w:val="single"/>
          <w:lang w:eastAsia="zh-CN"/>
        </w:rPr>
        <w:t>1</w:t>
      </w:r>
      <w:r w:rsidRPr="006668D9">
        <w:rPr>
          <w:b/>
          <w:color w:val="0070C0"/>
          <w:u w:val="single"/>
          <w:lang w:eastAsia="ko-KR"/>
        </w:rPr>
        <w:t xml:space="preserve">: </w:t>
      </w:r>
      <w:r>
        <w:rPr>
          <w:rFonts w:hint="eastAsia"/>
          <w:b/>
          <w:color w:val="0070C0"/>
          <w:u w:val="single"/>
          <w:lang w:eastAsia="zh-CN"/>
        </w:rPr>
        <w:t xml:space="preserve">Whether define RRM requirement for case 2 in MO </w:t>
      </w:r>
      <w:r>
        <w:rPr>
          <w:b/>
          <w:color w:val="0070C0"/>
          <w:u w:val="single"/>
          <w:lang w:eastAsia="zh-CN"/>
        </w:rPr>
        <w:t>configuration</w:t>
      </w:r>
      <w:r>
        <w:rPr>
          <w:rFonts w:hint="eastAsia"/>
          <w:b/>
          <w:color w:val="0070C0"/>
          <w:u w:val="single"/>
          <w:lang w:eastAsia="zh-CN"/>
        </w:rPr>
        <w:t>?</w:t>
      </w:r>
    </w:p>
    <w:p w14:paraId="0EA6D1E0" w14:textId="77777777" w:rsidR="003F6672" w:rsidRPr="003F6672" w:rsidRDefault="003F6672" w:rsidP="003F667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F6672">
        <w:rPr>
          <w:rFonts w:eastAsia="宋体"/>
          <w:color w:val="0070C0"/>
          <w:szCs w:val="24"/>
          <w:lang w:eastAsia="zh-CN"/>
        </w:rPr>
        <w:t>Tentative agreement: Do n</w:t>
      </w:r>
      <w:r w:rsidRPr="003F6672">
        <w:rPr>
          <w:rFonts w:eastAsia="宋体" w:hint="eastAsia"/>
          <w:color w:val="0070C0"/>
          <w:szCs w:val="24"/>
          <w:lang w:eastAsia="zh-CN"/>
        </w:rPr>
        <w:t xml:space="preserve">ot define RRM </w:t>
      </w:r>
      <w:r w:rsidRPr="003F6672">
        <w:rPr>
          <w:rFonts w:eastAsia="宋体"/>
          <w:color w:val="0070C0"/>
          <w:szCs w:val="24"/>
          <w:lang w:eastAsia="zh-CN"/>
        </w:rPr>
        <w:t>requirement</w:t>
      </w:r>
      <w:r w:rsidRPr="003F6672">
        <w:rPr>
          <w:rFonts w:eastAsia="宋体" w:hint="eastAsia"/>
          <w:color w:val="0070C0"/>
          <w:szCs w:val="24"/>
          <w:lang w:eastAsia="zh-CN"/>
        </w:rPr>
        <w:t xml:space="preserve"> for case 2 in MO configuration in Rel-16.</w:t>
      </w:r>
    </w:p>
    <w:p w14:paraId="30CE49D4" w14:textId="77777777" w:rsidR="003F6672" w:rsidRDefault="003F6672" w:rsidP="003F667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4F3207B" w14:textId="77777777" w:rsidR="003F6672" w:rsidRDefault="003F6672" w:rsidP="003F667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3F6672">
        <w:rPr>
          <w:rFonts w:eastAsia="宋体" w:hint="eastAsia"/>
          <w:color w:val="0070C0"/>
          <w:szCs w:val="24"/>
          <w:lang w:eastAsia="zh-CN"/>
        </w:rPr>
        <w:t>Whether the tentative agreement is agreeable or not.</w:t>
      </w:r>
    </w:p>
    <w:p w14:paraId="3D756975" w14:textId="77777777" w:rsidR="002B43E4" w:rsidRPr="003F6672" w:rsidRDefault="002B43E4" w:rsidP="00DD19DE">
      <w:pPr>
        <w:rPr>
          <w:lang w:eastAsia="zh-CN"/>
        </w:rPr>
      </w:pPr>
    </w:p>
    <w:p w14:paraId="1444C947" w14:textId="77777777" w:rsidR="005F524C" w:rsidRPr="00805BE8" w:rsidRDefault="005F524C" w:rsidP="005F524C">
      <w:pPr>
        <w:pStyle w:val="3"/>
        <w:rPr>
          <w:sz w:val="24"/>
          <w:szCs w:val="16"/>
        </w:rPr>
      </w:pPr>
      <w:r>
        <w:rPr>
          <w:rFonts w:hint="eastAsia"/>
          <w:sz w:val="24"/>
          <w:szCs w:val="16"/>
        </w:rPr>
        <w:t>Intra-frequency and inter-frequency measurement definition</w:t>
      </w:r>
    </w:p>
    <w:p w14:paraId="69071D92" w14:textId="73EE3437" w:rsidR="003F6672" w:rsidRPr="003F6672" w:rsidRDefault="003F6672" w:rsidP="003F6672">
      <w:pPr>
        <w:rPr>
          <w:b/>
          <w:color w:val="0070C0"/>
          <w:u w:val="single"/>
          <w:lang w:eastAsia="ko-KR"/>
        </w:rPr>
      </w:pPr>
      <w:r w:rsidRPr="003F6672">
        <w:rPr>
          <w:b/>
          <w:color w:val="0070C0"/>
          <w:u w:val="single"/>
          <w:lang w:eastAsia="ko-KR"/>
        </w:rPr>
        <w:t>Issue 3.</w:t>
      </w:r>
      <w:r>
        <w:rPr>
          <w:rFonts w:hint="eastAsia"/>
          <w:b/>
          <w:color w:val="0070C0"/>
          <w:u w:val="single"/>
          <w:lang w:eastAsia="ko-KR"/>
        </w:rPr>
        <w:t>5</w:t>
      </w:r>
      <w:r w:rsidRPr="003F6672">
        <w:rPr>
          <w:b/>
          <w:color w:val="0070C0"/>
          <w:u w:val="single"/>
          <w:lang w:eastAsia="ko-KR"/>
        </w:rPr>
        <w:t>.</w:t>
      </w:r>
      <w:r w:rsidR="00CA5570">
        <w:rPr>
          <w:rFonts w:hint="eastAsia"/>
          <w:b/>
          <w:color w:val="0070C0"/>
          <w:u w:val="single"/>
          <w:lang w:eastAsia="zh-CN"/>
        </w:rPr>
        <w:t>2</w:t>
      </w:r>
      <w:r w:rsidRPr="003F6672">
        <w:rPr>
          <w:b/>
          <w:color w:val="0070C0"/>
          <w:u w:val="single"/>
          <w:lang w:eastAsia="ko-KR"/>
        </w:rPr>
        <w:t xml:space="preserve">-1: </w:t>
      </w:r>
      <w:r w:rsidRPr="003F6672">
        <w:rPr>
          <w:rFonts w:hint="eastAsia"/>
          <w:b/>
          <w:color w:val="0070C0"/>
          <w:u w:val="single"/>
          <w:lang w:eastAsia="ko-KR"/>
        </w:rPr>
        <w:t xml:space="preserve">Whether the </w:t>
      </w:r>
      <w:r w:rsidRPr="003F6672">
        <w:rPr>
          <w:b/>
          <w:color w:val="0070C0"/>
          <w:u w:val="single"/>
          <w:lang w:eastAsia="ko-KR"/>
        </w:rPr>
        <w:t>CSI-RS configurations in the same MO share the same intra/inter-frequency definition</w:t>
      </w:r>
      <w:r w:rsidRPr="003F6672">
        <w:rPr>
          <w:rFonts w:hint="eastAsia"/>
          <w:b/>
          <w:color w:val="0070C0"/>
          <w:u w:val="single"/>
          <w:lang w:eastAsia="ko-KR"/>
        </w:rPr>
        <w:t>?</w:t>
      </w:r>
      <w:r w:rsidRPr="003F6672">
        <w:rPr>
          <w:b/>
          <w:color w:val="0070C0"/>
          <w:u w:val="single"/>
          <w:lang w:eastAsia="ko-KR"/>
        </w:rPr>
        <w:t xml:space="preserve"> </w:t>
      </w:r>
    </w:p>
    <w:p w14:paraId="51065DA7" w14:textId="5009CD9F" w:rsidR="003F6672" w:rsidRPr="003F6672" w:rsidRDefault="003F6672" w:rsidP="003F667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F6672">
        <w:rPr>
          <w:rFonts w:eastAsia="宋体"/>
          <w:color w:val="0070C0"/>
          <w:szCs w:val="24"/>
          <w:lang w:eastAsia="zh-CN"/>
        </w:rPr>
        <w:t>Tentative agreement: The CSI-RS configurations in the same MO share the same intra/inter-frequency definition.</w:t>
      </w:r>
    </w:p>
    <w:p w14:paraId="09B55A4B" w14:textId="77777777" w:rsidR="003F6672" w:rsidRDefault="003F6672" w:rsidP="003F667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E8D97D9" w14:textId="0D55953D" w:rsidR="003F6672" w:rsidRDefault="003F6672" w:rsidP="003F667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3F6672">
        <w:rPr>
          <w:rFonts w:eastAsia="宋体" w:hint="eastAsia"/>
          <w:color w:val="0070C0"/>
          <w:szCs w:val="24"/>
          <w:lang w:eastAsia="zh-CN"/>
        </w:rPr>
        <w:t>Whether the tentative agreement is agreeable or not.</w:t>
      </w:r>
    </w:p>
    <w:p w14:paraId="78CC8CB6" w14:textId="77777777" w:rsidR="003F6672" w:rsidRPr="003F6672" w:rsidRDefault="003F6672" w:rsidP="003F6672">
      <w:pPr>
        <w:spacing w:after="120"/>
        <w:rPr>
          <w:color w:val="0070C0"/>
          <w:szCs w:val="24"/>
          <w:lang w:eastAsia="zh-CN"/>
        </w:rPr>
      </w:pPr>
    </w:p>
    <w:p w14:paraId="15FBF10C" w14:textId="2BDEB4C8" w:rsidR="005F524C" w:rsidRDefault="005F524C" w:rsidP="005F524C">
      <w:pPr>
        <w:rPr>
          <w:color w:val="0070C0"/>
          <w:lang w:eastAsia="zh-CN"/>
        </w:rPr>
      </w:pPr>
      <w:r w:rsidRPr="00311EA5">
        <w:rPr>
          <w:b/>
          <w:color w:val="0070C0"/>
          <w:u w:val="single"/>
          <w:lang w:eastAsia="ko-KR"/>
        </w:rPr>
        <w:t xml:space="preserve">Issue </w:t>
      </w:r>
      <w:r w:rsidRPr="00311EA5">
        <w:rPr>
          <w:rFonts w:hint="eastAsia"/>
          <w:b/>
          <w:color w:val="0070C0"/>
          <w:u w:val="single"/>
          <w:lang w:eastAsia="ko-KR"/>
        </w:rPr>
        <w:t>3.</w:t>
      </w:r>
      <w:r>
        <w:rPr>
          <w:rFonts w:hint="eastAsia"/>
          <w:b/>
          <w:color w:val="0070C0"/>
          <w:u w:val="single"/>
          <w:lang w:eastAsia="zh-CN"/>
        </w:rPr>
        <w:t>5</w:t>
      </w:r>
      <w:r w:rsidRPr="00311EA5">
        <w:rPr>
          <w:rFonts w:hint="eastAsia"/>
          <w:b/>
          <w:color w:val="0070C0"/>
          <w:u w:val="single"/>
          <w:lang w:eastAsia="ko-KR"/>
        </w:rPr>
        <w:t>.2</w:t>
      </w:r>
      <w:r w:rsidRPr="00311EA5">
        <w:rPr>
          <w:b/>
          <w:color w:val="0070C0"/>
          <w:u w:val="single"/>
          <w:lang w:eastAsia="ko-KR"/>
        </w:rPr>
        <w:t>-</w:t>
      </w:r>
      <w:r w:rsidR="003F6672">
        <w:rPr>
          <w:rFonts w:hint="eastAsia"/>
          <w:b/>
          <w:color w:val="0070C0"/>
          <w:u w:val="single"/>
          <w:lang w:eastAsia="zh-CN"/>
        </w:rPr>
        <w:t>2</w:t>
      </w:r>
      <w:r w:rsidRPr="00311EA5">
        <w:rPr>
          <w:b/>
          <w:color w:val="0070C0"/>
          <w:u w:val="single"/>
          <w:lang w:eastAsia="ko-KR"/>
        </w:rPr>
        <w:t>:</w:t>
      </w:r>
      <w:r w:rsidRPr="00311EA5">
        <w:rPr>
          <w:rFonts w:hint="eastAsia"/>
          <w:b/>
          <w:color w:val="0070C0"/>
          <w:u w:val="single"/>
          <w:lang w:eastAsia="ko-KR"/>
        </w:rPr>
        <w:t xml:space="preserve"> Whether </w:t>
      </w:r>
      <w:r w:rsidRPr="00311EA5">
        <w:rPr>
          <w:b/>
          <w:color w:val="0070C0"/>
          <w:u w:val="single"/>
          <w:lang w:eastAsia="ko-KR"/>
        </w:rPr>
        <w:t>the SSB and CSI-RS configured in the same MO share the same intra/inter-frequency definition</w:t>
      </w:r>
      <w:r w:rsidRPr="00311EA5">
        <w:rPr>
          <w:rFonts w:hint="eastAsia"/>
          <w:b/>
          <w:color w:val="0070C0"/>
          <w:u w:val="single"/>
          <w:lang w:eastAsia="ko-KR"/>
        </w:rPr>
        <w:t>?</w:t>
      </w:r>
    </w:p>
    <w:p w14:paraId="2649A3F7" w14:textId="3F7151BD" w:rsidR="005F524C" w:rsidRPr="00311EA5" w:rsidRDefault="005F524C" w:rsidP="005F52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11EA5">
        <w:rPr>
          <w:rFonts w:eastAsia="宋体" w:hint="eastAsia"/>
          <w:color w:val="0070C0"/>
          <w:szCs w:val="24"/>
          <w:lang w:eastAsia="zh-CN"/>
        </w:rPr>
        <w:tab/>
        <w:t>Option 1:</w:t>
      </w:r>
      <w:r>
        <w:rPr>
          <w:rFonts w:eastAsia="宋体" w:hint="eastAsia"/>
          <w:color w:val="0070C0"/>
          <w:szCs w:val="24"/>
          <w:lang w:eastAsia="zh-CN"/>
        </w:rPr>
        <w:t xml:space="preserve"> Yes</w:t>
      </w:r>
    </w:p>
    <w:p w14:paraId="72240F8C" w14:textId="77777777" w:rsidR="005F524C" w:rsidRPr="00311EA5" w:rsidRDefault="005F524C" w:rsidP="005F52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11EA5">
        <w:rPr>
          <w:rFonts w:eastAsia="宋体" w:hint="eastAsia"/>
          <w:color w:val="0070C0"/>
          <w:szCs w:val="24"/>
          <w:lang w:eastAsia="zh-CN"/>
        </w:rPr>
        <w:tab/>
        <w:t>Option 2: No</w:t>
      </w:r>
    </w:p>
    <w:p w14:paraId="6C755F60" w14:textId="77777777" w:rsidR="005F524C" w:rsidRDefault="005F524C" w:rsidP="005F52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180C403" w14:textId="57900909" w:rsidR="005F524C" w:rsidRDefault="005F524C" w:rsidP="005F524C">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The proponent of option 1 or option 2 is encouraged to provide the justifications for option 1 or option 2.</w:t>
      </w:r>
    </w:p>
    <w:p w14:paraId="305394D0" w14:textId="77777777" w:rsidR="005F524C" w:rsidRPr="005F524C" w:rsidRDefault="005F524C" w:rsidP="005F524C">
      <w:pPr>
        <w:spacing w:after="120"/>
        <w:rPr>
          <w:color w:val="0070C0"/>
          <w:szCs w:val="24"/>
          <w:lang w:eastAsia="zh-CN"/>
        </w:rPr>
      </w:pPr>
    </w:p>
    <w:p w14:paraId="562F38EF" w14:textId="78AE7073" w:rsidR="005F524C" w:rsidRPr="00805BE8" w:rsidRDefault="005F524C" w:rsidP="005F524C">
      <w:pPr>
        <w:rPr>
          <w:b/>
          <w:color w:val="0070C0"/>
          <w:u w:val="single"/>
          <w:lang w:eastAsia="ko-KR"/>
        </w:rPr>
      </w:pPr>
      <w:r w:rsidRPr="00805BE8">
        <w:rPr>
          <w:b/>
          <w:color w:val="0070C0"/>
          <w:u w:val="single"/>
          <w:lang w:eastAsia="ko-KR"/>
        </w:rPr>
        <w:t xml:space="preserve">Issue </w:t>
      </w:r>
      <w:r>
        <w:rPr>
          <w:rFonts w:hint="eastAsia"/>
          <w:b/>
          <w:color w:val="0070C0"/>
          <w:u w:val="single"/>
          <w:lang w:eastAsia="zh-CN"/>
        </w:rPr>
        <w:t>3.5.</w:t>
      </w:r>
      <w:r>
        <w:rPr>
          <w:rFonts w:hint="eastAsia"/>
          <w:b/>
          <w:color w:val="0070C0"/>
          <w:u w:val="single"/>
          <w:lang w:eastAsia="ko-KR"/>
        </w:rPr>
        <w:t>2</w:t>
      </w:r>
      <w:r w:rsidRPr="00805BE8">
        <w:rPr>
          <w:b/>
          <w:color w:val="0070C0"/>
          <w:u w:val="single"/>
          <w:lang w:eastAsia="ko-KR"/>
        </w:rPr>
        <w:t>-</w:t>
      </w:r>
      <w:r w:rsidR="003F6672">
        <w:rPr>
          <w:rFonts w:hint="eastAsia"/>
          <w:b/>
          <w:color w:val="0070C0"/>
          <w:u w:val="single"/>
          <w:lang w:eastAsia="zh-CN"/>
        </w:rPr>
        <w:t>3</w:t>
      </w:r>
      <w:r w:rsidRPr="00805BE8">
        <w:rPr>
          <w:b/>
          <w:color w:val="0070C0"/>
          <w:u w:val="single"/>
          <w:lang w:eastAsia="ko-KR"/>
        </w:rPr>
        <w:t xml:space="preserve">: </w:t>
      </w:r>
      <w:r w:rsidRPr="00B16B7C">
        <w:rPr>
          <w:rFonts w:hint="eastAsia"/>
          <w:b/>
          <w:color w:val="0070C0"/>
          <w:u w:val="single"/>
          <w:lang w:eastAsia="ko-KR"/>
        </w:rPr>
        <w:t xml:space="preserve">When </w:t>
      </w:r>
      <w:r w:rsidRPr="00B16B7C">
        <w:rPr>
          <w:b/>
          <w:color w:val="0070C0"/>
          <w:u w:val="single"/>
          <w:lang w:eastAsia="ko-KR"/>
        </w:rPr>
        <w:t xml:space="preserve">CSI-RS resource of serving cell is </w:t>
      </w:r>
      <w:proofErr w:type="gramStart"/>
      <w:r w:rsidRPr="00B16B7C">
        <w:rPr>
          <w:b/>
          <w:color w:val="0070C0"/>
          <w:u w:val="single"/>
          <w:lang w:eastAsia="ko-KR"/>
        </w:rPr>
        <w:t>available</w:t>
      </w:r>
      <w:r>
        <w:rPr>
          <w:rFonts w:hint="eastAsia"/>
          <w:b/>
          <w:color w:val="0070C0"/>
          <w:u w:val="single"/>
          <w:lang w:eastAsia="zh-CN"/>
        </w:rPr>
        <w:t>,</w:t>
      </w:r>
      <w:proofErr w:type="gramEnd"/>
      <w:r>
        <w:rPr>
          <w:rFonts w:hint="eastAsia"/>
          <w:b/>
          <w:color w:val="0070C0"/>
          <w:u w:val="single"/>
          <w:lang w:eastAsia="zh-CN"/>
        </w:rPr>
        <w:t xml:space="preserve"> a measurement is defined as CSI-RS based intra-frequency </w:t>
      </w:r>
      <w:r>
        <w:rPr>
          <w:b/>
          <w:color w:val="0070C0"/>
          <w:u w:val="single"/>
          <w:lang w:eastAsia="zh-CN"/>
        </w:rPr>
        <w:t>measurement</w:t>
      </w:r>
      <w:r>
        <w:rPr>
          <w:rFonts w:hint="eastAsia"/>
          <w:b/>
          <w:color w:val="0070C0"/>
          <w:u w:val="single"/>
          <w:lang w:eastAsia="zh-CN"/>
        </w:rPr>
        <w:t xml:space="preserve"> provided:</w:t>
      </w:r>
    </w:p>
    <w:p w14:paraId="635D2CAE" w14:textId="77777777" w:rsidR="003F6672" w:rsidRPr="003F6672" w:rsidRDefault="003F6672" w:rsidP="003F667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F6672">
        <w:rPr>
          <w:rFonts w:eastAsia="宋体"/>
          <w:color w:val="0070C0"/>
          <w:szCs w:val="24"/>
          <w:lang w:eastAsia="zh-CN"/>
        </w:rPr>
        <w:t>Tentative agreement</w:t>
      </w:r>
    </w:p>
    <w:p w14:paraId="0887F74A" w14:textId="77777777" w:rsidR="003F6672" w:rsidRPr="003F6672" w:rsidRDefault="003F6672" w:rsidP="003F667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3F6672">
        <w:rPr>
          <w:rFonts w:eastAsia="宋体"/>
          <w:color w:val="0070C0"/>
          <w:szCs w:val="24"/>
          <w:lang w:eastAsia="zh-CN"/>
        </w:rPr>
        <w:t xml:space="preserve">For </w:t>
      </w:r>
      <w:r w:rsidRPr="003F6672">
        <w:rPr>
          <w:rFonts w:eastAsia="宋体" w:hint="eastAsia"/>
          <w:color w:val="0070C0"/>
          <w:szCs w:val="24"/>
          <w:lang w:eastAsia="zh-CN"/>
        </w:rPr>
        <w:t>definition</w:t>
      </w:r>
      <w:r w:rsidRPr="003F6672">
        <w:rPr>
          <w:rFonts w:eastAsia="宋体"/>
          <w:color w:val="0070C0"/>
          <w:szCs w:val="24"/>
          <w:lang w:eastAsia="zh-CN"/>
        </w:rPr>
        <w:t>,</w:t>
      </w:r>
      <w:r w:rsidRPr="003F6672">
        <w:rPr>
          <w:rFonts w:eastAsia="宋体" w:hint="eastAsia"/>
          <w:color w:val="0070C0"/>
          <w:szCs w:val="24"/>
          <w:lang w:eastAsia="zh-CN"/>
        </w:rPr>
        <w:t xml:space="preserve"> a</w:t>
      </w:r>
      <w:r w:rsidRPr="003F6672">
        <w:rPr>
          <w:rFonts w:eastAsia="宋体"/>
          <w:color w:val="0070C0"/>
          <w:szCs w:val="24"/>
          <w:lang w:eastAsia="zh-CN"/>
        </w:rPr>
        <w:t xml:space="preserve"> measurement is defined as CSI-RS based intra-frequency measurement provided that:</w:t>
      </w:r>
    </w:p>
    <w:p w14:paraId="632690D2" w14:textId="77777777" w:rsidR="003F6672" w:rsidRPr="003F6672" w:rsidRDefault="003F6672" w:rsidP="003F6672">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3F6672">
        <w:rPr>
          <w:rFonts w:eastAsia="宋体"/>
          <w:color w:val="0070C0"/>
          <w:szCs w:val="24"/>
          <w:lang w:eastAsia="zh-CN"/>
        </w:rPr>
        <w:t>the SCS of CSI-RS on the serving cell and target cell is the same</w:t>
      </w:r>
    </w:p>
    <w:p w14:paraId="598EB84E" w14:textId="77777777" w:rsidR="003F6672" w:rsidRPr="003F6672" w:rsidRDefault="003F6672" w:rsidP="003F6672">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3F6672">
        <w:rPr>
          <w:rFonts w:eastAsia="宋体"/>
          <w:color w:val="0070C0"/>
          <w:szCs w:val="24"/>
          <w:lang w:eastAsia="zh-CN"/>
        </w:rPr>
        <w:t>the CP type of CSI-RS on serving cell and target cell is the same</w:t>
      </w:r>
    </w:p>
    <w:p w14:paraId="53417761" w14:textId="77777777" w:rsidR="003F6672" w:rsidRPr="003F6672" w:rsidRDefault="003F6672" w:rsidP="003F6672">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3F6672">
        <w:rPr>
          <w:rFonts w:eastAsia="宋体"/>
          <w:color w:val="0070C0"/>
          <w:szCs w:val="24"/>
          <w:lang w:eastAsia="zh-CN"/>
        </w:rPr>
        <w:t xml:space="preserve">the centre frequency of CSI-RS resources on the target cell configured for measurement is the same as centre frequency of CSI-RS resource on the serving cell indicated in </w:t>
      </w:r>
      <w:proofErr w:type="spellStart"/>
      <w:r w:rsidRPr="003F6672">
        <w:rPr>
          <w:rFonts w:eastAsia="宋体"/>
          <w:color w:val="0070C0"/>
          <w:szCs w:val="24"/>
          <w:lang w:eastAsia="zh-CN"/>
        </w:rPr>
        <w:t>servingCellMO</w:t>
      </w:r>
      <w:proofErr w:type="spellEnd"/>
    </w:p>
    <w:p w14:paraId="118DA56C" w14:textId="77777777" w:rsidR="003F6672" w:rsidRPr="003F6672" w:rsidRDefault="003F6672" w:rsidP="003F667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3F6672">
        <w:rPr>
          <w:rFonts w:eastAsia="宋体"/>
          <w:color w:val="0070C0"/>
          <w:szCs w:val="24"/>
          <w:lang w:eastAsia="zh-CN"/>
        </w:rPr>
        <w:t xml:space="preserve">For requirements, </w:t>
      </w:r>
      <w:r w:rsidRPr="003F6672">
        <w:rPr>
          <w:rFonts w:eastAsia="宋体" w:hint="eastAsia"/>
          <w:color w:val="0070C0"/>
          <w:szCs w:val="24"/>
          <w:lang w:eastAsia="zh-CN"/>
        </w:rPr>
        <w:t xml:space="preserve">specify </w:t>
      </w:r>
      <w:r w:rsidRPr="003F6672">
        <w:rPr>
          <w:rFonts w:eastAsia="宋体"/>
          <w:color w:val="0070C0"/>
          <w:szCs w:val="24"/>
          <w:lang w:eastAsia="zh-CN"/>
        </w:rPr>
        <w:t>the requirements for the case that all CSI-RS resources in the same MO have the same BW</w:t>
      </w:r>
      <w:r w:rsidRPr="003F6672">
        <w:rPr>
          <w:rFonts w:eastAsia="宋体" w:hint="eastAsia"/>
          <w:color w:val="0070C0"/>
          <w:szCs w:val="24"/>
          <w:lang w:eastAsia="zh-CN"/>
        </w:rPr>
        <w:t xml:space="preserve"> in Rel-16</w:t>
      </w:r>
      <w:r w:rsidRPr="003F6672">
        <w:rPr>
          <w:rFonts w:eastAsia="宋体"/>
          <w:color w:val="0070C0"/>
          <w:szCs w:val="24"/>
          <w:lang w:eastAsia="zh-CN"/>
        </w:rPr>
        <w:t>.</w:t>
      </w:r>
    </w:p>
    <w:p w14:paraId="0FE5A5E2" w14:textId="77777777" w:rsidR="00041535" w:rsidRDefault="00041535" w:rsidP="0004153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40CAC74" w14:textId="218B5EB5" w:rsidR="00041535" w:rsidRDefault="003F6672" w:rsidP="0004153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3F6672">
        <w:rPr>
          <w:rFonts w:eastAsia="宋体" w:hint="eastAsia"/>
          <w:color w:val="0070C0"/>
          <w:szCs w:val="24"/>
          <w:lang w:eastAsia="zh-CN"/>
        </w:rPr>
        <w:t>Whether the tentative agreement is agreeable or not.</w:t>
      </w:r>
    </w:p>
    <w:p w14:paraId="13AC3340" w14:textId="77777777" w:rsidR="002B43E4" w:rsidRPr="00041535" w:rsidRDefault="002B43E4" w:rsidP="00DD19DE">
      <w:pPr>
        <w:rPr>
          <w:lang w:eastAsia="zh-CN"/>
        </w:rPr>
      </w:pPr>
    </w:p>
    <w:p w14:paraId="5036D5B2" w14:textId="063CE02A" w:rsidR="002B43E4" w:rsidRPr="00DD390D" w:rsidRDefault="00DD390D" w:rsidP="00DD19DE">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3.</w:t>
      </w:r>
      <w:r w:rsidR="00CA5570">
        <w:rPr>
          <w:rFonts w:hint="eastAsia"/>
          <w:b/>
          <w:color w:val="0070C0"/>
          <w:u w:val="single"/>
          <w:lang w:eastAsia="zh-CN"/>
        </w:rPr>
        <w:t>5</w:t>
      </w:r>
      <w:r>
        <w:rPr>
          <w:rFonts w:hint="eastAsia"/>
          <w:b/>
          <w:color w:val="0070C0"/>
          <w:u w:val="single"/>
          <w:lang w:eastAsia="zh-CN"/>
        </w:rPr>
        <w:t>.</w:t>
      </w:r>
      <w:r>
        <w:rPr>
          <w:rFonts w:hint="eastAsia"/>
          <w:b/>
          <w:color w:val="0070C0"/>
          <w:u w:val="single"/>
          <w:lang w:eastAsia="ko-KR"/>
        </w:rPr>
        <w:t>2</w:t>
      </w:r>
      <w:r w:rsidRPr="006668D9">
        <w:rPr>
          <w:b/>
          <w:color w:val="0070C0"/>
          <w:u w:val="single"/>
          <w:lang w:eastAsia="ko-KR"/>
        </w:rPr>
        <w:t>-</w:t>
      </w:r>
      <w:r w:rsidR="00CA5570">
        <w:rPr>
          <w:rFonts w:hint="eastAsia"/>
          <w:b/>
          <w:color w:val="0070C0"/>
          <w:u w:val="single"/>
          <w:lang w:eastAsia="zh-CN"/>
        </w:rPr>
        <w:t>4</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zh-CN"/>
        </w:rPr>
        <w:t>no</w:t>
      </w:r>
      <w:r>
        <w:rPr>
          <w:rFonts w:hint="eastAsia"/>
          <w:b/>
          <w:color w:val="0070C0"/>
          <w:u w:val="single"/>
          <w:lang w:eastAsia="ko-KR"/>
        </w:rPr>
        <w:t xml:space="preserve">t </w:t>
      </w:r>
      <w:r w:rsidRPr="006668D9">
        <w:rPr>
          <w:b/>
          <w:color w:val="0070C0"/>
          <w:u w:val="single"/>
          <w:lang w:eastAsia="ko-KR"/>
        </w:rPr>
        <w:t>available</w:t>
      </w:r>
      <w:r w:rsidRPr="006668D9">
        <w:rPr>
          <w:rFonts w:hint="eastAsia"/>
          <w:b/>
          <w:color w:val="0070C0"/>
          <w:u w:val="single"/>
          <w:lang w:eastAsia="ko-KR"/>
        </w:rPr>
        <w:t>,</w:t>
      </w:r>
      <w:r>
        <w:rPr>
          <w:rFonts w:hint="eastAsia"/>
          <w:b/>
          <w:color w:val="0070C0"/>
          <w:u w:val="single"/>
          <w:lang w:eastAsia="ko-KR"/>
        </w:rPr>
        <w:t xml:space="preserve"> </w:t>
      </w:r>
      <w:r w:rsidRPr="00DD390D">
        <w:rPr>
          <w:rFonts w:hint="eastAsia"/>
          <w:b/>
          <w:color w:val="0070C0"/>
          <w:u w:val="single"/>
          <w:lang w:eastAsia="ko-KR"/>
        </w:rPr>
        <w:t xml:space="preserve">how to define </w:t>
      </w:r>
      <w:r>
        <w:rPr>
          <w:rFonts w:hint="eastAsia"/>
          <w:b/>
          <w:color w:val="0070C0"/>
          <w:u w:val="single"/>
          <w:lang w:eastAsia="zh-CN"/>
        </w:rPr>
        <w:t>CSI-RS</w:t>
      </w:r>
      <w:r w:rsidRPr="00DD390D">
        <w:rPr>
          <w:rFonts w:hint="eastAsia"/>
          <w:b/>
          <w:color w:val="0070C0"/>
          <w:u w:val="single"/>
          <w:lang w:eastAsia="ko-KR"/>
        </w:rPr>
        <w:t xml:space="preserve"> measurement</w:t>
      </w:r>
      <w:r>
        <w:rPr>
          <w:rFonts w:hint="eastAsia"/>
          <w:b/>
          <w:color w:val="0070C0"/>
          <w:u w:val="single"/>
          <w:lang w:eastAsia="zh-CN"/>
        </w:rPr>
        <w:t>?</w:t>
      </w:r>
    </w:p>
    <w:p w14:paraId="0BD260CF" w14:textId="23571607" w:rsidR="00DD390D" w:rsidRPr="00311EA5" w:rsidRDefault="00DD390D" w:rsidP="00DD39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11EA5">
        <w:rPr>
          <w:rFonts w:eastAsia="宋体" w:hint="eastAsia"/>
          <w:color w:val="0070C0"/>
          <w:szCs w:val="24"/>
          <w:lang w:eastAsia="zh-CN"/>
        </w:rPr>
        <w:tab/>
        <w:t>Option 1:</w:t>
      </w:r>
      <w:r>
        <w:rPr>
          <w:rFonts w:eastAsia="宋体" w:hint="eastAsia"/>
          <w:color w:val="0070C0"/>
          <w:szCs w:val="24"/>
          <w:lang w:eastAsia="zh-CN"/>
        </w:rPr>
        <w:t xml:space="preserve"> </w:t>
      </w:r>
      <w:r w:rsidRPr="006668D9">
        <w:rPr>
          <w:rFonts w:hint="eastAsia"/>
          <w:color w:val="0070C0"/>
          <w:szCs w:val="24"/>
          <w:lang w:eastAsia="zh-CN"/>
        </w:rPr>
        <w:t>MOs configured for measurement are defined as inter-frequency measurement</w:t>
      </w:r>
    </w:p>
    <w:p w14:paraId="20D89F32" w14:textId="19351792" w:rsidR="00DD390D" w:rsidRPr="00311EA5" w:rsidRDefault="00DD390D" w:rsidP="00DD39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11EA5">
        <w:rPr>
          <w:rFonts w:eastAsia="宋体" w:hint="eastAsia"/>
          <w:color w:val="0070C0"/>
          <w:szCs w:val="24"/>
          <w:lang w:eastAsia="zh-CN"/>
        </w:rPr>
        <w:tab/>
        <w:t>Option 2: No</w:t>
      </w:r>
      <w:r w:rsidRPr="00DD390D">
        <w:rPr>
          <w:rFonts w:hint="eastAsia"/>
          <w:color w:val="0070C0"/>
          <w:szCs w:val="24"/>
          <w:lang w:eastAsia="zh-CN"/>
        </w:rPr>
        <w:t xml:space="preserve"> </w:t>
      </w:r>
      <w:r>
        <w:rPr>
          <w:rFonts w:hint="eastAsia"/>
          <w:color w:val="0070C0"/>
          <w:szCs w:val="24"/>
          <w:lang w:eastAsia="zh-CN"/>
        </w:rPr>
        <w:t>requirement</w:t>
      </w:r>
    </w:p>
    <w:p w14:paraId="31600B45" w14:textId="77777777" w:rsidR="00DD390D" w:rsidRDefault="00DD390D" w:rsidP="00DD390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ABD1CD1" w14:textId="6EE04556" w:rsidR="003F6672" w:rsidRDefault="003F6672" w:rsidP="00DD390D">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Status summary in 1</w:t>
      </w:r>
      <w:r w:rsidRPr="003F6672">
        <w:rPr>
          <w:rFonts w:eastAsia="宋体" w:hint="eastAsia"/>
          <w:color w:val="0070C0"/>
          <w:szCs w:val="24"/>
          <w:vertAlign w:val="superscript"/>
          <w:lang w:eastAsia="zh-CN"/>
        </w:rPr>
        <w:t>st</w:t>
      </w:r>
      <w:r>
        <w:rPr>
          <w:rFonts w:eastAsia="宋体" w:hint="eastAsia"/>
          <w:color w:val="0070C0"/>
          <w:szCs w:val="24"/>
          <w:lang w:eastAsia="zh-CN"/>
        </w:rPr>
        <w:t xml:space="preserve"> round</w:t>
      </w:r>
    </w:p>
    <w:p w14:paraId="0B264C87" w14:textId="77777777" w:rsidR="003F6672" w:rsidRPr="003F6672" w:rsidRDefault="003F6672" w:rsidP="003F6672">
      <w:pPr>
        <w:pStyle w:val="afe"/>
        <w:numPr>
          <w:ilvl w:val="2"/>
          <w:numId w:val="4"/>
        </w:numPr>
        <w:ind w:firstLineChars="0"/>
        <w:rPr>
          <w:color w:val="0070C0"/>
          <w:szCs w:val="24"/>
          <w:lang w:eastAsia="zh-CN"/>
        </w:rPr>
      </w:pPr>
      <w:r w:rsidRPr="003F6672">
        <w:rPr>
          <w:rFonts w:hint="eastAsia"/>
          <w:color w:val="0070C0"/>
          <w:szCs w:val="24"/>
          <w:lang w:eastAsia="zh-CN"/>
        </w:rPr>
        <w:t>5 companies support option 1 (MOs configured for measurement are defined as inter-frequency measurement).</w:t>
      </w:r>
    </w:p>
    <w:p w14:paraId="57528B1E" w14:textId="77777777" w:rsidR="003F6672" w:rsidRPr="003F6672" w:rsidRDefault="003F6672" w:rsidP="003F6672">
      <w:pPr>
        <w:pStyle w:val="afe"/>
        <w:numPr>
          <w:ilvl w:val="2"/>
          <w:numId w:val="4"/>
        </w:numPr>
        <w:ind w:firstLineChars="0"/>
        <w:rPr>
          <w:color w:val="0070C0"/>
          <w:szCs w:val="24"/>
          <w:lang w:eastAsia="zh-CN"/>
        </w:rPr>
      </w:pPr>
      <w:r w:rsidRPr="003F6672">
        <w:rPr>
          <w:rFonts w:hint="eastAsia"/>
          <w:color w:val="0070C0"/>
          <w:szCs w:val="24"/>
          <w:lang w:eastAsia="zh-CN"/>
        </w:rPr>
        <w:t xml:space="preserve">5 companies support </w:t>
      </w:r>
      <w:r w:rsidRPr="003F6672">
        <w:rPr>
          <w:color w:val="0070C0"/>
          <w:szCs w:val="24"/>
          <w:lang w:eastAsia="zh-CN"/>
        </w:rPr>
        <w:t>option</w:t>
      </w:r>
      <w:r w:rsidRPr="003F6672">
        <w:rPr>
          <w:rFonts w:hint="eastAsia"/>
          <w:color w:val="0070C0"/>
          <w:szCs w:val="24"/>
          <w:lang w:eastAsia="zh-CN"/>
        </w:rPr>
        <w:t xml:space="preserve"> 2 (no requirement)</w:t>
      </w:r>
    </w:p>
    <w:p w14:paraId="2CD0E1F0" w14:textId="799E1C0A" w:rsidR="003F6672" w:rsidRPr="003F6672" w:rsidRDefault="003F6672" w:rsidP="003F6672">
      <w:pPr>
        <w:pStyle w:val="afe"/>
        <w:numPr>
          <w:ilvl w:val="2"/>
          <w:numId w:val="4"/>
        </w:numPr>
        <w:ind w:firstLineChars="0"/>
        <w:rPr>
          <w:rFonts w:eastAsiaTheme="minorEastAsia"/>
          <w:color w:val="0070C0"/>
          <w:lang w:eastAsia="zh-CN"/>
        </w:rPr>
      </w:pPr>
      <w:r w:rsidRPr="003F6672">
        <w:rPr>
          <w:rFonts w:hint="eastAsia"/>
          <w:color w:val="0070C0"/>
          <w:szCs w:val="24"/>
          <w:lang w:eastAsia="zh-CN"/>
        </w:rPr>
        <w:t>1 company think it depend on the agreement on definition.</w:t>
      </w:r>
    </w:p>
    <w:p w14:paraId="4C9D2231" w14:textId="3B1926D0" w:rsidR="00DD390D" w:rsidRDefault="00DD390D" w:rsidP="00DD390D">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hint="eastAsia"/>
          <w:color w:val="0070C0"/>
          <w:szCs w:val="24"/>
          <w:lang w:eastAsia="zh-CN"/>
        </w:rPr>
        <w:t xml:space="preserve">Companies are encouraged to provide views on how to define the measurement when </w:t>
      </w:r>
      <w:r w:rsidRPr="00BE4765">
        <w:rPr>
          <w:color w:val="0070C0"/>
          <w:szCs w:val="24"/>
          <w:lang w:eastAsia="zh-CN"/>
        </w:rPr>
        <w:t xml:space="preserve">CSI-RS resource of serving cell is </w:t>
      </w:r>
      <w:r w:rsidRPr="00BE4765">
        <w:rPr>
          <w:rFonts w:hint="eastAsia"/>
          <w:color w:val="0070C0"/>
          <w:szCs w:val="24"/>
          <w:lang w:eastAsia="zh-CN"/>
        </w:rPr>
        <w:t xml:space="preserve">not </w:t>
      </w:r>
      <w:r w:rsidRPr="00BE4765">
        <w:rPr>
          <w:color w:val="0070C0"/>
          <w:szCs w:val="24"/>
          <w:lang w:eastAsia="zh-CN"/>
        </w:rPr>
        <w:t>available</w:t>
      </w:r>
      <w:r>
        <w:rPr>
          <w:color w:val="0070C0"/>
          <w:szCs w:val="24"/>
          <w:lang w:eastAsia="zh-CN"/>
        </w:rPr>
        <w:t>.</w:t>
      </w:r>
    </w:p>
    <w:p w14:paraId="62B0F763" w14:textId="77777777" w:rsidR="002B43E4" w:rsidRPr="00DD390D" w:rsidRDefault="002B43E4" w:rsidP="00DD19DE">
      <w:pPr>
        <w:rPr>
          <w:lang w:eastAsia="zh-CN"/>
        </w:rPr>
      </w:pPr>
    </w:p>
    <w:p w14:paraId="72B63F2B" w14:textId="3A614092" w:rsidR="00742333" w:rsidRDefault="00742333" w:rsidP="00742333">
      <w:pPr>
        <w:rPr>
          <w:color w:val="0070C0"/>
          <w:lang w:val="en-US" w:eastAsia="zh-CN"/>
        </w:rPr>
      </w:pPr>
      <w:r w:rsidRPr="006668D9">
        <w:rPr>
          <w:b/>
          <w:color w:val="0070C0"/>
          <w:u w:val="single"/>
          <w:lang w:eastAsia="ko-KR"/>
        </w:rPr>
        <w:t xml:space="preserve">Issue </w:t>
      </w:r>
      <w:r>
        <w:rPr>
          <w:rFonts w:hint="eastAsia"/>
          <w:b/>
          <w:color w:val="0070C0"/>
          <w:u w:val="single"/>
          <w:lang w:eastAsia="zh-CN"/>
        </w:rPr>
        <w:t>3.</w:t>
      </w:r>
      <w:r w:rsidR="00CA5570">
        <w:rPr>
          <w:rFonts w:hint="eastAsia"/>
          <w:b/>
          <w:color w:val="0070C0"/>
          <w:u w:val="single"/>
          <w:lang w:eastAsia="zh-CN"/>
        </w:rPr>
        <w:t>5</w:t>
      </w:r>
      <w:r>
        <w:rPr>
          <w:rFonts w:hint="eastAsia"/>
          <w:b/>
          <w:color w:val="0070C0"/>
          <w:u w:val="single"/>
          <w:lang w:eastAsia="zh-CN"/>
        </w:rPr>
        <w:t>.</w:t>
      </w:r>
      <w:r>
        <w:rPr>
          <w:rFonts w:hint="eastAsia"/>
          <w:b/>
          <w:color w:val="0070C0"/>
          <w:u w:val="single"/>
          <w:lang w:eastAsia="ko-KR"/>
        </w:rPr>
        <w:t>2</w:t>
      </w:r>
      <w:r w:rsidRPr="006668D9">
        <w:rPr>
          <w:b/>
          <w:color w:val="0070C0"/>
          <w:u w:val="single"/>
          <w:lang w:eastAsia="ko-KR"/>
        </w:rPr>
        <w:t>-</w:t>
      </w:r>
      <w:r w:rsidR="00CA5570">
        <w:rPr>
          <w:rFonts w:hint="eastAsia"/>
          <w:b/>
          <w:color w:val="0070C0"/>
          <w:u w:val="single"/>
          <w:lang w:eastAsia="zh-CN"/>
        </w:rPr>
        <w:t>5</w:t>
      </w:r>
      <w:r w:rsidRPr="006668D9">
        <w:rPr>
          <w:b/>
          <w:color w:val="0070C0"/>
          <w:u w:val="single"/>
          <w:lang w:eastAsia="ko-KR"/>
        </w:rPr>
        <w:t>:</w:t>
      </w:r>
      <w:r>
        <w:rPr>
          <w:rFonts w:hint="eastAsia"/>
          <w:b/>
          <w:color w:val="0070C0"/>
          <w:u w:val="single"/>
          <w:lang w:eastAsia="zh-CN"/>
        </w:rPr>
        <w:t xml:space="preserve"> The </w:t>
      </w:r>
      <w:r>
        <w:rPr>
          <w:b/>
          <w:color w:val="0070C0"/>
          <w:u w:val="single"/>
          <w:lang w:eastAsia="zh-CN"/>
        </w:rPr>
        <w:t>requirement</w:t>
      </w:r>
      <w:r>
        <w:rPr>
          <w:rFonts w:hint="eastAsia"/>
          <w:b/>
          <w:color w:val="0070C0"/>
          <w:u w:val="single"/>
          <w:lang w:eastAsia="zh-CN"/>
        </w:rPr>
        <w:t>s for CSI-RS based measurement are proposed to be defined in Rel-16.</w:t>
      </w:r>
    </w:p>
    <w:p w14:paraId="54A23D4C" w14:textId="7BFDE45C" w:rsidR="00742333" w:rsidRPr="00CC220F" w:rsidRDefault="00742333" w:rsidP="0074233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CC220F">
        <w:rPr>
          <w:rFonts w:eastAsia="宋体" w:hint="eastAsia"/>
          <w:color w:val="0070C0"/>
          <w:szCs w:val="24"/>
          <w:lang w:eastAsia="zh-CN"/>
        </w:rPr>
        <w:t>Option 1:</w:t>
      </w:r>
      <w:r w:rsidRPr="00CC220F">
        <w:rPr>
          <w:rFonts w:eastAsia="宋体"/>
          <w:color w:val="0070C0"/>
          <w:szCs w:val="24"/>
          <w:lang w:eastAsia="zh-CN"/>
        </w:rPr>
        <w:t xml:space="preserve"> </w:t>
      </w:r>
    </w:p>
    <w:p w14:paraId="6F165D01" w14:textId="77777777" w:rsidR="00742333" w:rsidRPr="00CC220F" w:rsidRDefault="00742333" w:rsidP="0074233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CC220F">
        <w:rPr>
          <w:rFonts w:eastAsia="宋体"/>
          <w:color w:val="0070C0"/>
          <w:szCs w:val="24"/>
          <w:lang w:eastAsia="zh-CN"/>
        </w:rPr>
        <w:t>intra-frequency measurement without gap and inter-frequency measurement with gap</w:t>
      </w:r>
    </w:p>
    <w:p w14:paraId="47FAEBBE" w14:textId="562E9994" w:rsidR="00742333" w:rsidRDefault="00742333" w:rsidP="0074233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CC220F">
        <w:rPr>
          <w:rFonts w:eastAsia="宋体" w:hint="eastAsia"/>
          <w:color w:val="0070C0"/>
          <w:szCs w:val="24"/>
          <w:lang w:eastAsia="zh-CN"/>
        </w:rPr>
        <w:t xml:space="preserve">Option 2: </w:t>
      </w:r>
    </w:p>
    <w:p w14:paraId="0032C5F3" w14:textId="77777777" w:rsidR="00742333" w:rsidRPr="00CC220F" w:rsidRDefault="00742333" w:rsidP="0074233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serving cell CSI-RS measurement without gap</w:t>
      </w:r>
    </w:p>
    <w:p w14:paraId="36E09A4C" w14:textId="54C69BDB" w:rsidR="00742333" w:rsidRDefault="00742333" w:rsidP="0074233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BF63FC">
        <w:rPr>
          <w:rFonts w:eastAsia="宋体" w:hint="eastAsia"/>
          <w:color w:val="0070C0"/>
          <w:szCs w:val="24"/>
          <w:lang w:eastAsia="zh-CN"/>
        </w:rPr>
        <w:t xml:space="preserve">Option </w:t>
      </w:r>
      <w:r>
        <w:rPr>
          <w:rFonts w:eastAsia="宋体" w:hint="eastAsia"/>
          <w:color w:val="0070C0"/>
          <w:szCs w:val="24"/>
          <w:lang w:eastAsia="zh-CN"/>
        </w:rPr>
        <w:t>3</w:t>
      </w:r>
      <w:r w:rsidRPr="00BF63FC">
        <w:rPr>
          <w:rFonts w:eastAsia="宋体" w:hint="eastAsia"/>
          <w:color w:val="0070C0"/>
          <w:szCs w:val="24"/>
          <w:lang w:eastAsia="zh-CN"/>
        </w:rPr>
        <w:t xml:space="preserve">: </w:t>
      </w:r>
    </w:p>
    <w:p w14:paraId="618C3717" w14:textId="77777777" w:rsidR="00742333" w:rsidRPr="007C383B" w:rsidRDefault="00742333" w:rsidP="0074233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hint="eastAsia"/>
          <w:color w:val="0070C0"/>
          <w:szCs w:val="24"/>
          <w:lang w:eastAsia="zh-CN"/>
        </w:rPr>
        <w:t>F</w:t>
      </w:r>
      <w:r w:rsidRPr="007C383B">
        <w:rPr>
          <w:rFonts w:eastAsia="宋体"/>
          <w:color w:val="0070C0"/>
          <w:szCs w:val="24"/>
          <w:lang w:eastAsia="zh-CN"/>
        </w:rPr>
        <w:t>or CSI-RS based intra-frequency measurement, it is proposed to specify the requirements for both measurement with MG and measurement without MG.</w:t>
      </w:r>
    </w:p>
    <w:p w14:paraId="5B2A61A5" w14:textId="77777777" w:rsidR="00742333" w:rsidRPr="00BF63FC" w:rsidRDefault="00742333" w:rsidP="0074233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hint="eastAsia"/>
          <w:color w:val="0070C0"/>
          <w:szCs w:val="24"/>
          <w:lang w:eastAsia="zh-CN"/>
        </w:rPr>
        <w:t>F</w:t>
      </w:r>
      <w:r w:rsidRPr="007C383B">
        <w:rPr>
          <w:rFonts w:eastAsia="宋体"/>
          <w:color w:val="0070C0"/>
          <w:szCs w:val="24"/>
          <w:lang w:eastAsia="zh-CN"/>
        </w:rPr>
        <w:t>or CSI-RS based inter-frequency measurement, it is proposed to specify the requirements for both measurement with MG and measurement without MG.</w:t>
      </w:r>
    </w:p>
    <w:p w14:paraId="03F0CD30" w14:textId="6255F946" w:rsidR="00742333" w:rsidRDefault="00742333" w:rsidP="0074233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CC220F">
        <w:rPr>
          <w:rFonts w:eastAsia="宋体" w:hint="eastAsia"/>
          <w:color w:val="0070C0"/>
          <w:szCs w:val="24"/>
          <w:lang w:eastAsia="zh-CN"/>
        </w:rPr>
        <w:t xml:space="preserve">Option </w:t>
      </w:r>
      <w:r>
        <w:rPr>
          <w:rFonts w:eastAsia="宋体" w:hint="eastAsia"/>
          <w:color w:val="0070C0"/>
          <w:szCs w:val="24"/>
          <w:lang w:eastAsia="zh-CN"/>
        </w:rPr>
        <w:t>4</w:t>
      </w:r>
      <w:r w:rsidRPr="00CC220F">
        <w:rPr>
          <w:rFonts w:eastAsia="宋体" w:hint="eastAsia"/>
          <w:color w:val="0070C0"/>
          <w:szCs w:val="24"/>
          <w:lang w:eastAsia="zh-CN"/>
        </w:rPr>
        <w:t xml:space="preserve">: </w:t>
      </w:r>
    </w:p>
    <w:p w14:paraId="47FC6089" w14:textId="77777777" w:rsidR="00742333" w:rsidRPr="00CC220F" w:rsidRDefault="00742333" w:rsidP="0074233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It is proposed to first work on the CSI-RS based intra-frequency measurement requirements in RAN4.</w:t>
      </w:r>
    </w:p>
    <w:p w14:paraId="38104727" w14:textId="77777777" w:rsidR="00742333" w:rsidRPr="00805BE8" w:rsidRDefault="00742333" w:rsidP="0074233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1A69A74" w14:textId="3464E3AC" w:rsidR="003F6672" w:rsidRDefault="003F6672" w:rsidP="00742333">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Status summary in 1</w:t>
      </w:r>
      <w:r w:rsidRPr="003F6672">
        <w:rPr>
          <w:rFonts w:eastAsia="宋体" w:hint="eastAsia"/>
          <w:color w:val="0070C0"/>
          <w:szCs w:val="24"/>
          <w:vertAlign w:val="superscript"/>
          <w:lang w:eastAsia="zh-CN"/>
        </w:rPr>
        <w:t>st</w:t>
      </w:r>
      <w:r>
        <w:rPr>
          <w:rFonts w:eastAsia="宋体" w:hint="eastAsia"/>
          <w:color w:val="0070C0"/>
          <w:szCs w:val="24"/>
          <w:lang w:eastAsia="zh-CN"/>
        </w:rPr>
        <w:t xml:space="preserve"> round:</w:t>
      </w:r>
    </w:p>
    <w:p w14:paraId="1D7F0AAA" w14:textId="77777777" w:rsidR="003F6672" w:rsidRPr="003F6672" w:rsidRDefault="003F6672" w:rsidP="003F6672">
      <w:pPr>
        <w:pStyle w:val="afe"/>
        <w:numPr>
          <w:ilvl w:val="2"/>
          <w:numId w:val="4"/>
        </w:numPr>
        <w:ind w:firstLineChars="0"/>
        <w:rPr>
          <w:color w:val="0070C0"/>
          <w:szCs w:val="24"/>
          <w:lang w:eastAsia="zh-CN"/>
        </w:rPr>
      </w:pPr>
      <w:r w:rsidRPr="003F6672">
        <w:rPr>
          <w:rFonts w:hint="eastAsia"/>
          <w:color w:val="0070C0"/>
          <w:szCs w:val="24"/>
          <w:lang w:eastAsia="zh-CN"/>
        </w:rPr>
        <w:t>3 companies support option 1 (</w:t>
      </w:r>
      <w:r w:rsidRPr="003F6672">
        <w:rPr>
          <w:color w:val="0070C0"/>
          <w:szCs w:val="24"/>
          <w:lang w:eastAsia="zh-CN"/>
        </w:rPr>
        <w:t>intra-frequency measurement without gap and inter-frequency measurement with gap</w:t>
      </w:r>
      <w:r w:rsidRPr="003F6672">
        <w:rPr>
          <w:rFonts w:hint="eastAsia"/>
          <w:color w:val="0070C0"/>
          <w:szCs w:val="24"/>
          <w:lang w:eastAsia="zh-CN"/>
        </w:rPr>
        <w:t>).</w:t>
      </w:r>
    </w:p>
    <w:p w14:paraId="2DC8D2AF" w14:textId="77777777" w:rsidR="003F6672" w:rsidRPr="003F6672" w:rsidRDefault="003F6672" w:rsidP="003F6672">
      <w:pPr>
        <w:pStyle w:val="afe"/>
        <w:numPr>
          <w:ilvl w:val="2"/>
          <w:numId w:val="4"/>
        </w:numPr>
        <w:ind w:firstLineChars="0"/>
        <w:rPr>
          <w:color w:val="0070C0"/>
          <w:szCs w:val="24"/>
          <w:lang w:eastAsia="zh-CN"/>
        </w:rPr>
      </w:pPr>
      <w:r w:rsidRPr="003F6672">
        <w:rPr>
          <w:rFonts w:hint="eastAsia"/>
          <w:color w:val="0070C0"/>
          <w:szCs w:val="24"/>
          <w:lang w:eastAsia="zh-CN"/>
        </w:rPr>
        <w:t>2 companies prefer option 3 (</w:t>
      </w:r>
      <w:r w:rsidRPr="003F6672">
        <w:rPr>
          <w:color w:val="0070C0"/>
          <w:szCs w:val="24"/>
          <w:lang w:eastAsia="zh-CN"/>
        </w:rPr>
        <w:t xml:space="preserve">intra-frequency measurement </w:t>
      </w:r>
      <w:r w:rsidRPr="003F6672">
        <w:rPr>
          <w:rFonts w:hint="eastAsia"/>
          <w:color w:val="0070C0"/>
          <w:szCs w:val="24"/>
          <w:lang w:eastAsia="zh-CN"/>
        </w:rPr>
        <w:t>with/</w:t>
      </w:r>
      <w:r w:rsidRPr="003F6672">
        <w:rPr>
          <w:color w:val="0070C0"/>
          <w:szCs w:val="24"/>
          <w:lang w:eastAsia="zh-CN"/>
        </w:rPr>
        <w:t xml:space="preserve">without gap and inter-frequency measurement </w:t>
      </w:r>
      <w:r w:rsidRPr="003F6672">
        <w:rPr>
          <w:rFonts w:hint="eastAsia"/>
          <w:color w:val="0070C0"/>
          <w:szCs w:val="24"/>
          <w:lang w:eastAsia="zh-CN"/>
        </w:rPr>
        <w:t>with/</w:t>
      </w:r>
      <w:r w:rsidRPr="003F6672">
        <w:rPr>
          <w:color w:val="0070C0"/>
          <w:szCs w:val="24"/>
          <w:lang w:eastAsia="zh-CN"/>
        </w:rPr>
        <w:t xml:space="preserve"> without gap</w:t>
      </w:r>
      <w:r w:rsidRPr="003F6672">
        <w:rPr>
          <w:rFonts w:hint="eastAsia"/>
          <w:color w:val="0070C0"/>
          <w:szCs w:val="24"/>
          <w:lang w:eastAsia="zh-CN"/>
        </w:rPr>
        <w:t>)</w:t>
      </w:r>
    </w:p>
    <w:p w14:paraId="0C473C86" w14:textId="77777777" w:rsidR="003F6672" w:rsidRPr="003F6672" w:rsidRDefault="003F6672" w:rsidP="003F6672">
      <w:pPr>
        <w:pStyle w:val="afe"/>
        <w:numPr>
          <w:ilvl w:val="2"/>
          <w:numId w:val="4"/>
        </w:numPr>
        <w:ind w:firstLineChars="0"/>
        <w:rPr>
          <w:color w:val="0070C0"/>
          <w:szCs w:val="24"/>
          <w:lang w:eastAsia="zh-CN"/>
        </w:rPr>
      </w:pPr>
      <w:r w:rsidRPr="003F6672">
        <w:rPr>
          <w:rFonts w:hint="eastAsia"/>
          <w:color w:val="0070C0"/>
          <w:szCs w:val="24"/>
          <w:lang w:eastAsia="zh-CN"/>
        </w:rPr>
        <w:t xml:space="preserve">2 companies are fine with </w:t>
      </w:r>
      <w:r w:rsidRPr="003F6672">
        <w:rPr>
          <w:color w:val="0070C0"/>
          <w:szCs w:val="24"/>
          <w:lang w:eastAsia="zh-CN"/>
        </w:rPr>
        <w:t>option</w:t>
      </w:r>
      <w:r w:rsidRPr="003F6672">
        <w:rPr>
          <w:rFonts w:hint="eastAsia"/>
          <w:color w:val="0070C0"/>
          <w:szCs w:val="24"/>
          <w:lang w:eastAsia="zh-CN"/>
        </w:rPr>
        <w:t xml:space="preserve"> 1 and option 3 </w:t>
      </w:r>
    </w:p>
    <w:p w14:paraId="23E995F5" w14:textId="77777777" w:rsidR="003F6672" w:rsidRPr="003F6672" w:rsidRDefault="003F6672" w:rsidP="003F6672">
      <w:pPr>
        <w:pStyle w:val="afe"/>
        <w:numPr>
          <w:ilvl w:val="2"/>
          <w:numId w:val="4"/>
        </w:numPr>
        <w:ind w:firstLineChars="0"/>
        <w:rPr>
          <w:color w:val="0070C0"/>
          <w:szCs w:val="24"/>
          <w:lang w:eastAsia="zh-CN"/>
        </w:rPr>
      </w:pPr>
      <w:r w:rsidRPr="003F6672">
        <w:rPr>
          <w:rFonts w:hint="eastAsia"/>
          <w:color w:val="0070C0"/>
          <w:szCs w:val="24"/>
          <w:lang w:eastAsia="zh-CN"/>
        </w:rPr>
        <w:t xml:space="preserve">2 companies are </w:t>
      </w:r>
      <w:proofErr w:type="spellStart"/>
      <w:r w:rsidRPr="003F6672">
        <w:rPr>
          <w:rFonts w:hint="eastAsia"/>
          <w:color w:val="0070C0"/>
          <w:szCs w:val="24"/>
          <w:lang w:eastAsia="zh-CN"/>
        </w:rPr>
        <w:t>fien</w:t>
      </w:r>
      <w:proofErr w:type="spellEnd"/>
      <w:r w:rsidRPr="003F6672">
        <w:rPr>
          <w:rFonts w:hint="eastAsia"/>
          <w:color w:val="0070C0"/>
          <w:szCs w:val="24"/>
          <w:lang w:eastAsia="zh-CN"/>
        </w:rPr>
        <w:t xml:space="preserve"> with option 1, 2 and 4.</w:t>
      </w:r>
    </w:p>
    <w:p w14:paraId="532A9119" w14:textId="77777777" w:rsidR="003F6672" w:rsidRPr="003F6672" w:rsidRDefault="003F6672" w:rsidP="003F6672">
      <w:pPr>
        <w:pStyle w:val="afe"/>
        <w:numPr>
          <w:ilvl w:val="2"/>
          <w:numId w:val="4"/>
        </w:numPr>
        <w:ind w:firstLineChars="0"/>
        <w:rPr>
          <w:color w:val="0070C0"/>
          <w:szCs w:val="24"/>
          <w:lang w:eastAsia="zh-CN"/>
        </w:rPr>
      </w:pPr>
      <w:r w:rsidRPr="003F6672">
        <w:rPr>
          <w:rFonts w:hint="eastAsia"/>
          <w:color w:val="0070C0"/>
          <w:szCs w:val="24"/>
          <w:lang w:eastAsia="zh-CN"/>
        </w:rPr>
        <w:t xml:space="preserve">2 companies are </w:t>
      </w:r>
      <w:proofErr w:type="spellStart"/>
      <w:r w:rsidRPr="003F6672">
        <w:rPr>
          <w:rFonts w:hint="eastAsia"/>
          <w:color w:val="0070C0"/>
          <w:szCs w:val="24"/>
          <w:lang w:eastAsia="zh-CN"/>
        </w:rPr>
        <w:t>fien</w:t>
      </w:r>
      <w:proofErr w:type="spellEnd"/>
      <w:r w:rsidRPr="003F6672">
        <w:rPr>
          <w:rFonts w:hint="eastAsia"/>
          <w:color w:val="0070C0"/>
          <w:szCs w:val="24"/>
          <w:lang w:eastAsia="zh-CN"/>
        </w:rPr>
        <w:t xml:space="preserve"> with option 1 and 4.</w:t>
      </w:r>
    </w:p>
    <w:p w14:paraId="371ED1D7" w14:textId="230D55A8" w:rsidR="003F6672" w:rsidRDefault="003F6672" w:rsidP="003F6672">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hint="eastAsia"/>
          <w:color w:val="0070C0"/>
          <w:szCs w:val="24"/>
          <w:lang w:eastAsia="zh-CN"/>
        </w:rPr>
        <w:t xml:space="preserve">1 company prefer option 4 (focus on </w:t>
      </w:r>
      <w:r w:rsidRPr="007C383B">
        <w:rPr>
          <w:color w:val="0070C0"/>
          <w:szCs w:val="24"/>
          <w:lang w:eastAsia="zh-CN"/>
        </w:rPr>
        <w:t>intra-frequency measurement requirements</w:t>
      </w:r>
      <w:r>
        <w:rPr>
          <w:rFonts w:hint="eastAsia"/>
          <w:color w:val="0070C0"/>
          <w:szCs w:val="24"/>
          <w:lang w:eastAsia="zh-CN"/>
        </w:rPr>
        <w:t>)</w:t>
      </w:r>
    </w:p>
    <w:p w14:paraId="5BD14F69" w14:textId="1E5B8F72" w:rsidR="00DD390D" w:rsidRDefault="00742333" w:rsidP="0074233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42333">
        <w:rPr>
          <w:rFonts w:eastAsia="宋体" w:hint="eastAsia"/>
          <w:color w:val="0070C0"/>
          <w:szCs w:val="24"/>
          <w:lang w:eastAsia="zh-CN"/>
        </w:rPr>
        <w:t>Companies are encouraged to provide views on scope of requirement in Rel-16</w:t>
      </w:r>
      <w:r w:rsidRPr="00742333">
        <w:rPr>
          <w:rFonts w:eastAsia="宋体"/>
          <w:color w:val="0070C0"/>
          <w:szCs w:val="24"/>
          <w:lang w:eastAsia="zh-CN"/>
        </w:rPr>
        <w:t>.</w:t>
      </w:r>
    </w:p>
    <w:p w14:paraId="5022AB7A" w14:textId="77777777" w:rsidR="00742333" w:rsidRPr="00742333" w:rsidRDefault="00742333" w:rsidP="00742333">
      <w:pPr>
        <w:spacing w:after="120"/>
        <w:rPr>
          <w:color w:val="0070C0"/>
          <w:szCs w:val="24"/>
          <w:lang w:eastAsia="zh-CN"/>
        </w:rPr>
      </w:pPr>
    </w:p>
    <w:p w14:paraId="4B67D79B" w14:textId="004EB3C1" w:rsidR="00742333" w:rsidRDefault="00742333" w:rsidP="00742333">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3.</w:t>
      </w:r>
      <w:r w:rsidR="00CA5570">
        <w:rPr>
          <w:rFonts w:hint="eastAsia"/>
          <w:b/>
          <w:color w:val="0070C0"/>
          <w:u w:val="single"/>
          <w:lang w:eastAsia="zh-CN"/>
        </w:rPr>
        <w:t>5</w:t>
      </w:r>
      <w:r>
        <w:rPr>
          <w:rFonts w:hint="eastAsia"/>
          <w:b/>
          <w:color w:val="0070C0"/>
          <w:u w:val="single"/>
          <w:lang w:eastAsia="zh-CN"/>
        </w:rPr>
        <w:t>.</w:t>
      </w:r>
      <w:r>
        <w:rPr>
          <w:rFonts w:hint="eastAsia"/>
          <w:b/>
          <w:color w:val="0070C0"/>
          <w:u w:val="single"/>
          <w:lang w:eastAsia="ko-KR"/>
        </w:rPr>
        <w:t>2</w:t>
      </w:r>
      <w:r w:rsidRPr="006668D9">
        <w:rPr>
          <w:b/>
          <w:color w:val="0070C0"/>
          <w:u w:val="single"/>
          <w:lang w:eastAsia="ko-KR"/>
        </w:rPr>
        <w:t>-</w:t>
      </w:r>
      <w:r w:rsidR="00CA5570">
        <w:rPr>
          <w:rFonts w:hint="eastAsia"/>
          <w:b/>
          <w:color w:val="0070C0"/>
          <w:u w:val="single"/>
          <w:lang w:eastAsia="zh-CN"/>
        </w:rPr>
        <w:t>6</w:t>
      </w:r>
      <w:r w:rsidRPr="006668D9">
        <w:rPr>
          <w:b/>
          <w:color w:val="0070C0"/>
          <w:u w:val="single"/>
          <w:lang w:eastAsia="ko-KR"/>
        </w:rPr>
        <w:t>:</w:t>
      </w:r>
      <w:r>
        <w:rPr>
          <w:rFonts w:hint="eastAsia"/>
          <w:b/>
          <w:color w:val="0070C0"/>
          <w:u w:val="single"/>
          <w:lang w:eastAsia="zh-CN"/>
        </w:rPr>
        <w:t xml:space="preserve"> UE measurement behaviour for CSI-RS </w:t>
      </w:r>
      <w:r>
        <w:rPr>
          <w:b/>
          <w:color w:val="0070C0"/>
          <w:u w:val="single"/>
          <w:lang w:eastAsia="zh-CN"/>
        </w:rPr>
        <w:t>measurement</w:t>
      </w:r>
      <w:r>
        <w:rPr>
          <w:rFonts w:hint="eastAsia"/>
          <w:b/>
          <w:color w:val="0070C0"/>
          <w:u w:val="single"/>
          <w:lang w:eastAsia="zh-CN"/>
        </w:rPr>
        <w:t>.</w:t>
      </w:r>
    </w:p>
    <w:p w14:paraId="69C72D59" w14:textId="77777777" w:rsidR="00742333" w:rsidRPr="005B5090" w:rsidRDefault="00742333" w:rsidP="0074233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5B5090">
        <w:rPr>
          <w:rFonts w:eastAsia="宋体" w:hint="eastAsia"/>
          <w:color w:val="0070C0"/>
          <w:szCs w:val="24"/>
          <w:lang w:eastAsia="zh-CN"/>
        </w:rPr>
        <w:t>Proposal from Nokia:</w:t>
      </w:r>
    </w:p>
    <w:p w14:paraId="19239995" w14:textId="77777777" w:rsidR="00742333" w:rsidRPr="007C383B" w:rsidRDefault="00742333" w:rsidP="0074233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lastRenderedPageBreak/>
        <w:t xml:space="preserve">For intra-frequency measurement, the UE is required to measure the CSI-RSs at least over the same measured bandwidths in serving and neighbour cells. Optimally, the measured bandwidth can be the minimum of the configured bandwidths between serving and neighbour cells.  </w:t>
      </w:r>
    </w:p>
    <w:p w14:paraId="05C7B256" w14:textId="77777777" w:rsidR="00742333" w:rsidRPr="007C383B" w:rsidRDefault="00742333" w:rsidP="0074233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 xml:space="preserve">For intra-frequency measurement, the UE is required to measure at least the CSI-RSs with the same measured bandwidth in serving and neighbour cells, regardless the centre frequency is the same or not. </w:t>
      </w:r>
    </w:p>
    <w:p w14:paraId="5911527A" w14:textId="77777777" w:rsidR="00742333" w:rsidRPr="007C383B" w:rsidRDefault="00742333" w:rsidP="0074233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 xml:space="preserve">The UE is required to measure a wider bandwidth for the CSI-RS with a lower density in order to make fair comparison. How to determine the measured bandwidth can be further discussed dependent on the measurement requirements.  </w:t>
      </w:r>
    </w:p>
    <w:p w14:paraId="0895E5DE" w14:textId="77777777" w:rsidR="00742333" w:rsidRPr="00805BE8" w:rsidRDefault="00742333" w:rsidP="0074233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9A03D6D" w14:textId="539A55CD" w:rsidR="00742333" w:rsidRPr="00714A5A" w:rsidRDefault="00742333" w:rsidP="0074233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742333">
        <w:rPr>
          <w:rFonts w:hint="eastAsia"/>
          <w:color w:val="0070C0"/>
          <w:szCs w:val="24"/>
          <w:lang w:eastAsia="zh-CN"/>
        </w:rPr>
        <w:t>Companies are encouraged to provide views on UE measurement behaviour for CSI-RS measurement</w:t>
      </w:r>
      <w:r w:rsidRPr="00742333">
        <w:rPr>
          <w:color w:val="0070C0"/>
          <w:szCs w:val="24"/>
          <w:lang w:eastAsia="zh-CN"/>
        </w:rPr>
        <w:t>.</w:t>
      </w:r>
    </w:p>
    <w:p w14:paraId="50122429" w14:textId="77777777" w:rsidR="00714A5A" w:rsidRPr="00714A5A" w:rsidRDefault="00714A5A" w:rsidP="00714A5A">
      <w:pPr>
        <w:spacing w:after="120"/>
        <w:rPr>
          <w:color w:val="0070C0"/>
          <w:szCs w:val="24"/>
          <w:lang w:eastAsia="zh-CN"/>
        </w:rPr>
      </w:pPr>
    </w:p>
    <w:p w14:paraId="07E04564" w14:textId="4FC69EF2" w:rsidR="00DD390D" w:rsidRDefault="00714A5A" w:rsidP="00714A5A">
      <w:pPr>
        <w:pStyle w:val="3"/>
      </w:pPr>
      <w:r>
        <w:rPr>
          <w:rFonts w:hint="eastAsia"/>
        </w:rPr>
        <w:t>Companies views</w:t>
      </w:r>
      <w:r>
        <w:t>’</w:t>
      </w:r>
      <w:r>
        <w:rPr>
          <w:rFonts w:hint="eastAsia"/>
        </w:rPr>
        <w:t xml:space="preserve"> collection for 2nd round</w:t>
      </w:r>
      <w:r w:rsidRPr="00805BE8">
        <w:t xml:space="preserve"> </w:t>
      </w:r>
    </w:p>
    <w:p w14:paraId="6CAD8CE6" w14:textId="77777777" w:rsidR="00714A5A" w:rsidRDefault="00714A5A" w:rsidP="00714A5A">
      <w:pPr>
        <w:rPr>
          <w:lang w:val="sv-SE" w:eastAsia="zh-CN"/>
        </w:rPr>
      </w:pPr>
      <w:r w:rsidRPr="006668D9">
        <w:rPr>
          <w:b/>
          <w:color w:val="0070C0"/>
          <w:u w:val="single"/>
          <w:lang w:eastAsia="ko-KR"/>
        </w:rPr>
        <w:t xml:space="preserve">Issue </w:t>
      </w:r>
      <w:r>
        <w:rPr>
          <w:rFonts w:hint="eastAsia"/>
          <w:b/>
          <w:color w:val="0070C0"/>
          <w:u w:val="single"/>
          <w:lang w:eastAsia="zh-CN"/>
        </w:rPr>
        <w:t>3.5.1</w:t>
      </w:r>
      <w:r w:rsidRPr="006668D9">
        <w:rPr>
          <w:b/>
          <w:color w:val="0070C0"/>
          <w:u w:val="single"/>
          <w:lang w:eastAsia="ko-KR"/>
        </w:rPr>
        <w:t>-</w:t>
      </w:r>
      <w:r>
        <w:rPr>
          <w:rFonts w:hint="eastAsia"/>
          <w:b/>
          <w:color w:val="0070C0"/>
          <w:u w:val="single"/>
          <w:lang w:eastAsia="zh-CN"/>
        </w:rPr>
        <w:t>1</w:t>
      </w:r>
      <w:r w:rsidRPr="006668D9">
        <w:rPr>
          <w:b/>
          <w:color w:val="0070C0"/>
          <w:u w:val="single"/>
          <w:lang w:eastAsia="ko-KR"/>
        </w:rPr>
        <w:t xml:space="preserve">: </w:t>
      </w:r>
      <w:r>
        <w:rPr>
          <w:rFonts w:hint="eastAsia"/>
          <w:b/>
          <w:color w:val="0070C0"/>
          <w:u w:val="single"/>
          <w:lang w:eastAsia="zh-CN"/>
        </w:rPr>
        <w:t xml:space="preserve">Whether define RRM requirement for case 2 in MO </w:t>
      </w:r>
      <w:r>
        <w:rPr>
          <w:b/>
          <w:color w:val="0070C0"/>
          <w:u w:val="single"/>
          <w:lang w:eastAsia="zh-CN"/>
        </w:rPr>
        <w:t>configuration</w:t>
      </w:r>
      <w:r>
        <w:rPr>
          <w:rFonts w:hint="eastAsia"/>
          <w:b/>
          <w:color w:val="0070C0"/>
          <w:u w:val="single"/>
          <w:lang w:eastAsia="zh-CN"/>
        </w:rPr>
        <w:t>?</w:t>
      </w:r>
    </w:p>
    <w:tbl>
      <w:tblPr>
        <w:tblStyle w:val="afd"/>
        <w:tblW w:w="0" w:type="auto"/>
        <w:tblLook w:val="04A0" w:firstRow="1" w:lastRow="0" w:firstColumn="1" w:lastColumn="0" w:noHBand="0" w:noVBand="1"/>
      </w:tblPr>
      <w:tblGrid>
        <w:gridCol w:w="1236"/>
        <w:gridCol w:w="8395"/>
      </w:tblGrid>
      <w:tr w:rsidR="00714A5A" w:rsidRPr="00805BE8" w14:paraId="22DFE266" w14:textId="77777777" w:rsidTr="00D878CC">
        <w:tc>
          <w:tcPr>
            <w:tcW w:w="1236" w:type="dxa"/>
          </w:tcPr>
          <w:p w14:paraId="77EC1FA3" w14:textId="77777777" w:rsidR="00714A5A" w:rsidRPr="00805BE8" w:rsidRDefault="00714A5A" w:rsidP="00D878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86B523" w14:textId="77777777" w:rsidR="00714A5A" w:rsidRPr="00805BE8" w:rsidRDefault="00714A5A" w:rsidP="00D878CC">
            <w:pPr>
              <w:spacing w:after="120"/>
              <w:rPr>
                <w:rFonts w:eastAsiaTheme="minorEastAsia"/>
                <w:b/>
                <w:bCs/>
                <w:color w:val="0070C0"/>
                <w:lang w:val="en-US" w:eastAsia="zh-CN"/>
              </w:rPr>
            </w:pPr>
            <w:r>
              <w:rPr>
                <w:rFonts w:eastAsiaTheme="minorEastAsia"/>
                <w:b/>
                <w:bCs/>
                <w:color w:val="0070C0"/>
                <w:lang w:val="en-US" w:eastAsia="zh-CN"/>
              </w:rPr>
              <w:t>Comments</w:t>
            </w:r>
          </w:p>
        </w:tc>
      </w:tr>
      <w:tr w:rsidR="00714A5A" w:rsidRPr="003418CB" w14:paraId="63BA634D" w14:textId="77777777" w:rsidTr="00D878CC">
        <w:tc>
          <w:tcPr>
            <w:tcW w:w="1236" w:type="dxa"/>
          </w:tcPr>
          <w:p w14:paraId="01FD1F00" w14:textId="6865EFAE" w:rsidR="00714A5A" w:rsidRPr="003418CB" w:rsidRDefault="00F0466C" w:rsidP="00D878CC">
            <w:pPr>
              <w:spacing w:after="120"/>
              <w:rPr>
                <w:rFonts w:eastAsiaTheme="minorEastAsia"/>
                <w:color w:val="0070C0"/>
                <w:lang w:val="en-US" w:eastAsia="zh-CN"/>
              </w:rPr>
            </w:pPr>
            <w:ins w:id="1811" w:author="杨谦10115881" w:date="2020-04-28T11:18:00Z">
              <w:r>
                <w:rPr>
                  <w:rFonts w:eastAsiaTheme="minorEastAsia" w:hint="eastAsia"/>
                  <w:color w:val="0070C0"/>
                  <w:lang w:val="en-US" w:eastAsia="zh-CN"/>
                </w:rPr>
                <w:t>ZTE</w:t>
              </w:r>
            </w:ins>
          </w:p>
        </w:tc>
        <w:tc>
          <w:tcPr>
            <w:tcW w:w="8395" w:type="dxa"/>
          </w:tcPr>
          <w:p w14:paraId="669B0276" w14:textId="07AC41ED" w:rsidR="00714A5A" w:rsidRPr="003418CB" w:rsidRDefault="00F0466C" w:rsidP="00F0466C">
            <w:pPr>
              <w:spacing w:after="120"/>
              <w:rPr>
                <w:rFonts w:eastAsiaTheme="minorEastAsia"/>
                <w:color w:val="0070C0"/>
                <w:lang w:val="en-US" w:eastAsia="zh-CN"/>
              </w:rPr>
            </w:pPr>
            <w:ins w:id="1812" w:author="杨谦10115881" w:date="2020-04-28T11:18:00Z">
              <w:r>
                <w:rPr>
                  <w:rFonts w:eastAsiaTheme="minorEastAsia" w:hint="eastAsia"/>
                  <w:color w:val="0070C0"/>
                  <w:lang w:val="en-US" w:eastAsia="zh-CN"/>
                </w:rPr>
                <w:t xml:space="preserve">If case 2 here means </w:t>
              </w:r>
              <w:r>
                <w:rPr>
                  <w:rFonts w:eastAsiaTheme="minorEastAsia"/>
                  <w:color w:val="0070C0"/>
                  <w:lang w:val="en-US" w:eastAsia="zh-CN"/>
                </w:rPr>
                <w:t>different</w:t>
              </w:r>
              <w:r>
                <w:rPr>
                  <w:rFonts w:eastAsiaTheme="minorEastAsia" w:hint="eastAsia"/>
                  <w:color w:val="0070C0"/>
                  <w:lang w:val="en-US" w:eastAsia="zh-CN"/>
                </w:rPr>
                <w:t xml:space="preserve"> BW in one MO</w:t>
              </w:r>
              <w:r>
                <w:rPr>
                  <w:rFonts w:eastAsiaTheme="minorEastAsia"/>
                  <w:color w:val="0070C0"/>
                  <w:lang w:val="en-US" w:eastAsia="zh-CN"/>
                </w:rPr>
                <w:t>, then it is fine.</w:t>
              </w:r>
            </w:ins>
          </w:p>
        </w:tc>
      </w:tr>
      <w:tr w:rsidR="0018495D" w:rsidRPr="003418CB" w14:paraId="106288AD" w14:textId="77777777" w:rsidTr="00D878CC">
        <w:trPr>
          <w:ins w:id="1813" w:author="vivo" w:date="2020-04-28T22:14:00Z"/>
        </w:trPr>
        <w:tc>
          <w:tcPr>
            <w:tcW w:w="1236" w:type="dxa"/>
          </w:tcPr>
          <w:p w14:paraId="0AABA92E" w14:textId="0AD6D747" w:rsidR="0018495D" w:rsidRDefault="0018495D" w:rsidP="00D878CC">
            <w:pPr>
              <w:spacing w:after="120"/>
              <w:rPr>
                <w:ins w:id="1814" w:author="vivo" w:date="2020-04-28T22:14:00Z"/>
                <w:rFonts w:eastAsiaTheme="minorEastAsia"/>
                <w:color w:val="0070C0"/>
                <w:lang w:val="en-US" w:eastAsia="zh-CN"/>
              </w:rPr>
            </w:pPr>
            <w:ins w:id="1815" w:author="vivo" w:date="2020-04-28T22:1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68611B7" w14:textId="4261F735" w:rsidR="0018495D" w:rsidRDefault="0018495D" w:rsidP="00F0466C">
            <w:pPr>
              <w:spacing w:after="120"/>
              <w:rPr>
                <w:ins w:id="1816" w:author="vivo" w:date="2020-04-28T22:14:00Z"/>
                <w:rFonts w:eastAsiaTheme="minorEastAsia"/>
                <w:color w:val="0070C0"/>
                <w:lang w:val="en-US" w:eastAsia="zh-CN"/>
              </w:rPr>
            </w:pPr>
            <w:ins w:id="1817" w:author="vivo" w:date="2020-04-28T22:14:00Z">
              <w:r>
                <w:rPr>
                  <w:rFonts w:eastAsiaTheme="minorEastAsia" w:hint="eastAsia"/>
                  <w:color w:val="0070C0"/>
                  <w:lang w:val="en-US" w:eastAsia="zh-CN"/>
                </w:rPr>
                <w:t xml:space="preserve">We </w:t>
              </w:r>
              <w:r>
                <w:rPr>
                  <w:rFonts w:eastAsiaTheme="minorEastAsia"/>
                  <w:color w:val="0070C0"/>
                  <w:lang w:val="en-US" w:eastAsia="zh-CN"/>
                </w:rPr>
                <w:t>support the recommended WF.</w:t>
              </w:r>
            </w:ins>
          </w:p>
        </w:tc>
      </w:tr>
      <w:tr w:rsidR="006347C2" w:rsidRPr="000C6D17" w14:paraId="1D3A35C7" w14:textId="77777777" w:rsidTr="00D878CC">
        <w:tc>
          <w:tcPr>
            <w:tcW w:w="1236" w:type="dxa"/>
          </w:tcPr>
          <w:p w14:paraId="00806A2D" w14:textId="29EE658D" w:rsidR="006347C2" w:rsidRPr="009F581E" w:rsidRDefault="006347C2" w:rsidP="006347C2">
            <w:pPr>
              <w:spacing w:after="120"/>
              <w:rPr>
                <w:rFonts w:eastAsiaTheme="minorEastAsia"/>
                <w:color w:val="000000" w:themeColor="text1"/>
                <w:lang w:val="en-US" w:eastAsia="zh-CN"/>
              </w:rPr>
            </w:pPr>
            <w:ins w:id="1818" w:author="NSB" w:date="2020-04-29T02:44:00Z">
              <w:r>
                <w:rPr>
                  <w:rFonts w:eastAsiaTheme="minorEastAsia"/>
                  <w:color w:val="000000" w:themeColor="text1"/>
                  <w:lang w:val="en-US" w:eastAsia="zh-CN"/>
                </w:rPr>
                <w:t>Nokia, Nokia Shanghai Bell</w:t>
              </w:r>
            </w:ins>
          </w:p>
        </w:tc>
        <w:tc>
          <w:tcPr>
            <w:tcW w:w="8395" w:type="dxa"/>
          </w:tcPr>
          <w:p w14:paraId="5975F4B9" w14:textId="4C2A4825" w:rsidR="006347C2" w:rsidRPr="000C6D17" w:rsidRDefault="006347C2" w:rsidP="006347C2">
            <w:pPr>
              <w:spacing w:before="120" w:after="120"/>
              <w:rPr>
                <w:rFonts w:eastAsiaTheme="minorEastAsia"/>
                <w:color w:val="000000" w:themeColor="text1"/>
                <w:lang w:eastAsia="zh-CN"/>
              </w:rPr>
            </w:pPr>
            <w:ins w:id="1819" w:author="NSB" w:date="2020-04-29T02:44:00Z">
              <w:r>
                <w:rPr>
                  <w:rFonts w:eastAsiaTheme="minorEastAsia"/>
                  <w:color w:val="000000" w:themeColor="text1"/>
                  <w:lang w:eastAsia="zh-CN"/>
                </w:rPr>
                <w:t>We can compromise to the tentative agreement.</w:t>
              </w:r>
            </w:ins>
          </w:p>
        </w:tc>
      </w:tr>
      <w:tr w:rsidR="00033626" w:rsidRPr="000C6D17" w14:paraId="0D0ED4D5" w14:textId="77777777" w:rsidTr="00D878CC">
        <w:trPr>
          <w:ins w:id="1820" w:author="CATT" w:date="2020-04-29T14:50:00Z"/>
        </w:trPr>
        <w:tc>
          <w:tcPr>
            <w:tcW w:w="1236" w:type="dxa"/>
          </w:tcPr>
          <w:p w14:paraId="34B5D8DB" w14:textId="0D07B896" w:rsidR="00033626" w:rsidRDefault="00033626" w:rsidP="006347C2">
            <w:pPr>
              <w:spacing w:after="120"/>
              <w:rPr>
                <w:ins w:id="1821" w:author="CATT" w:date="2020-04-29T14:50:00Z"/>
                <w:rFonts w:eastAsiaTheme="minorEastAsia"/>
                <w:color w:val="000000" w:themeColor="text1"/>
                <w:lang w:val="en-US" w:eastAsia="zh-CN"/>
              </w:rPr>
            </w:pPr>
            <w:ins w:id="1822" w:author="CATT" w:date="2020-04-29T14:50:00Z">
              <w:r>
                <w:rPr>
                  <w:rFonts w:eastAsiaTheme="minorEastAsia" w:hint="eastAsia"/>
                  <w:color w:val="000000" w:themeColor="text1"/>
                  <w:lang w:val="en-US" w:eastAsia="zh-CN"/>
                </w:rPr>
                <w:t>CATT</w:t>
              </w:r>
            </w:ins>
          </w:p>
        </w:tc>
        <w:tc>
          <w:tcPr>
            <w:tcW w:w="8395" w:type="dxa"/>
          </w:tcPr>
          <w:p w14:paraId="3F4D219A" w14:textId="292D395F" w:rsidR="00033626" w:rsidRDefault="00033626" w:rsidP="006347C2">
            <w:pPr>
              <w:spacing w:before="120" w:after="120"/>
              <w:rPr>
                <w:ins w:id="1823" w:author="CATT" w:date="2020-04-29T14:50:00Z"/>
                <w:rFonts w:eastAsiaTheme="minorEastAsia"/>
                <w:color w:val="000000" w:themeColor="text1"/>
                <w:lang w:eastAsia="zh-CN"/>
              </w:rPr>
            </w:pPr>
            <w:ins w:id="1824" w:author="CATT" w:date="2020-04-29T14:50:00Z">
              <w:r>
                <w:rPr>
                  <w:rFonts w:eastAsiaTheme="minorEastAsia"/>
                  <w:color w:val="000000" w:themeColor="text1"/>
                  <w:lang w:eastAsia="zh-CN"/>
                </w:rPr>
                <w:t>I</w:t>
              </w:r>
              <w:r>
                <w:rPr>
                  <w:rFonts w:eastAsiaTheme="minorEastAsia" w:hint="eastAsia"/>
                  <w:color w:val="000000" w:themeColor="text1"/>
                  <w:lang w:eastAsia="zh-CN"/>
                </w:rPr>
                <w:t>t has been agreed in GTW session.</w:t>
              </w:r>
            </w:ins>
          </w:p>
        </w:tc>
      </w:tr>
      <w:tr w:rsidR="004B2AA8" w:rsidRPr="000C6D17" w14:paraId="1D425D9B" w14:textId="77777777" w:rsidTr="00D878CC">
        <w:trPr>
          <w:ins w:id="1825" w:author="Qualcomm" w:date="2020-04-29T00:44:00Z"/>
        </w:trPr>
        <w:tc>
          <w:tcPr>
            <w:tcW w:w="1236" w:type="dxa"/>
          </w:tcPr>
          <w:p w14:paraId="6CA92BDD" w14:textId="2EAF0533" w:rsidR="004B2AA8" w:rsidRDefault="004B2AA8" w:rsidP="004B2AA8">
            <w:pPr>
              <w:spacing w:after="120"/>
              <w:rPr>
                <w:ins w:id="1826" w:author="Qualcomm" w:date="2020-04-29T00:44:00Z"/>
                <w:rFonts w:eastAsiaTheme="minorEastAsia"/>
                <w:color w:val="000000" w:themeColor="text1"/>
                <w:lang w:val="en-US" w:eastAsia="zh-CN"/>
              </w:rPr>
            </w:pPr>
            <w:ins w:id="1827" w:author="Qualcomm" w:date="2020-04-29T00:44:00Z">
              <w:r w:rsidRPr="00E27B66">
                <w:rPr>
                  <w:rFonts w:eastAsiaTheme="minorEastAsia"/>
                  <w:lang w:val="en-US" w:eastAsia="zh-CN"/>
                </w:rPr>
                <w:t>Qualcomm</w:t>
              </w:r>
            </w:ins>
          </w:p>
        </w:tc>
        <w:tc>
          <w:tcPr>
            <w:tcW w:w="8395" w:type="dxa"/>
          </w:tcPr>
          <w:p w14:paraId="3104B938" w14:textId="0B6752AB" w:rsidR="004B2AA8" w:rsidRDefault="004B2AA8" w:rsidP="004B2AA8">
            <w:pPr>
              <w:spacing w:before="120" w:after="120"/>
              <w:rPr>
                <w:ins w:id="1828" w:author="Qualcomm" w:date="2020-04-29T00:44:00Z"/>
                <w:rFonts w:eastAsiaTheme="minorEastAsia"/>
                <w:color w:val="000000" w:themeColor="text1"/>
                <w:lang w:eastAsia="zh-CN"/>
              </w:rPr>
            </w:pPr>
            <w:ins w:id="1829" w:author="Qualcomm" w:date="2020-04-29T00:44:00Z">
              <w:r>
                <w:rPr>
                  <w:rFonts w:eastAsiaTheme="minorEastAsia"/>
                  <w:lang w:val="en-US" w:eastAsia="zh-CN"/>
                </w:rPr>
                <w:t xml:space="preserve">We support the tentative agreement i.e. </w:t>
              </w:r>
              <w:proofErr w:type="spellStart"/>
              <w:r>
                <w:rPr>
                  <w:rFonts w:eastAsiaTheme="minorEastAsia"/>
                  <w:lang w:val="en-US" w:eastAsia="zh-CN"/>
                </w:rPr>
                <w:t>donot</w:t>
              </w:r>
              <w:proofErr w:type="spellEnd"/>
              <w:r>
                <w:rPr>
                  <w:rFonts w:eastAsiaTheme="minorEastAsia"/>
                  <w:lang w:val="en-US" w:eastAsia="zh-CN"/>
                </w:rPr>
                <w:t xml:space="preserve"> define requirements for case 2 MO configuration (different BW)</w:t>
              </w:r>
            </w:ins>
          </w:p>
        </w:tc>
      </w:tr>
      <w:tr w:rsidR="00B92BF3" w:rsidRPr="000C6D17" w14:paraId="7A60791C" w14:textId="77777777" w:rsidTr="00D878CC">
        <w:trPr>
          <w:ins w:id="1830" w:author="Li, Hua" w:date="2020-04-29T15:57:00Z"/>
        </w:trPr>
        <w:tc>
          <w:tcPr>
            <w:tcW w:w="1236" w:type="dxa"/>
          </w:tcPr>
          <w:p w14:paraId="2F9BF552" w14:textId="4469BD23" w:rsidR="00B92BF3" w:rsidRPr="00B92BF3" w:rsidRDefault="00B92BF3" w:rsidP="004B2AA8">
            <w:pPr>
              <w:keepLines/>
              <w:tabs>
                <w:tab w:val="left" w:pos="794"/>
                <w:tab w:val="left" w:pos="1191"/>
                <w:tab w:val="left" w:pos="1588"/>
                <w:tab w:val="left" w:pos="1985"/>
              </w:tabs>
              <w:overflowPunct/>
              <w:autoSpaceDE/>
              <w:autoSpaceDN/>
              <w:adjustRightInd/>
              <w:spacing w:before="120" w:after="120"/>
              <w:jc w:val="center"/>
              <w:textAlignment w:val="auto"/>
              <w:rPr>
                <w:ins w:id="1831" w:author="Li, Hua" w:date="2020-04-29T15:57:00Z"/>
                <w:rFonts w:eastAsiaTheme="minorEastAsia"/>
                <w:lang w:eastAsia="zh-CN"/>
                <w:rPrChange w:id="1832" w:author="Li, Hua" w:date="2020-04-29T15:57:00Z">
                  <w:rPr>
                    <w:ins w:id="1833" w:author="Li, Hua" w:date="2020-04-29T15:57:00Z"/>
                    <w:rFonts w:eastAsiaTheme="minorEastAsia"/>
                    <w:b/>
                    <w:sz w:val="24"/>
                    <w:lang w:val="en-US" w:eastAsia="zh-CN"/>
                  </w:rPr>
                </w:rPrChange>
              </w:rPr>
            </w:pPr>
            <w:ins w:id="1834" w:author="Li, Hua" w:date="2020-04-29T15:57:00Z">
              <w:r>
                <w:rPr>
                  <w:rFonts w:eastAsiaTheme="minorEastAsia"/>
                  <w:lang w:eastAsia="zh-CN"/>
                </w:rPr>
                <w:t>Intel</w:t>
              </w:r>
            </w:ins>
          </w:p>
        </w:tc>
        <w:tc>
          <w:tcPr>
            <w:tcW w:w="8395" w:type="dxa"/>
          </w:tcPr>
          <w:p w14:paraId="0D1F071C" w14:textId="3B702033" w:rsidR="00B92BF3" w:rsidRDefault="00B92BF3" w:rsidP="004B2AA8">
            <w:pPr>
              <w:spacing w:before="120" w:after="120"/>
              <w:rPr>
                <w:ins w:id="1835" w:author="Li, Hua" w:date="2020-04-29T15:57:00Z"/>
                <w:rFonts w:eastAsiaTheme="minorEastAsia"/>
                <w:lang w:val="en-US" w:eastAsia="zh-CN"/>
              </w:rPr>
            </w:pPr>
            <w:proofErr w:type="gramStart"/>
            <w:ins w:id="1836" w:author="Li, Hua" w:date="2020-04-29T15:57:00Z">
              <w:r>
                <w:rPr>
                  <w:rFonts w:eastAsiaTheme="minorEastAsia"/>
                  <w:color w:val="000000" w:themeColor="text1"/>
                  <w:lang w:eastAsia="zh-CN"/>
                </w:rPr>
                <w:t>we</w:t>
              </w:r>
              <w:proofErr w:type="gramEnd"/>
              <w:r>
                <w:rPr>
                  <w:rFonts w:eastAsiaTheme="minorEastAsia"/>
                  <w:color w:val="000000" w:themeColor="text1"/>
                  <w:lang w:eastAsia="zh-CN"/>
                </w:rPr>
                <w:t xml:space="preserve"> support the tentative agreement.</w:t>
              </w:r>
            </w:ins>
          </w:p>
        </w:tc>
      </w:tr>
      <w:tr w:rsidR="007A7D30" w:rsidRPr="000C6D17" w14:paraId="5700F3CA" w14:textId="77777777" w:rsidTr="00D878CC">
        <w:trPr>
          <w:ins w:id="1837" w:author="Huawei" w:date="2020-04-29T16:43:00Z"/>
        </w:trPr>
        <w:tc>
          <w:tcPr>
            <w:tcW w:w="1236" w:type="dxa"/>
          </w:tcPr>
          <w:p w14:paraId="23F42077" w14:textId="5A95822B" w:rsidR="007A7D30" w:rsidRDefault="007A7D30" w:rsidP="004B2AA8">
            <w:pPr>
              <w:spacing w:after="120"/>
              <w:rPr>
                <w:ins w:id="1838" w:author="Huawei" w:date="2020-04-29T16:43:00Z"/>
                <w:rFonts w:eastAsiaTheme="minorEastAsia"/>
                <w:lang w:eastAsia="zh-CN"/>
              </w:rPr>
            </w:pPr>
            <w:ins w:id="1839" w:author="Huawei" w:date="2020-04-29T16:43:00Z">
              <w:r>
                <w:rPr>
                  <w:rFonts w:eastAsiaTheme="minorEastAsia" w:hint="eastAsia"/>
                  <w:lang w:eastAsia="zh-CN"/>
                </w:rPr>
                <w:t>Huawei</w:t>
              </w:r>
            </w:ins>
          </w:p>
        </w:tc>
        <w:tc>
          <w:tcPr>
            <w:tcW w:w="8395" w:type="dxa"/>
          </w:tcPr>
          <w:p w14:paraId="678E3E82" w14:textId="4AA28230" w:rsidR="007A7D30" w:rsidRDefault="007A7D30" w:rsidP="004B2AA8">
            <w:pPr>
              <w:spacing w:before="120" w:after="120"/>
              <w:rPr>
                <w:ins w:id="1840" w:author="Huawei" w:date="2020-04-29T16:43:00Z"/>
                <w:rFonts w:eastAsiaTheme="minorEastAsia"/>
                <w:color w:val="000000" w:themeColor="text1"/>
                <w:lang w:eastAsia="zh-CN"/>
              </w:rPr>
            </w:pPr>
            <w:ins w:id="1841" w:author="Huawei" w:date="2020-04-29T16:44:00Z">
              <w:r w:rsidRPr="007A7D30">
                <w:rPr>
                  <w:rFonts w:eastAsiaTheme="minorEastAsia"/>
                  <w:color w:val="000000" w:themeColor="text1"/>
                  <w:lang w:eastAsia="zh-CN"/>
                </w:rPr>
                <w:t>It has been agreed in GTW session.</w:t>
              </w:r>
            </w:ins>
          </w:p>
        </w:tc>
      </w:tr>
      <w:tr w:rsidR="00C97CEE" w:rsidRPr="000C6D17" w14:paraId="3EF9B88C" w14:textId="77777777" w:rsidTr="00D878CC">
        <w:trPr>
          <w:ins w:id="1842" w:author="5162027" w:date="2020-04-29T23:23:00Z"/>
        </w:trPr>
        <w:tc>
          <w:tcPr>
            <w:tcW w:w="1236" w:type="dxa"/>
          </w:tcPr>
          <w:p w14:paraId="7E9CB016" w14:textId="6BE99B70" w:rsidR="00C97CEE" w:rsidRPr="00045162" w:rsidRDefault="00C97CEE" w:rsidP="00C97CEE">
            <w:pPr>
              <w:keepLines/>
              <w:tabs>
                <w:tab w:val="left" w:pos="794"/>
                <w:tab w:val="left" w:pos="1191"/>
                <w:tab w:val="left" w:pos="1588"/>
                <w:tab w:val="left" w:pos="1985"/>
              </w:tabs>
              <w:overflowPunct/>
              <w:autoSpaceDE/>
              <w:autoSpaceDN/>
              <w:adjustRightInd/>
              <w:spacing w:before="120" w:after="120"/>
              <w:jc w:val="center"/>
              <w:textAlignment w:val="auto"/>
              <w:rPr>
                <w:ins w:id="1843" w:author="5162027" w:date="2020-04-29T23:23:00Z"/>
                <w:rFonts w:eastAsiaTheme="minorEastAsia"/>
                <w:lang w:eastAsia="zh-CN"/>
                <w:rPrChange w:id="1844" w:author="5162027" w:date="2020-04-30T00:16:00Z">
                  <w:rPr>
                    <w:ins w:id="1845" w:author="5162027" w:date="2020-04-29T23:23:00Z"/>
                    <w:rFonts w:eastAsiaTheme="minorEastAsia"/>
                    <w:b/>
                    <w:sz w:val="24"/>
                    <w:lang w:eastAsia="zh-CN"/>
                  </w:rPr>
                </w:rPrChange>
              </w:rPr>
            </w:pPr>
            <w:proofErr w:type="spellStart"/>
            <w:ins w:id="1846" w:author="5162027" w:date="2020-04-29T23:23:00Z">
              <w:r w:rsidRPr="00045162">
                <w:rPr>
                  <w:lang w:val="en-US" w:eastAsia="ja-JP"/>
                  <w:rPrChange w:id="1847" w:author="5162027" w:date="2020-04-30T00:16:00Z">
                    <w:rPr>
                      <w:color w:val="FF0000"/>
                      <w:lang w:val="en-US" w:eastAsia="ja-JP"/>
                    </w:rPr>
                  </w:rPrChange>
                </w:rPr>
                <w:t>Docomo</w:t>
              </w:r>
              <w:proofErr w:type="spellEnd"/>
            </w:ins>
          </w:p>
        </w:tc>
        <w:tc>
          <w:tcPr>
            <w:tcW w:w="8395" w:type="dxa"/>
          </w:tcPr>
          <w:p w14:paraId="5C1C2664" w14:textId="7BFD0A53" w:rsidR="00C97CEE" w:rsidRPr="00045162" w:rsidRDefault="00C97CEE" w:rsidP="00C97CEE">
            <w:pPr>
              <w:keepLines/>
              <w:tabs>
                <w:tab w:val="left" w:pos="794"/>
                <w:tab w:val="left" w:pos="1191"/>
                <w:tab w:val="left" w:pos="1588"/>
                <w:tab w:val="left" w:pos="1985"/>
              </w:tabs>
              <w:overflowPunct/>
              <w:autoSpaceDE/>
              <w:autoSpaceDN/>
              <w:adjustRightInd/>
              <w:spacing w:before="120" w:after="120"/>
              <w:jc w:val="center"/>
              <w:textAlignment w:val="auto"/>
              <w:rPr>
                <w:ins w:id="1848" w:author="5162027" w:date="2020-04-29T23:23:00Z"/>
                <w:rFonts w:eastAsiaTheme="minorEastAsia"/>
                <w:lang w:eastAsia="zh-CN"/>
                <w:rPrChange w:id="1849" w:author="5162027" w:date="2020-04-30T00:16:00Z">
                  <w:rPr>
                    <w:ins w:id="1850" w:author="5162027" w:date="2020-04-29T23:23:00Z"/>
                    <w:rFonts w:eastAsiaTheme="minorEastAsia"/>
                    <w:b/>
                    <w:color w:val="000000" w:themeColor="text1"/>
                    <w:sz w:val="24"/>
                    <w:lang w:eastAsia="zh-CN"/>
                  </w:rPr>
                </w:rPrChange>
              </w:rPr>
            </w:pPr>
            <w:ins w:id="1851" w:author="5162027" w:date="2020-04-29T23:23:00Z">
              <w:r w:rsidRPr="00045162">
                <w:rPr>
                  <w:rFonts w:eastAsiaTheme="minorEastAsia"/>
                  <w:lang w:eastAsia="zh-CN"/>
                  <w:rPrChange w:id="1852" w:author="5162027" w:date="2020-04-30T00:16:00Z">
                    <w:rPr>
                      <w:rFonts w:eastAsiaTheme="minorEastAsia"/>
                      <w:color w:val="FF0000"/>
                      <w:lang w:eastAsia="zh-CN"/>
                    </w:rPr>
                  </w:rPrChange>
                </w:rPr>
                <w:t>We can compromise with the tentative agreement.</w:t>
              </w:r>
            </w:ins>
          </w:p>
        </w:tc>
      </w:tr>
    </w:tbl>
    <w:p w14:paraId="41D2C36D" w14:textId="77777777" w:rsidR="00DD390D" w:rsidRDefault="00DD390D" w:rsidP="00DD19DE">
      <w:pPr>
        <w:rPr>
          <w:lang w:val="sv-SE" w:eastAsia="zh-CN"/>
        </w:rPr>
      </w:pPr>
    </w:p>
    <w:p w14:paraId="479A9355" w14:textId="6487BAF6" w:rsidR="00A03BB1" w:rsidRDefault="00A03BB1" w:rsidP="00DD19DE">
      <w:pPr>
        <w:rPr>
          <w:lang w:val="sv-SE" w:eastAsia="zh-CN"/>
        </w:rPr>
      </w:pPr>
      <w:r w:rsidRPr="003F6672">
        <w:rPr>
          <w:b/>
          <w:color w:val="0070C0"/>
          <w:u w:val="single"/>
          <w:lang w:eastAsia="ko-KR"/>
        </w:rPr>
        <w:t>Issue 3.</w:t>
      </w:r>
      <w:r>
        <w:rPr>
          <w:rFonts w:hint="eastAsia"/>
          <w:b/>
          <w:color w:val="0070C0"/>
          <w:u w:val="single"/>
          <w:lang w:eastAsia="ko-KR"/>
        </w:rPr>
        <w:t>5</w:t>
      </w:r>
      <w:r w:rsidRPr="003F6672">
        <w:rPr>
          <w:b/>
          <w:color w:val="0070C0"/>
          <w:u w:val="single"/>
          <w:lang w:eastAsia="ko-KR"/>
        </w:rPr>
        <w:t>.</w:t>
      </w:r>
      <w:r>
        <w:rPr>
          <w:rFonts w:hint="eastAsia"/>
          <w:b/>
          <w:color w:val="0070C0"/>
          <w:u w:val="single"/>
          <w:lang w:eastAsia="zh-CN"/>
        </w:rPr>
        <w:t>2</w:t>
      </w:r>
      <w:r w:rsidRPr="003F6672">
        <w:rPr>
          <w:b/>
          <w:color w:val="0070C0"/>
          <w:u w:val="single"/>
          <w:lang w:eastAsia="ko-KR"/>
        </w:rPr>
        <w:t xml:space="preserve">-1: </w:t>
      </w:r>
      <w:r w:rsidRPr="003F6672">
        <w:rPr>
          <w:rFonts w:hint="eastAsia"/>
          <w:b/>
          <w:color w:val="0070C0"/>
          <w:u w:val="single"/>
          <w:lang w:eastAsia="ko-KR"/>
        </w:rPr>
        <w:t xml:space="preserve">Whether the </w:t>
      </w:r>
      <w:r w:rsidRPr="003F6672">
        <w:rPr>
          <w:b/>
          <w:color w:val="0070C0"/>
          <w:u w:val="single"/>
          <w:lang w:eastAsia="ko-KR"/>
        </w:rPr>
        <w:t>CSI-RS configurations in the same MO share the same intra/inter-frequency definition</w:t>
      </w:r>
      <w:r w:rsidRPr="003F6672">
        <w:rPr>
          <w:rFonts w:hint="eastAsia"/>
          <w:b/>
          <w:color w:val="0070C0"/>
          <w:u w:val="single"/>
          <w:lang w:eastAsia="ko-KR"/>
        </w:rPr>
        <w:t>?</w:t>
      </w:r>
    </w:p>
    <w:tbl>
      <w:tblPr>
        <w:tblStyle w:val="afd"/>
        <w:tblW w:w="0" w:type="auto"/>
        <w:tblLook w:val="04A0" w:firstRow="1" w:lastRow="0" w:firstColumn="1" w:lastColumn="0" w:noHBand="0" w:noVBand="1"/>
      </w:tblPr>
      <w:tblGrid>
        <w:gridCol w:w="1236"/>
        <w:gridCol w:w="8395"/>
      </w:tblGrid>
      <w:tr w:rsidR="00A03BB1" w:rsidRPr="00805BE8" w14:paraId="15A4288B" w14:textId="77777777" w:rsidTr="00B24F12">
        <w:tc>
          <w:tcPr>
            <w:tcW w:w="1236" w:type="dxa"/>
          </w:tcPr>
          <w:p w14:paraId="030F8640" w14:textId="77777777" w:rsidR="00A03BB1" w:rsidRPr="00805BE8" w:rsidRDefault="00A03BB1" w:rsidP="00B24F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9DE699" w14:textId="77777777" w:rsidR="00A03BB1" w:rsidRPr="00805BE8" w:rsidRDefault="00A03BB1" w:rsidP="00B24F12">
            <w:pPr>
              <w:spacing w:after="120"/>
              <w:rPr>
                <w:rFonts w:eastAsiaTheme="minorEastAsia"/>
                <w:b/>
                <w:bCs/>
                <w:color w:val="0070C0"/>
                <w:lang w:val="en-US" w:eastAsia="zh-CN"/>
              </w:rPr>
            </w:pPr>
            <w:r>
              <w:rPr>
                <w:rFonts w:eastAsiaTheme="minorEastAsia"/>
                <w:b/>
                <w:bCs/>
                <w:color w:val="0070C0"/>
                <w:lang w:val="en-US" w:eastAsia="zh-CN"/>
              </w:rPr>
              <w:t>Comments</w:t>
            </w:r>
          </w:p>
        </w:tc>
      </w:tr>
      <w:tr w:rsidR="00A03BB1" w:rsidRPr="003418CB" w14:paraId="1D20610B" w14:textId="77777777" w:rsidTr="00B24F12">
        <w:tc>
          <w:tcPr>
            <w:tcW w:w="1236" w:type="dxa"/>
          </w:tcPr>
          <w:p w14:paraId="55B4265F" w14:textId="7669CBBB" w:rsidR="00A03BB1" w:rsidRPr="003418CB" w:rsidRDefault="00F0466C" w:rsidP="00B24F12">
            <w:pPr>
              <w:spacing w:after="120"/>
              <w:rPr>
                <w:rFonts w:eastAsiaTheme="minorEastAsia"/>
                <w:color w:val="0070C0"/>
                <w:lang w:val="en-US" w:eastAsia="zh-CN"/>
              </w:rPr>
            </w:pPr>
            <w:ins w:id="1853" w:author="杨谦10115881" w:date="2020-04-28T11:19:00Z">
              <w:r>
                <w:rPr>
                  <w:rFonts w:eastAsiaTheme="minorEastAsia" w:hint="eastAsia"/>
                  <w:color w:val="0070C0"/>
                  <w:lang w:val="en-US" w:eastAsia="zh-CN"/>
                </w:rPr>
                <w:t>ZTE</w:t>
              </w:r>
            </w:ins>
          </w:p>
        </w:tc>
        <w:tc>
          <w:tcPr>
            <w:tcW w:w="8395" w:type="dxa"/>
          </w:tcPr>
          <w:p w14:paraId="7B30E078" w14:textId="2538DE23" w:rsidR="00A03BB1" w:rsidRPr="003418CB" w:rsidRDefault="00F0466C" w:rsidP="00B24F12">
            <w:pPr>
              <w:spacing w:after="120"/>
              <w:rPr>
                <w:rFonts w:eastAsiaTheme="minorEastAsia"/>
                <w:color w:val="0070C0"/>
                <w:lang w:val="en-US" w:eastAsia="zh-CN"/>
              </w:rPr>
            </w:pPr>
            <w:ins w:id="1854" w:author="杨谦10115881" w:date="2020-04-28T11:19:00Z">
              <w:r>
                <w:rPr>
                  <w:rFonts w:eastAsiaTheme="minorEastAsia" w:hint="eastAsia"/>
                  <w:color w:val="0070C0"/>
                  <w:lang w:val="en-US" w:eastAsia="zh-CN"/>
                </w:rPr>
                <w:t xml:space="preserve">Depending on </w:t>
              </w:r>
              <w:r>
                <w:rPr>
                  <w:rFonts w:eastAsiaTheme="minorEastAsia"/>
                  <w:color w:val="0070C0"/>
                  <w:lang w:val="en-US" w:eastAsia="zh-CN"/>
                </w:rPr>
                <w:t>definition</w:t>
              </w:r>
              <w:r>
                <w:rPr>
                  <w:rFonts w:eastAsiaTheme="minorEastAsia" w:hint="eastAsia"/>
                  <w:color w:val="0070C0"/>
                  <w:lang w:val="en-US" w:eastAsia="zh-CN"/>
                </w:rPr>
                <w:t xml:space="preserve"> </w:t>
              </w:r>
              <w:r>
                <w:rPr>
                  <w:rFonts w:eastAsiaTheme="minorEastAsia"/>
                  <w:color w:val="0070C0"/>
                  <w:lang w:val="en-US" w:eastAsia="zh-CN"/>
                </w:rPr>
                <w:t>of intra/inter-frequency measurement. In general it should be fine.</w:t>
              </w:r>
            </w:ins>
          </w:p>
        </w:tc>
      </w:tr>
      <w:tr w:rsidR="0018495D" w:rsidRPr="003418CB" w14:paraId="1BCDCD27" w14:textId="77777777" w:rsidTr="00B24F12">
        <w:trPr>
          <w:ins w:id="1855" w:author="vivo" w:date="2020-04-28T22:14:00Z"/>
        </w:trPr>
        <w:tc>
          <w:tcPr>
            <w:tcW w:w="1236" w:type="dxa"/>
          </w:tcPr>
          <w:p w14:paraId="1EE31F0A" w14:textId="43764990" w:rsidR="0018495D" w:rsidRDefault="0018495D" w:rsidP="0018495D">
            <w:pPr>
              <w:spacing w:after="120"/>
              <w:rPr>
                <w:ins w:id="1856" w:author="vivo" w:date="2020-04-28T22:14:00Z"/>
                <w:rFonts w:eastAsiaTheme="minorEastAsia"/>
                <w:color w:val="0070C0"/>
                <w:lang w:val="en-US" w:eastAsia="zh-CN"/>
              </w:rPr>
            </w:pPr>
            <w:ins w:id="1857" w:author="vivo" w:date="2020-04-28T22:14:00Z">
              <w:r>
                <w:rPr>
                  <w:rFonts w:eastAsiaTheme="minorEastAsia" w:hint="eastAsia"/>
                  <w:color w:val="0070C0"/>
                  <w:lang w:val="en-US" w:eastAsia="zh-CN"/>
                </w:rPr>
                <w:t>vivo</w:t>
              </w:r>
            </w:ins>
          </w:p>
        </w:tc>
        <w:tc>
          <w:tcPr>
            <w:tcW w:w="8395" w:type="dxa"/>
          </w:tcPr>
          <w:p w14:paraId="0A2A821A" w14:textId="2BF0FF4B" w:rsidR="0018495D" w:rsidRDefault="0018495D" w:rsidP="0018495D">
            <w:pPr>
              <w:spacing w:after="120"/>
              <w:rPr>
                <w:ins w:id="1858" w:author="vivo" w:date="2020-04-28T22:14:00Z"/>
                <w:rFonts w:eastAsiaTheme="minorEastAsia"/>
                <w:color w:val="0070C0"/>
                <w:lang w:val="en-US" w:eastAsia="zh-CN"/>
              </w:rPr>
            </w:pPr>
            <w:ins w:id="1859" w:author="vivo" w:date="2020-04-28T22:14:00Z">
              <w:r>
                <w:rPr>
                  <w:rFonts w:eastAsiaTheme="minorEastAsia" w:hint="eastAsia"/>
                  <w:color w:val="0070C0"/>
                  <w:lang w:val="en-US" w:eastAsia="zh-CN"/>
                </w:rPr>
                <w:t xml:space="preserve">We </w:t>
              </w:r>
              <w:r>
                <w:rPr>
                  <w:rFonts w:eastAsiaTheme="minorEastAsia"/>
                  <w:color w:val="0070C0"/>
                  <w:lang w:val="en-US" w:eastAsia="zh-CN"/>
                </w:rPr>
                <w:t>support the recommended WF.</w:t>
              </w:r>
            </w:ins>
          </w:p>
        </w:tc>
      </w:tr>
      <w:tr w:rsidR="003A5CCC" w:rsidRPr="000C6D17" w14:paraId="3DCEBEAB" w14:textId="77777777" w:rsidTr="00B24F12">
        <w:tc>
          <w:tcPr>
            <w:tcW w:w="1236" w:type="dxa"/>
          </w:tcPr>
          <w:p w14:paraId="7E37A9CD" w14:textId="3B817F93" w:rsidR="003A5CCC" w:rsidRPr="009F581E" w:rsidRDefault="003A5CCC" w:rsidP="003A5CCC">
            <w:pPr>
              <w:spacing w:after="120"/>
              <w:rPr>
                <w:rFonts w:eastAsiaTheme="minorEastAsia"/>
                <w:color w:val="000000" w:themeColor="text1"/>
                <w:lang w:val="en-US" w:eastAsia="zh-CN"/>
              </w:rPr>
            </w:pPr>
            <w:ins w:id="1860" w:author="NSB" w:date="2020-04-29T02:44:00Z">
              <w:r>
                <w:rPr>
                  <w:rFonts w:eastAsiaTheme="minorEastAsia"/>
                  <w:color w:val="000000" w:themeColor="text1"/>
                  <w:lang w:val="en-US" w:eastAsia="zh-CN"/>
                </w:rPr>
                <w:t>Nokia, Nokia Shanghai Bell</w:t>
              </w:r>
            </w:ins>
          </w:p>
        </w:tc>
        <w:tc>
          <w:tcPr>
            <w:tcW w:w="8395" w:type="dxa"/>
          </w:tcPr>
          <w:p w14:paraId="72080390" w14:textId="0ED7EAE2" w:rsidR="003A5CCC" w:rsidRDefault="003A5CCC" w:rsidP="003A5CCC">
            <w:pPr>
              <w:spacing w:before="120" w:after="120"/>
              <w:rPr>
                <w:ins w:id="1861" w:author="NSB" w:date="2020-04-29T02:44:00Z"/>
                <w:rFonts w:eastAsiaTheme="minorEastAsia"/>
                <w:color w:val="000000" w:themeColor="text1"/>
                <w:lang w:eastAsia="zh-CN"/>
              </w:rPr>
            </w:pPr>
            <w:ins w:id="1862" w:author="NSB" w:date="2020-04-29T02:44:00Z">
              <w:r>
                <w:rPr>
                  <w:rFonts w:eastAsiaTheme="minorEastAsia"/>
                  <w:color w:val="000000" w:themeColor="text1"/>
                  <w:lang w:eastAsia="zh-CN"/>
                </w:rPr>
                <w:t xml:space="preserve">With the agreements on </w:t>
              </w:r>
            </w:ins>
            <w:ins w:id="1863" w:author="NSB" w:date="2020-04-29T02:48:00Z">
              <w:r w:rsidR="00EA31BE">
                <w:rPr>
                  <w:rFonts w:eastAsiaTheme="minorEastAsia"/>
                  <w:color w:val="000000" w:themeColor="text1"/>
                  <w:lang w:eastAsia="zh-CN"/>
                </w:rPr>
                <w:t xml:space="preserve">the conditions for </w:t>
              </w:r>
            </w:ins>
            <w:ins w:id="1864" w:author="NSB" w:date="2020-04-29T02:44:00Z">
              <w:r>
                <w:rPr>
                  <w:rFonts w:eastAsiaTheme="minorEastAsia"/>
                  <w:color w:val="000000" w:themeColor="text1"/>
                  <w:lang w:eastAsia="zh-CN"/>
                </w:rPr>
                <w:t>intra-f measurement</w:t>
              </w:r>
            </w:ins>
            <w:ins w:id="1865" w:author="NSB" w:date="2020-04-29T02:48:00Z">
              <w:r w:rsidR="00EA31BE">
                <w:rPr>
                  <w:rFonts w:eastAsiaTheme="minorEastAsia"/>
                  <w:color w:val="000000" w:themeColor="text1"/>
                  <w:lang w:eastAsia="zh-CN"/>
                </w:rPr>
                <w:t xml:space="preserve"> requirements</w:t>
              </w:r>
            </w:ins>
            <w:ins w:id="1866" w:author="NSB" w:date="2020-04-29T02:44:00Z">
              <w:r>
                <w:rPr>
                  <w:rFonts w:eastAsiaTheme="minorEastAsia"/>
                  <w:color w:val="000000" w:themeColor="text1"/>
                  <w:lang w:eastAsia="zh-CN"/>
                </w:rPr>
                <w:t>, the answer is naturally Yes.</w:t>
              </w:r>
            </w:ins>
          </w:p>
          <w:p w14:paraId="387A1043" w14:textId="0C632958" w:rsidR="003A5CCC" w:rsidRPr="000C6D17" w:rsidRDefault="003A5CCC" w:rsidP="003A5CCC">
            <w:pPr>
              <w:spacing w:before="120" w:after="120"/>
              <w:rPr>
                <w:rFonts w:eastAsiaTheme="minorEastAsia"/>
                <w:color w:val="000000" w:themeColor="text1"/>
                <w:lang w:eastAsia="zh-CN"/>
              </w:rPr>
            </w:pPr>
            <w:ins w:id="1867" w:author="NSB" w:date="2020-04-29T02:44:00Z">
              <w:r>
                <w:rPr>
                  <w:rFonts w:eastAsiaTheme="minorEastAsia"/>
                  <w:color w:val="000000" w:themeColor="text1"/>
                  <w:lang w:eastAsia="zh-CN"/>
                </w:rPr>
                <w:t>If we define the intra-f measurement for the condition where CSI-RS resources in one MO have the same BW, these CSI-RS resources would definitely</w:t>
              </w:r>
            </w:ins>
            <w:ins w:id="1868" w:author="NSB" w:date="2020-04-29T02:48:00Z">
              <w:r w:rsidR="00EA31BE">
                <w:rPr>
                  <w:rFonts w:eastAsiaTheme="minorEastAsia"/>
                  <w:color w:val="000000" w:themeColor="text1"/>
                  <w:lang w:eastAsia="zh-CN"/>
                </w:rPr>
                <w:t xml:space="preserve"> </w:t>
              </w:r>
            </w:ins>
            <w:ins w:id="1869" w:author="NSB" w:date="2020-04-29T02:44:00Z">
              <w:r>
                <w:rPr>
                  <w:rFonts w:eastAsiaTheme="minorEastAsia"/>
                  <w:color w:val="000000" w:themeColor="text1"/>
                  <w:lang w:eastAsia="zh-CN"/>
                </w:rPr>
                <w:t xml:space="preserve">share the same intra/inter-f definition. </w:t>
              </w:r>
            </w:ins>
          </w:p>
        </w:tc>
      </w:tr>
      <w:tr w:rsidR="00033626" w:rsidRPr="000C6D17" w14:paraId="144643A3" w14:textId="77777777" w:rsidTr="00B24F12">
        <w:trPr>
          <w:ins w:id="1870" w:author="CATT" w:date="2020-04-29T14:54:00Z"/>
        </w:trPr>
        <w:tc>
          <w:tcPr>
            <w:tcW w:w="1236" w:type="dxa"/>
          </w:tcPr>
          <w:p w14:paraId="55B4D970" w14:textId="669D785D" w:rsidR="00033626" w:rsidRDefault="00033626" w:rsidP="003A5CCC">
            <w:pPr>
              <w:spacing w:after="120"/>
              <w:rPr>
                <w:ins w:id="1871" w:author="CATT" w:date="2020-04-29T14:54:00Z"/>
                <w:rFonts w:eastAsiaTheme="minorEastAsia"/>
                <w:color w:val="000000" w:themeColor="text1"/>
                <w:lang w:val="en-US" w:eastAsia="zh-CN"/>
              </w:rPr>
            </w:pPr>
            <w:ins w:id="1872" w:author="CATT" w:date="2020-04-29T14:54:00Z">
              <w:r>
                <w:rPr>
                  <w:rFonts w:eastAsiaTheme="minorEastAsia" w:hint="eastAsia"/>
                  <w:color w:val="000000" w:themeColor="text1"/>
                  <w:lang w:val="en-US" w:eastAsia="zh-CN"/>
                </w:rPr>
                <w:t>CATT</w:t>
              </w:r>
            </w:ins>
          </w:p>
        </w:tc>
        <w:tc>
          <w:tcPr>
            <w:tcW w:w="8395" w:type="dxa"/>
          </w:tcPr>
          <w:p w14:paraId="16068C6F" w14:textId="57F01A06" w:rsidR="00033626" w:rsidRDefault="00033626" w:rsidP="003A5CCC">
            <w:pPr>
              <w:spacing w:before="120" w:after="120"/>
              <w:rPr>
                <w:ins w:id="1873" w:author="CATT" w:date="2020-04-29T14:54:00Z"/>
                <w:rFonts w:eastAsiaTheme="minorEastAsia"/>
                <w:color w:val="000000" w:themeColor="text1"/>
                <w:lang w:eastAsia="zh-CN"/>
              </w:rPr>
            </w:pPr>
            <w:ins w:id="1874" w:author="CATT" w:date="2020-04-29T14:55: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57099B" w:rsidRPr="000C6D17" w14:paraId="74CE1FA3" w14:textId="77777777" w:rsidTr="00B24F12">
        <w:trPr>
          <w:ins w:id="1875" w:author="Qualcomm" w:date="2020-04-29T00:44:00Z"/>
        </w:trPr>
        <w:tc>
          <w:tcPr>
            <w:tcW w:w="1236" w:type="dxa"/>
          </w:tcPr>
          <w:p w14:paraId="1E010A7F" w14:textId="11A25870" w:rsidR="0057099B" w:rsidRDefault="0057099B" w:rsidP="0057099B">
            <w:pPr>
              <w:spacing w:after="120"/>
              <w:rPr>
                <w:ins w:id="1876" w:author="Qualcomm" w:date="2020-04-29T00:44:00Z"/>
                <w:rFonts w:eastAsiaTheme="minorEastAsia"/>
                <w:color w:val="000000" w:themeColor="text1"/>
                <w:lang w:val="en-US" w:eastAsia="zh-CN"/>
              </w:rPr>
            </w:pPr>
            <w:ins w:id="1877" w:author="Qualcomm" w:date="2020-04-29T00:44:00Z">
              <w:r>
                <w:rPr>
                  <w:rFonts w:eastAsiaTheme="minorEastAsia"/>
                  <w:color w:val="000000" w:themeColor="text1"/>
                  <w:lang w:val="en-US" w:eastAsia="zh-CN"/>
                </w:rPr>
                <w:t>Qualcomm</w:t>
              </w:r>
            </w:ins>
          </w:p>
        </w:tc>
        <w:tc>
          <w:tcPr>
            <w:tcW w:w="8395" w:type="dxa"/>
          </w:tcPr>
          <w:p w14:paraId="28FC5ED0" w14:textId="1C278B52" w:rsidR="0057099B" w:rsidRDefault="0057099B" w:rsidP="0057099B">
            <w:pPr>
              <w:spacing w:before="120" w:after="120"/>
              <w:rPr>
                <w:ins w:id="1878" w:author="Qualcomm" w:date="2020-04-29T00:44:00Z"/>
                <w:rFonts w:eastAsiaTheme="minorEastAsia"/>
                <w:color w:val="0070C0"/>
                <w:lang w:val="en-US" w:eastAsia="zh-CN"/>
              </w:rPr>
            </w:pPr>
            <w:ins w:id="1879" w:author="Qualcomm" w:date="2020-04-29T00:44:00Z">
              <w:r>
                <w:rPr>
                  <w:rFonts w:eastAsiaTheme="minorEastAsia"/>
                  <w:lang w:val="en-US" w:eastAsia="zh-CN"/>
                </w:rPr>
                <w:t>We agree with the tentative agreement as this helps to ensure the MO configuration is aligned with the frequency layer.</w:t>
              </w:r>
            </w:ins>
          </w:p>
        </w:tc>
      </w:tr>
      <w:tr w:rsidR="00B92BF3" w:rsidRPr="000C6D17" w14:paraId="02711C11" w14:textId="77777777" w:rsidTr="00B24F12">
        <w:trPr>
          <w:ins w:id="1880" w:author="Li, Hua" w:date="2020-04-29T15:57:00Z"/>
        </w:trPr>
        <w:tc>
          <w:tcPr>
            <w:tcW w:w="1236" w:type="dxa"/>
          </w:tcPr>
          <w:p w14:paraId="44601D97" w14:textId="3F840488" w:rsidR="00B92BF3" w:rsidRDefault="00B92BF3" w:rsidP="00B92BF3">
            <w:pPr>
              <w:spacing w:after="120"/>
              <w:rPr>
                <w:ins w:id="1881" w:author="Li, Hua" w:date="2020-04-29T15:57:00Z"/>
                <w:rFonts w:eastAsiaTheme="minorEastAsia"/>
                <w:color w:val="000000" w:themeColor="text1"/>
                <w:lang w:val="en-US" w:eastAsia="zh-CN"/>
              </w:rPr>
            </w:pPr>
            <w:proofErr w:type="spellStart"/>
            <w:ins w:id="1882" w:author="Li, Hua" w:date="2020-04-29T15:57:00Z">
              <w:r>
                <w:rPr>
                  <w:rFonts w:eastAsiaTheme="minorEastAsia"/>
                  <w:color w:val="000000" w:themeColor="text1"/>
                  <w:lang w:val="en-US" w:eastAsia="zh-CN"/>
                </w:rPr>
                <w:t>intel</w:t>
              </w:r>
              <w:proofErr w:type="spellEnd"/>
            </w:ins>
          </w:p>
        </w:tc>
        <w:tc>
          <w:tcPr>
            <w:tcW w:w="8395" w:type="dxa"/>
          </w:tcPr>
          <w:p w14:paraId="365BFFCD" w14:textId="46AEB35E" w:rsidR="00B92BF3" w:rsidRDefault="00B92BF3" w:rsidP="00B92BF3">
            <w:pPr>
              <w:spacing w:before="120" w:after="120"/>
              <w:rPr>
                <w:ins w:id="1883" w:author="Li, Hua" w:date="2020-04-29T15:57:00Z"/>
                <w:rFonts w:eastAsiaTheme="minorEastAsia"/>
                <w:lang w:val="en-US" w:eastAsia="zh-CN"/>
              </w:rPr>
            </w:pPr>
            <w:proofErr w:type="gramStart"/>
            <w:ins w:id="1884" w:author="Li, Hua" w:date="2020-04-29T15:57:00Z">
              <w:r>
                <w:rPr>
                  <w:rFonts w:eastAsiaTheme="minorEastAsia"/>
                  <w:color w:val="000000" w:themeColor="text1"/>
                  <w:lang w:eastAsia="zh-CN"/>
                </w:rPr>
                <w:t>support</w:t>
              </w:r>
              <w:proofErr w:type="gramEnd"/>
              <w:r>
                <w:rPr>
                  <w:rFonts w:eastAsiaTheme="minorEastAsia"/>
                  <w:color w:val="000000" w:themeColor="text1"/>
                  <w:lang w:eastAsia="zh-CN"/>
                </w:rPr>
                <w:t xml:space="preserve"> the t</w:t>
              </w:r>
              <w:r w:rsidRPr="00EA5B77">
                <w:rPr>
                  <w:color w:val="000000" w:themeColor="text1"/>
                  <w:szCs w:val="24"/>
                  <w:lang w:eastAsia="zh-CN"/>
                </w:rPr>
                <w:t>entative agreement</w:t>
              </w:r>
              <w:r>
                <w:rPr>
                  <w:rFonts w:eastAsia="宋体"/>
                  <w:color w:val="000000" w:themeColor="text1"/>
                  <w:szCs w:val="24"/>
                  <w:lang w:eastAsia="zh-CN"/>
                </w:rPr>
                <w:t xml:space="preserve">. Depending on the current definition of intra-f, in the same MO, the </w:t>
              </w:r>
              <w:r>
                <w:rPr>
                  <w:rFonts w:eastAsia="宋体"/>
                  <w:color w:val="000000" w:themeColor="text1"/>
                  <w:szCs w:val="24"/>
                  <w:lang w:eastAsia="zh-CN"/>
                </w:rPr>
                <w:lastRenderedPageBreak/>
                <w:t>centre frequency will be the same. they will be classified as the same inter-f or intra-f MO.</w:t>
              </w:r>
            </w:ins>
          </w:p>
        </w:tc>
      </w:tr>
      <w:tr w:rsidR="007A7D30" w:rsidRPr="000C6D17" w14:paraId="66BBF5C1" w14:textId="77777777" w:rsidTr="00B24F12">
        <w:trPr>
          <w:ins w:id="1885" w:author="Huawei" w:date="2020-04-29T16:44:00Z"/>
        </w:trPr>
        <w:tc>
          <w:tcPr>
            <w:tcW w:w="1236" w:type="dxa"/>
          </w:tcPr>
          <w:p w14:paraId="1ABDD6BE" w14:textId="53CFE107" w:rsidR="007A7D30" w:rsidRDefault="007A7D30" w:rsidP="00B92BF3">
            <w:pPr>
              <w:spacing w:after="120"/>
              <w:rPr>
                <w:ins w:id="1886" w:author="Huawei" w:date="2020-04-29T16:44:00Z"/>
                <w:rFonts w:eastAsiaTheme="minorEastAsia"/>
                <w:color w:val="000000" w:themeColor="text1"/>
                <w:lang w:val="en-US" w:eastAsia="zh-CN"/>
              </w:rPr>
            </w:pPr>
            <w:ins w:id="1887" w:author="Huawei" w:date="2020-04-29T16:44:00Z">
              <w:r>
                <w:rPr>
                  <w:rFonts w:eastAsiaTheme="minorEastAsia" w:hint="eastAsia"/>
                  <w:color w:val="000000" w:themeColor="text1"/>
                  <w:lang w:val="en-US" w:eastAsia="zh-CN"/>
                </w:rPr>
                <w:lastRenderedPageBreak/>
                <w:t>Huawei</w:t>
              </w:r>
            </w:ins>
          </w:p>
        </w:tc>
        <w:tc>
          <w:tcPr>
            <w:tcW w:w="8395" w:type="dxa"/>
          </w:tcPr>
          <w:p w14:paraId="7FE3F1B0" w14:textId="4D655EEC" w:rsidR="007A7D30" w:rsidRDefault="007A7D30" w:rsidP="007A7D30">
            <w:pPr>
              <w:spacing w:before="120" w:after="120"/>
              <w:rPr>
                <w:ins w:id="1888" w:author="Huawei" w:date="2020-04-29T16:44:00Z"/>
                <w:rFonts w:eastAsiaTheme="minorEastAsia"/>
                <w:color w:val="000000" w:themeColor="text1"/>
                <w:lang w:eastAsia="zh-CN"/>
              </w:rPr>
            </w:pPr>
            <w:ins w:id="1889" w:author="Huawei" w:date="2020-04-29T16:46:00Z">
              <w:r>
                <w:rPr>
                  <w:rFonts w:eastAsia="宋体"/>
                  <w:color w:val="0070C0"/>
                  <w:szCs w:val="24"/>
                  <w:lang w:eastAsia="zh-CN"/>
                </w:rPr>
                <w:t>Agree with t</w:t>
              </w:r>
              <w:r w:rsidRPr="003F6672">
                <w:rPr>
                  <w:rFonts w:eastAsia="宋体" w:hint="eastAsia"/>
                  <w:color w:val="0070C0"/>
                  <w:szCs w:val="24"/>
                  <w:lang w:eastAsia="zh-CN"/>
                </w:rPr>
                <w:t xml:space="preserve">he tentative agreement </w:t>
              </w:r>
            </w:ins>
          </w:p>
        </w:tc>
      </w:tr>
      <w:tr w:rsidR="004A7162" w:rsidRPr="000C6D17" w14:paraId="01F6CCD9" w14:textId="77777777" w:rsidTr="00B24F12">
        <w:trPr>
          <w:ins w:id="1890" w:author="jingjing chen" w:date="2020-04-29T17:02:00Z"/>
        </w:trPr>
        <w:tc>
          <w:tcPr>
            <w:tcW w:w="1236" w:type="dxa"/>
          </w:tcPr>
          <w:p w14:paraId="23B27174" w14:textId="40A62005" w:rsidR="004A7162" w:rsidRDefault="004A7162" w:rsidP="00B92BF3">
            <w:pPr>
              <w:spacing w:after="120"/>
              <w:rPr>
                <w:ins w:id="1891" w:author="jingjing chen" w:date="2020-04-29T17:02:00Z"/>
                <w:rFonts w:eastAsiaTheme="minorEastAsia"/>
                <w:color w:val="000000" w:themeColor="text1"/>
                <w:lang w:val="en-US" w:eastAsia="zh-CN"/>
              </w:rPr>
            </w:pPr>
            <w:ins w:id="1892" w:author="jingjing chen" w:date="2020-04-29T17:02: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5" w:type="dxa"/>
          </w:tcPr>
          <w:p w14:paraId="0FB7319B" w14:textId="748C7CC0" w:rsidR="004A7162" w:rsidRDefault="004A7162" w:rsidP="007A7D30">
            <w:pPr>
              <w:spacing w:before="120" w:after="120"/>
              <w:rPr>
                <w:ins w:id="1893" w:author="jingjing chen" w:date="2020-04-29T17:02:00Z"/>
                <w:color w:val="0070C0"/>
                <w:szCs w:val="24"/>
                <w:lang w:eastAsia="zh-CN"/>
              </w:rPr>
            </w:pPr>
            <w:ins w:id="1894" w:author="jingjing chen" w:date="2020-04-29T17:03:00Z">
              <w:r>
                <w:rPr>
                  <w:rFonts w:asciiTheme="minorEastAsia" w:eastAsiaTheme="minorEastAsia" w:hAnsiTheme="minorEastAsia"/>
                  <w:color w:val="0070C0"/>
                  <w:szCs w:val="24"/>
                  <w:lang w:eastAsia="zh-CN"/>
                </w:rPr>
                <w:t>S</w:t>
              </w:r>
              <w:r>
                <w:rPr>
                  <w:rFonts w:asciiTheme="minorEastAsia" w:eastAsiaTheme="minorEastAsia" w:hAnsiTheme="minorEastAsia" w:hint="eastAsia"/>
                  <w:color w:val="0070C0"/>
                  <w:szCs w:val="24"/>
                  <w:lang w:eastAsia="zh-CN"/>
                </w:rPr>
                <w:t>upport</w:t>
              </w:r>
              <w:r>
                <w:rPr>
                  <w:color w:val="0070C0"/>
                  <w:szCs w:val="24"/>
                  <w:lang w:eastAsia="zh-CN"/>
                </w:rPr>
                <w:t xml:space="preserve"> </w:t>
              </w:r>
              <w:r>
                <w:rPr>
                  <w:rFonts w:asciiTheme="minorEastAsia" w:eastAsiaTheme="minorEastAsia" w:hAnsiTheme="minorEastAsia" w:hint="eastAsia"/>
                  <w:color w:val="0070C0"/>
                  <w:szCs w:val="24"/>
                  <w:lang w:eastAsia="zh-CN"/>
                </w:rPr>
                <w:t>the</w:t>
              </w:r>
              <w:r>
                <w:rPr>
                  <w:color w:val="0070C0"/>
                  <w:szCs w:val="24"/>
                  <w:lang w:eastAsia="zh-CN"/>
                </w:rPr>
                <w:t xml:space="preserve"> </w:t>
              </w:r>
              <w:r>
                <w:rPr>
                  <w:rFonts w:asciiTheme="minorEastAsia" w:eastAsiaTheme="minorEastAsia" w:hAnsiTheme="minorEastAsia" w:hint="eastAsia"/>
                  <w:color w:val="0070C0"/>
                  <w:szCs w:val="24"/>
                  <w:lang w:eastAsia="zh-CN"/>
                </w:rPr>
                <w:t>tentative</w:t>
              </w:r>
              <w:r>
                <w:rPr>
                  <w:color w:val="0070C0"/>
                  <w:szCs w:val="24"/>
                  <w:lang w:eastAsia="zh-CN"/>
                </w:rPr>
                <w:t xml:space="preserve"> </w:t>
              </w:r>
              <w:r>
                <w:rPr>
                  <w:rFonts w:asciiTheme="minorEastAsia" w:eastAsiaTheme="minorEastAsia" w:hAnsiTheme="minorEastAsia" w:hint="eastAsia"/>
                  <w:color w:val="0070C0"/>
                  <w:szCs w:val="24"/>
                  <w:lang w:eastAsia="zh-CN"/>
                </w:rPr>
                <w:t>agreement</w:t>
              </w:r>
            </w:ins>
          </w:p>
        </w:tc>
      </w:tr>
      <w:tr w:rsidR="00C97CEE" w:rsidRPr="000C6D17" w14:paraId="56104579" w14:textId="77777777" w:rsidTr="00B24F12">
        <w:trPr>
          <w:ins w:id="1895" w:author="5162027" w:date="2020-04-29T23:23:00Z"/>
        </w:trPr>
        <w:tc>
          <w:tcPr>
            <w:tcW w:w="1236" w:type="dxa"/>
          </w:tcPr>
          <w:p w14:paraId="428CFF3E" w14:textId="3D7B98AB" w:rsidR="00C97CEE" w:rsidRPr="00045162" w:rsidRDefault="00C97CEE" w:rsidP="00C97CEE">
            <w:pPr>
              <w:keepLines/>
              <w:tabs>
                <w:tab w:val="left" w:pos="794"/>
                <w:tab w:val="left" w:pos="1191"/>
                <w:tab w:val="left" w:pos="1588"/>
                <w:tab w:val="left" w:pos="1985"/>
              </w:tabs>
              <w:overflowPunct/>
              <w:autoSpaceDE/>
              <w:autoSpaceDN/>
              <w:adjustRightInd/>
              <w:spacing w:before="120" w:after="120"/>
              <w:jc w:val="center"/>
              <w:textAlignment w:val="auto"/>
              <w:rPr>
                <w:ins w:id="1896" w:author="5162027" w:date="2020-04-29T23:23:00Z"/>
                <w:rFonts w:eastAsiaTheme="minorEastAsia"/>
                <w:lang w:val="en-US" w:eastAsia="zh-CN"/>
                <w:rPrChange w:id="1897" w:author="5162027" w:date="2020-04-30T00:16:00Z">
                  <w:rPr>
                    <w:ins w:id="1898" w:author="5162027" w:date="2020-04-29T23:23:00Z"/>
                    <w:rFonts w:eastAsiaTheme="minorEastAsia"/>
                    <w:b/>
                    <w:color w:val="000000" w:themeColor="text1"/>
                    <w:sz w:val="24"/>
                    <w:lang w:val="en-US" w:eastAsia="zh-CN"/>
                  </w:rPr>
                </w:rPrChange>
              </w:rPr>
            </w:pPr>
            <w:proofErr w:type="spellStart"/>
            <w:ins w:id="1899" w:author="5162027" w:date="2020-04-29T23:23:00Z">
              <w:r w:rsidRPr="00045162">
                <w:rPr>
                  <w:lang w:val="en-US" w:eastAsia="ja-JP"/>
                  <w:rPrChange w:id="1900" w:author="5162027" w:date="2020-04-30T00:16:00Z">
                    <w:rPr>
                      <w:color w:val="FF0000"/>
                      <w:lang w:val="en-US" w:eastAsia="ja-JP"/>
                    </w:rPr>
                  </w:rPrChange>
                </w:rPr>
                <w:t>Docomo</w:t>
              </w:r>
              <w:proofErr w:type="spellEnd"/>
            </w:ins>
          </w:p>
        </w:tc>
        <w:tc>
          <w:tcPr>
            <w:tcW w:w="8395" w:type="dxa"/>
          </w:tcPr>
          <w:p w14:paraId="3628CB69" w14:textId="499CB4E2" w:rsidR="00C97CEE" w:rsidRPr="00045162" w:rsidRDefault="00C97CEE" w:rsidP="00C97CEE">
            <w:pPr>
              <w:keepLines/>
              <w:tabs>
                <w:tab w:val="left" w:pos="794"/>
                <w:tab w:val="left" w:pos="1191"/>
                <w:tab w:val="left" w:pos="1588"/>
                <w:tab w:val="left" w:pos="1985"/>
              </w:tabs>
              <w:overflowPunct/>
              <w:autoSpaceDE/>
              <w:autoSpaceDN/>
              <w:adjustRightInd/>
              <w:spacing w:before="120" w:after="120"/>
              <w:jc w:val="center"/>
              <w:textAlignment w:val="auto"/>
              <w:rPr>
                <w:ins w:id="1901" w:author="5162027" w:date="2020-04-29T23:23:00Z"/>
                <w:rFonts w:asciiTheme="minorEastAsia" w:eastAsiaTheme="minorEastAsia" w:hAnsiTheme="minorEastAsia"/>
                <w:szCs w:val="24"/>
                <w:lang w:eastAsia="zh-CN"/>
                <w:rPrChange w:id="1902" w:author="5162027" w:date="2020-04-30T00:16:00Z">
                  <w:rPr>
                    <w:ins w:id="1903" w:author="5162027" w:date="2020-04-29T23:23:00Z"/>
                    <w:rFonts w:asciiTheme="minorEastAsia" w:eastAsiaTheme="minorEastAsia" w:hAnsiTheme="minorEastAsia"/>
                    <w:b/>
                    <w:color w:val="0070C0"/>
                    <w:sz w:val="24"/>
                    <w:szCs w:val="24"/>
                    <w:lang w:eastAsia="zh-CN"/>
                  </w:rPr>
                </w:rPrChange>
              </w:rPr>
            </w:pPr>
            <w:ins w:id="1904" w:author="5162027" w:date="2020-04-29T23:23:00Z">
              <w:r w:rsidRPr="00045162">
                <w:rPr>
                  <w:lang w:eastAsia="ja-JP"/>
                  <w:rPrChange w:id="1905" w:author="5162027" w:date="2020-04-30T00:16:00Z">
                    <w:rPr>
                      <w:color w:val="FF0000"/>
                      <w:lang w:eastAsia="ja-JP"/>
                    </w:rPr>
                  </w:rPrChange>
                </w:rPr>
                <w:t>Agree with tentative agreement.</w:t>
              </w:r>
            </w:ins>
          </w:p>
        </w:tc>
      </w:tr>
    </w:tbl>
    <w:p w14:paraId="41E7612C" w14:textId="77777777" w:rsidR="00A03BB1" w:rsidRDefault="00A03BB1" w:rsidP="00DD19DE">
      <w:pPr>
        <w:rPr>
          <w:lang w:val="sv-SE" w:eastAsia="zh-CN"/>
        </w:rPr>
      </w:pPr>
    </w:p>
    <w:p w14:paraId="237881FD" w14:textId="1AF9E3B0" w:rsidR="00714A5A" w:rsidRDefault="00714A5A" w:rsidP="00DD19DE">
      <w:pPr>
        <w:rPr>
          <w:lang w:val="sv-SE" w:eastAsia="zh-CN"/>
        </w:rPr>
      </w:pPr>
      <w:r w:rsidRPr="00311EA5">
        <w:rPr>
          <w:b/>
          <w:color w:val="0070C0"/>
          <w:u w:val="single"/>
          <w:lang w:eastAsia="ko-KR"/>
        </w:rPr>
        <w:t xml:space="preserve">Issue </w:t>
      </w:r>
      <w:r w:rsidRPr="00311EA5">
        <w:rPr>
          <w:rFonts w:hint="eastAsia"/>
          <w:b/>
          <w:color w:val="0070C0"/>
          <w:u w:val="single"/>
          <w:lang w:eastAsia="ko-KR"/>
        </w:rPr>
        <w:t>3.</w:t>
      </w:r>
      <w:r>
        <w:rPr>
          <w:rFonts w:hint="eastAsia"/>
          <w:b/>
          <w:color w:val="0070C0"/>
          <w:u w:val="single"/>
          <w:lang w:eastAsia="zh-CN"/>
        </w:rPr>
        <w:t>5</w:t>
      </w:r>
      <w:r w:rsidRPr="00311EA5">
        <w:rPr>
          <w:rFonts w:hint="eastAsia"/>
          <w:b/>
          <w:color w:val="0070C0"/>
          <w:u w:val="single"/>
          <w:lang w:eastAsia="ko-KR"/>
        </w:rPr>
        <w:t>.2</w:t>
      </w:r>
      <w:r w:rsidRPr="00311EA5">
        <w:rPr>
          <w:b/>
          <w:color w:val="0070C0"/>
          <w:u w:val="single"/>
          <w:lang w:eastAsia="ko-KR"/>
        </w:rPr>
        <w:t>-</w:t>
      </w:r>
      <w:r w:rsidR="00A03BB1">
        <w:rPr>
          <w:rFonts w:hint="eastAsia"/>
          <w:b/>
          <w:color w:val="0070C0"/>
          <w:u w:val="single"/>
          <w:lang w:eastAsia="zh-CN"/>
        </w:rPr>
        <w:t>2</w:t>
      </w:r>
      <w:r w:rsidRPr="00311EA5">
        <w:rPr>
          <w:b/>
          <w:color w:val="0070C0"/>
          <w:u w:val="single"/>
          <w:lang w:eastAsia="ko-KR"/>
        </w:rPr>
        <w:t>:</w:t>
      </w:r>
      <w:r w:rsidRPr="00311EA5">
        <w:rPr>
          <w:rFonts w:hint="eastAsia"/>
          <w:b/>
          <w:color w:val="0070C0"/>
          <w:u w:val="single"/>
          <w:lang w:eastAsia="ko-KR"/>
        </w:rPr>
        <w:t xml:space="preserve"> Whether </w:t>
      </w:r>
      <w:r w:rsidRPr="00311EA5">
        <w:rPr>
          <w:b/>
          <w:color w:val="0070C0"/>
          <w:u w:val="single"/>
          <w:lang w:eastAsia="ko-KR"/>
        </w:rPr>
        <w:t>the SSB and CSI-RS configured in the same MO share the same intra/inter-frequency definition</w:t>
      </w:r>
      <w:r w:rsidRPr="00311EA5">
        <w:rPr>
          <w:rFonts w:hint="eastAsia"/>
          <w:b/>
          <w:color w:val="0070C0"/>
          <w:u w:val="single"/>
          <w:lang w:eastAsia="ko-KR"/>
        </w:rPr>
        <w:t>?</w:t>
      </w:r>
    </w:p>
    <w:tbl>
      <w:tblPr>
        <w:tblStyle w:val="afd"/>
        <w:tblW w:w="0" w:type="auto"/>
        <w:tblLook w:val="04A0" w:firstRow="1" w:lastRow="0" w:firstColumn="1" w:lastColumn="0" w:noHBand="0" w:noVBand="1"/>
      </w:tblPr>
      <w:tblGrid>
        <w:gridCol w:w="1236"/>
        <w:gridCol w:w="8395"/>
      </w:tblGrid>
      <w:tr w:rsidR="00714A5A" w:rsidRPr="00805BE8" w14:paraId="293CF764" w14:textId="77777777" w:rsidTr="00D878CC">
        <w:tc>
          <w:tcPr>
            <w:tcW w:w="1236" w:type="dxa"/>
          </w:tcPr>
          <w:p w14:paraId="2F1E5EA8" w14:textId="77777777" w:rsidR="00714A5A" w:rsidRPr="00805BE8" w:rsidRDefault="00714A5A" w:rsidP="00D878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222D9F" w14:textId="77777777" w:rsidR="00714A5A" w:rsidRPr="00805BE8" w:rsidRDefault="00714A5A" w:rsidP="00D878CC">
            <w:pPr>
              <w:spacing w:after="120"/>
              <w:rPr>
                <w:rFonts w:eastAsiaTheme="minorEastAsia"/>
                <w:b/>
                <w:bCs/>
                <w:color w:val="0070C0"/>
                <w:lang w:val="en-US" w:eastAsia="zh-CN"/>
              </w:rPr>
            </w:pPr>
            <w:r>
              <w:rPr>
                <w:rFonts w:eastAsiaTheme="minorEastAsia"/>
                <w:b/>
                <w:bCs/>
                <w:color w:val="0070C0"/>
                <w:lang w:val="en-US" w:eastAsia="zh-CN"/>
              </w:rPr>
              <w:t>Comments</w:t>
            </w:r>
          </w:p>
        </w:tc>
      </w:tr>
      <w:tr w:rsidR="00714A5A" w:rsidRPr="003418CB" w14:paraId="5CF11372" w14:textId="77777777" w:rsidTr="00D878CC">
        <w:tc>
          <w:tcPr>
            <w:tcW w:w="1236" w:type="dxa"/>
          </w:tcPr>
          <w:p w14:paraId="22EB8DDF" w14:textId="11AEA861" w:rsidR="00714A5A" w:rsidRPr="003418CB" w:rsidRDefault="00F0466C" w:rsidP="00D878CC">
            <w:pPr>
              <w:spacing w:after="120"/>
              <w:rPr>
                <w:rFonts w:eastAsiaTheme="minorEastAsia"/>
                <w:color w:val="0070C0"/>
                <w:lang w:val="en-US" w:eastAsia="zh-CN"/>
              </w:rPr>
            </w:pPr>
            <w:ins w:id="1906" w:author="杨谦10115881" w:date="2020-04-28T11:20:00Z">
              <w:r>
                <w:rPr>
                  <w:rFonts w:eastAsiaTheme="minorEastAsia" w:hint="eastAsia"/>
                  <w:color w:val="0070C0"/>
                  <w:lang w:val="en-US" w:eastAsia="zh-CN"/>
                </w:rPr>
                <w:t>ZTE</w:t>
              </w:r>
            </w:ins>
          </w:p>
        </w:tc>
        <w:tc>
          <w:tcPr>
            <w:tcW w:w="8395" w:type="dxa"/>
          </w:tcPr>
          <w:p w14:paraId="41AE75FC" w14:textId="7D1EA779" w:rsidR="00714A5A" w:rsidRPr="003418CB" w:rsidRDefault="00F0466C" w:rsidP="00D878CC">
            <w:pPr>
              <w:spacing w:after="120"/>
              <w:rPr>
                <w:rFonts w:eastAsiaTheme="minorEastAsia"/>
                <w:color w:val="0070C0"/>
                <w:lang w:val="en-US" w:eastAsia="zh-CN"/>
              </w:rPr>
            </w:pPr>
            <w:ins w:id="1907" w:author="杨谦10115881" w:date="2020-04-28T11:20:00Z">
              <w:r>
                <w:rPr>
                  <w:rFonts w:eastAsiaTheme="minorEastAsia" w:hint="eastAsia"/>
                  <w:color w:val="0070C0"/>
                  <w:lang w:val="en-US" w:eastAsia="zh-CN"/>
                </w:rPr>
                <w:t>We don</w:t>
              </w:r>
              <w:r>
                <w:rPr>
                  <w:rFonts w:eastAsiaTheme="minorEastAsia"/>
                  <w:color w:val="0070C0"/>
                  <w:lang w:val="en-US" w:eastAsia="zh-CN"/>
                </w:rPr>
                <w:t xml:space="preserve">’t see the connection between the two. </w:t>
              </w:r>
            </w:ins>
            <w:ins w:id="1908" w:author="杨谦10115881" w:date="2020-04-28T11:50:00Z">
              <w:r w:rsidR="000540E7">
                <w:rPr>
                  <w:rFonts w:eastAsiaTheme="minorEastAsia"/>
                  <w:color w:val="0070C0"/>
                  <w:lang w:val="en-US" w:eastAsia="zh-CN"/>
                </w:rPr>
                <w:t>The measurement should just follow the definition of intra frequency and inter frequency for SSB and CSI-RS separately.</w:t>
              </w:r>
            </w:ins>
          </w:p>
        </w:tc>
      </w:tr>
      <w:tr w:rsidR="0018495D" w:rsidRPr="003418CB" w14:paraId="50D397AF" w14:textId="77777777" w:rsidTr="00D878CC">
        <w:trPr>
          <w:ins w:id="1909" w:author="vivo" w:date="2020-04-28T22:15:00Z"/>
        </w:trPr>
        <w:tc>
          <w:tcPr>
            <w:tcW w:w="1236" w:type="dxa"/>
          </w:tcPr>
          <w:p w14:paraId="644ECFF9" w14:textId="310D2C8C" w:rsidR="0018495D" w:rsidRDefault="0018495D" w:rsidP="0018495D">
            <w:pPr>
              <w:spacing w:after="120"/>
              <w:rPr>
                <w:ins w:id="1910" w:author="vivo" w:date="2020-04-28T22:15:00Z"/>
                <w:rFonts w:eastAsiaTheme="minorEastAsia"/>
                <w:color w:val="0070C0"/>
                <w:lang w:val="en-US" w:eastAsia="zh-CN"/>
              </w:rPr>
            </w:pPr>
            <w:ins w:id="1911" w:author="vivo" w:date="2020-04-28T22:15:00Z">
              <w:r>
                <w:rPr>
                  <w:rFonts w:eastAsiaTheme="minorEastAsia" w:hint="eastAsia"/>
                  <w:color w:val="0070C0"/>
                  <w:lang w:val="en-US" w:eastAsia="zh-CN"/>
                </w:rPr>
                <w:t>vivo</w:t>
              </w:r>
            </w:ins>
          </w:p>
        </w:tc>
        <w:tc>
          <w:tcPr>
            <w:tcW w:w="8395" w:type="dxa"/>
          </w:tcPr>
          <w:p w14:paraId="6172BBB7" w14:textId="77777777" w:rsidR="0018495D" w:rsidRDefault="0018495D" w:rsidP="0018495D">
            <w:pPr>
              <w:spacing w:after="120"/>
              <w:rPr>
                <w:ins w:id="1912" w:author="vivo" w:date="2020-04-28T22:15:00Z"/>
                <w:rFonts w:eastAsiaTheme="minorEastAsia"/>
                <w:color w:val="000000" w:themeColor="text1"/>
                <w:lang w:val="en-US" w:eastAsia="zh-CN"/>
              </w:rPr>
            </w:pPr>
            <w:ins w:id="1913" w:author="vivo" w:date="2020-04-28T22:15:00Z">
              <w:r>
                <w:rPr>
                  <w:rFonts w:eastAsiaTheme="minorEastAsia"/>
                  <w:color w:val="000000" w:themeColor="text1"/>
                  <w:lang w:val="en-US" w:eastAsia="zh-CN"/>
                </w:rPr>
                <w:t>We slightly prefer option 1.</w:t>
              </w:r>
            </w:ins>
          </w:p>
          <w:p w14:paraId="099858EA" w14:textId="77777777" w:rsidR="0018495D" w:rsidRDefault="0018495D" w:rsidP="0018495D">
            <w:pPr>
              <w:spacing w:after="120"/>
              <w:rPr>
                <w:ins w:id="1914" w:author="vivo" w:date="2020-04-28T22:15:00Z"/>
                <w:rFonts w:eastAsiaTheme="minorEastAsia"/>
                <w:color w:val="000000" w:themeColor="text1"/>
                <w:lang w:val="en-US" w:eastAsia="zh-CN"/>
              </w:rPr>
            </w:pPr>
            <w:ins w:id="1915" w:author="vivo" w:date="2020-04-28T22:15:00Z">
              <w:r>
                <w:rPr>
                  <w:rFonts w:eastAsiaTheme="minorEastAsia"/>
                  <w:color w:val="000000" w:themeColor="text1"/>
                  <w:lang w:val="en-US" w:eastAsia="zh-CN"/>
                </w:rPr>
                <w:t xml:space="preserve">For CSI-RS based measurement, if intra-frequency measurements only include measurements of CSI-RSs in the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it is nature that CSI-RS and SSB share the same definition.</w:t>
              </w:r>
            </w:ins>
          </w:p>
          <w:p w14:paraId="3E8D611E" w14:textId="3497BF08" w:rsidR="0018495D" w:rsidRDefault="0018495D" w:rsidP="0018495D">
            <w:pPr>
              <w:spacing w:after="120"/>
              <w:rPr>
                <w:ins w:id="1916" w:author="vivo" w:date="2020-04-28T22:15:00Z"/>
                <w:rFonts w:eastAsiaTheme="minorEastAsia"/>
                <w:color w:val="0070C0"/>
                <w:lang w:val="en-US" w:eastAsia="zh-CN"/>
              </w:rPr>
            </w:pPr>
            <w:ins w:id="1917" w:author="vivo" w:date="2020-04-28T22:15:00Z">
              <w:r>
                <w:rPr>
                  <w:rFonts w:eastAsiaTheme="minorEastAsia" w:hint="eastAsia"/>
                  <w:color w:val="0070C0"/>
                  <w:lang w:val="en-US" w:eastAsia="zh-CN"/>
                </w:rPr>
                <w:t xml:space="preserve">For other cases, we do not see a possible use case that CSI-RS and SSB </w:t>
              </w:r>
              <w:r>
                <w:rPr>
                  <w:rFonts w:eastAsiaTheme="minorEastAsia"/>
                  <w:color w:val="0070C0"/>
                  <w:lang w:val="en-US" w:eastAsia="zh-CN"/>
                </w:rPr>
                <w:t xml:space="preserve">in the same MO </w:t>
              </w:r>
              <w:r>
                <w:rPr>
                  <w:rFonts w:eastAsiaTheme="minorEastAsia" w:hint="eastAsia"/>
                  <w:color w:val="0070C0"/>
                  <w:lang w:val="en-US" w:eastAsia="zh-CN"/>
                </w:rPr>
                <w:t>need to have different definition</w:t>
              </w:r>
              <w:r>
                <w:rPr>
                  <w:rFonts w:eastAsiaTheme="minorEastAsia"/>
                  <w:color w:val="0070C0"/>
                  <w:lang w:val="en-US" w:eastAsia="zh-CN"/>
                </w:rPr>
                <w:t xml:space="preserve"> of intra/inter-frequency</w:t>
              </w:r>
              <w:r>
                <w:rPr>
                  <w:rFonts w:eastAsiaTheme="minorEastAsia" w:hint="eastAsia"/>
                  <w:color w:val="0070C0"/>
                  <w:lang w:val="en-US" w:eastAsia="zh-CN"/>
                </w:rPr>
                <w:t xml:space="preserve">. </w:t>
              </w:r>
              <w:r>
                <w:rPr>
                  <w:rFonts w:eastAsiaTheme="minorEastAsia"/>
                  <w:color w:val="0070C0"/>
                  <w:lang w:val="en-US" w:eastAsia="zh-CN"/>
                </w:rPr>
                <w:t>The supporters of option 2 may further provide input on the possible use cases for justification.</w:t>
              </w:r>
            </w:ins>
          </w:p>
        </w:tc>
      </w:tr>
      <w:tr w:rsidR="00714A5A" w:rsidRPr="000C6D17" w14:paraId="54B36DEE" w14:textId="77777777" w:rsidTr="00D878CC">
        <w:tc>
          <w:tcPr>
            <w:tcW w:w="1236" w:type="dxa"/>
          </w:tcPr>
          <w:p w14:paraId="2783E085" w14:textId="7B3A8E7B" w:rsidR="00714A5A" w:rsidRPr="009F581E" w:rsidRDefault="008D3A9C" w:rsidP="00D878CC">
            <w:pPr>
              <w:spacing w:after="120"/>
              <w:rPr>
                <w:rFonts w:eastAsiaTheme="minorEastAsia"/>
                <w:color w:val="000000" w:themeColor="text1"/>
                <w:lang w:val="en-US" w:eastAsia="zh-CN"/>
              </w:rPr>
            </w:pPr>
            <w:ins w:id="1918" w:author="Yang Tang" w:date="2020-04-28T09:04:00Z">
              <w:r>
                <w:rPr>
                  <w:rFonts w:eastAsiaTheme="minorEastAsia"/>
                  <w:color w:val="000000" w:themeColor="text1"/>
                  <w:lang w:val="en-US" w:eastAsia="zh-CN"/>
                </w:rPr>
                <w:t>Apple</w:t>
              </w:r>
            </w:ins>
          </w:p>
        </w:tc>
        <w:tc>
          <w:tcPr>
            <w:tcW w:w="8395" w:type="dxa"/>
          </w:tcPr>
          <w:p w14:paraId="09491B92" w14:textId="4E6853A0" w:rsidR="00714A5A" w:rsidRPr="000C6D17" w:rsidRDefault="008D3A9C" w:rsidP="00D878CC">
            <w:pPr>
              <w:spacing w:before="120" w:after="120"/>
              <w:rPr>
                <w:rFonts w:eastAsiaTheme="minorEastAsia"/>
                <w:color w:val="000000" w:themeColor="text1"/>
                <w:lang w:eastAsia="zh-CN"/>
              </w:rPr>
            </w:pPr>
            <w:ins w:id="1919" w:author="Yang Tang" w:date="2020-04-28T09:06:00Z">
              <w:r>
                <w:rPr>
                  <w:rFonts w:eastAsiaTheme="minorEastAsia"/>
                  <w:color w:val="000000" w:themeColor="text1"/>
                  <w:lang w:eastAsia="zh-CN"/>
                </w:rPr>
                <w:t>OK with option 1</w:t>
              </w:r>
            </w:ins>
          </w:p>
        </w:tc>
      </w:tr>
      <w:tr w:rsidR="003A5CCC" w:rsidRPr="000C6D17" w14:paraId="2129E848" w14:textId="77777777" w:rsidTr="00D878CC">
        <w:trPr>
          <w:ins w:id="1920" w:author="NSB" w:date="2020-04-29T02:44:00Z"/>
        </w:trPr>
        <w:tc>
          <w:tcPr>
            <w:tcW w:w="1236" w:type="dxa"/>
          </w:tcPr>
          <w:p w14:paraId="1BF38EE3" w14:textId="2DA9D334" w:rsidR="003A5CCC" w:rsidRDefault="003A5CCC" w:rsidP="003A5CCC">
            <w:pPr>
              <w:spacing w:after="120"/>
              <w:rPr>
                <w:ins w:id="1921" w:author="NSB" w:date="2020-04-29T02:44:00Z"/>
                <w:rFonts w:eastAsiaTheme="minorEastAsia"/>
                <w:color w:val="000000" w:themeColor="text1"/>
                <w:lang w:val="en-US" w:eastAsia="zh-CN"/>
              </w:rPr>
            </w:pPr>
            <w:ins w:id="1922" w:author="NSB" w:date="2020-04-29T02:45:00Z">
              <w:r>
                <w:rPr>
                  <w:rFonts w:eastAsiaTheme="minorEastAsia"/>
                  <w:color w:val="000000" w:themeColor="text1"/>
                  <w:lang w:val="en-US" w:eastAsia="zh-CN"/>
                </w:rPr>
                <w:t>Nokia, Nokia Shanghai Bell</w:t>
              </w:r>
            </w:ins>
          </w:p>
        </w:tc>
        <w:tc>
          <w:tcPr>
            <w:tcW w:w="8395" w:type="dxa"/>
          </w:tcPr>
          <w:p w14:paraId="67182D02" w14:textId="77777777" w:rsidR="003A5CCC" w:rsidRDefault="003A5CCC" w:rsidP="003A5CCC">
            <w:pPr>
              <w:spacing w:before="120" w:after="120"/>
              <w:rPr>
                <w:ins w:id="1923" w:author="NSB" w:date="2020-04-29T02:45:00Z"/>
                <w:rFonts w:eastAsiaTheme="minorEastAsia"/>
                <w:color w:val="000000" w:themeColor="text1"/>
                <w:lang w:eastAsia="zh-CN"/>
              </w:rPr>
            </w:pPr>
            <w:ins w:id="1924" w:author="NSB" w:date="2020-04-29T02:45:00Z">
              <w:r>
                <w:rPr>
                  <w:rFonts w:eastAsiaTheme="minorEastAsia"/>
                  <w:color w:val="000000" w:themeColor="text1"/>
                  <w:lang w:eastAsia="zh-CN"/>
                </w:rPr>
                <w:t>Are “the SSB and CSI-RS resource” meant to be from the same cell?</w:t>
              </w:r>
            </w:ins>
          </w:p>
          <w:p w14:paraId="69BD6072" w14:textId="25838BA2" w:rsidR="003A5CCC" w:rsidRDefault="003A5CCC" w:rsidP="003A5CCC">
            <w:pPr>
              <w:spacing w:before="120" w:after="120"/>
              <w:rPr>
                <w:ins w:id="1925" w:author="NSB" w:date="2020-04-29T02:44:00Z"/>
                <w:rFonts w:eastAsiaTheme="minorEastAsia"/>
                <w:color w:val="000000" w:themeColor="text1"/>
                <w:lang w:eastAsia="zh-CN"/>
              </w:rPr>
            </w:pPr>
            <w:ins w:id="1926" w:author="NSB" w:date="2020-04-29T02:45:00Z">
              <w:r>
                <w:rPr>
                  <w:rFonts w:eastAsiaTheme="minorEastAsia"/>
                  <w:color w:val="000000" w:themeColor="text1"/>
                  <w:lang w:eastAsia="zh-CN"/>
                </w:rPr>
                <w:t xml:space="preserve">Assuming they are from the same cell, the answer depends on whether we have </w:t>
              </w:r>
              <w:proofErr w:type="spellStart"/>
              <w:r>
                <w:rPr>
                  <w:rFonts w:eastAsiaTheme="minorEastAsia"/>
                  <w:color w:val="000000" w:themeColor="text1"/>
                  <w:lang w:eastAsia="zh-CN"/>
                </w:rPr>
                <w:t>ServingCellMO</w:t>
              </w:r>
              <w:proofErr w:type="spellEnd"/>
              <w:r>
                <w:rPr>
                  <w:rFonts w:eastAsiaTheme="minorEastAsia"/>
                  <w:color w:val="000000" w:themeColor="text1"/>
                  <w:lang w:eastAsia="zh-CN"/>
                </w:rPr>
                <w:t xml:space="preserve"> in the intra-frequency measurement definition. If </w:t>
              </w:r>
              <w:proofErr w:type="spellStart"/>
              <w:r>
                <w:rPr>
                  <w:rFonts w:eastAsiaTheme="minorEastAsia"/>
                  <w:color w:val="000000" w:themeColor="text1"/>
                  <w:lang w:eastAsia="zh-CN"/>
                </w:rPr>
                <w:t>ServingCellMO</w:t>
              </w:r>
              <w:proofErr w:type="spellEnd"/>
              <w:r>
                <w:rPr>
                  <w:rFonts w:eastAsiaTheme="minorEastAsia"/>
                  <w:color w:val="000000" w:themeColor="text1"/>
                  <w:lang w:eastAsia="zh-CN"/>
                </w:rPr>
                <w:t xml:space="preserve"> is included, the answer is naturally Yes. Otherwise, it could be different. Shall we remove this question and discuss whether to consider </w:t>
              </w:r>
              <w:proofErr w:type="spellStart"/>
              <w:r>
                <w:rPr>
                  <w:rFonts w:eastAsiaTheme="minorEastAsia"/>
                  <w:color w:val="000000" w:themeColor="text1"/>
                  <w:lang w:eastAsia="zh-CN"/>
                </w:rPr>
                <w:t>ServingCellMO</w:t>
              </w:r>
              <w:proofErr w:type="spellEnd"/>
              <w:r>
                <w:rPr>
                  <w:rFonts w:eastAsiaTheme="minorEastAsia"/>
                  <w:color w:val="000000" w:themeColor="text1"/>
                  <w:lang w:eastAsia="zh-CN"/>
                </w:rPr>
                <w:t xml:space="preserve"> in Issue 3.5.2-3?  </w:t>
              </w:r>
            </w:ins>
          </w:p>
        </w:tc>
      </w:tr>
      <w:tr w:rsidR="002231D7" w:rsidRPr="000C6D17" w14:paraId="685B6C01" w14:textId="77777777" w:rsidTr="00D878CC">
        <w:trPr>
          <w:ins w:id="1927" w:author="CATT" w:date="2020-04-29T14:57:00Z"/>
        </w:trPr>
        <w:tc>
          <w:tcPr>
            <w:tcW w:w="1236" w:type="dxa"/>
          </w:tcPr>
          <w:p w14:paraId="64BC867D" w14:textId="164B4D4A" w:rsidR="002231D7" w:rsidRDefault="002231D7" w:rsidP="003A5CCC">
            <w:pPr>
              <w:spacing w:after="120"/>
              <w:rPr>
                <w:ins w:id="1928" w:author="CATT" w:date="2020-04-29T14:57:00Z"/>
                <w:rFonts w:eastAsiaTheme="minorEastAsia"/>
                <w:color w:val="000000" w:themeColor="text1"/>
                <w:lang w:val="en-US" w:eastAsia="zh-CN"/>
              </w:rPr>
            </w:pPr>
            <w:ins w:id="1929" w:author="CATT" w:date="2020-04-29T14:57:00Z">
              <w:r>
                <w:rPr>
                  <w:rFonts w:eastAsiaTheme="minorEastAsia" w:hint="eastAsia"/>
                  <w:color w:val="000000" w:themeColor="text1"/>
                  <w:lang w:val="en-US" w:eastAsia="zh-CN"/>
                </w:rPr>
                <w:t>CATT</w:t>
              </w:r>
            </w:ins>
          </w:p>
        </w:tc>
        <w:tc>
          <w:tcPr>
            <w:tcW w:w="8395" w:type="dxa"/>
          </w:tcPr>
          <w:p w14:paraId="2F804ECA" w14:textId="677C9802" w:rsidR="002231D7" w:rsidRDefault="002231D7" w:rsidP="003A5CCC">
            <w:pPr>
              <w:spacing w:before="120" w:after="120"/>
              <w:rPr>
                <w:ins w:id="1930" w:author="CATT" w:date="2020-04-29T14:57:00Z"/>
                <w:rFonts w:eastAsiaTheme="minorEastAsia"/>
                <w:color w:val="000000" w:themeColor="text1"/>
                <w:lang w:eastAsia="zh-CN"/>
              </w:rPr>
            </w:pPr>
            <w:ins w:id="1931" w:author="CATT" w:date="2020-04-29T14:58:00Z">
              <w:r>
                <w:rPr>
                  <w:rFonts w:eastAsiaTheme="minorEastAsia" w:hint="eastAsia"/>
                  <w:color w:val="000000" w:themeColor="text1"/>
                  <w:lang w:eastAsia="zh-CN"/>
                </w:rPr>
                <w:t xml:space="preserve">Agree with Nokia, this issue related to the issue of </w:t>
              </w:r>
              <w:proofErr w:type="spellStart"/>
              <w:r>
                <w:rPr>
                  <w:rFonts w:eastAsiaTheme="minorEastAsia"/>
                  <w:color w:val="000000" w:themeColor="text1"/>
                  <w:lang w:eastAsia="zh-CN"/>
                </w:rPr>
                <w:t>ServingCellMO</w:t>
              </w:r>
              <w:proofErr w:type="spellEnd"/>
              <w:r>
                <w:rPr>
                  <w:rFonts w:eastAsiaTheme="minorEastAsia" w:hint="eastAsia"/>
                  <w:color w:val="000000" w:themeColor="text1"/>
                  <w:lang w:eastAsia="zh-CN"/>
                </w:rPr>
                <w:t>.</w:t>
              </w:r>
            </w:ins>
          </w:p>
        </w:tc>
      </w:tr>
      <w:tr w:rsidR="00830354" w:rsidRPr="000C6D17" w14:paraId="45AC8281" w14:textId="77777777" w:rsidTr="00D878CC">
        <w:trPr>
          <w:ins w:id="1932" w:author="Qualcomm" w:date="2020-04-29T00:44:00Z"/>
        </w:trPr>
        <w:tc>
          <w:tcPr>
            <w:tcW w:w="1236" w:type="dxa"/>
          </w:tcPr>
          <w:p w14:paraId="7750BE27" w14:textId="5702D033" w:rsidR="00830354" w:rsidRDefault="00830354" w:rsidP="00830354">
            <w:pPr>
              <w:spacing w:after="120"/>
              <w:rPr>
                <w:ins w:id="1933" w:author="Qualcomm" w:date="2020-04-29T00:44:00Z"/>
                <w:rFonts w:eastAsiaTheme="minorEastAsia"/>
                <w:color w:val="000000" w:themeColor="text1"/>
                <w:lang w:val="en-US" w:eastAsia="zh-CN"/>
              </w:rPr>
            </w:pPr>
            <w:ins w:id="1934" w:author="Qualcomm" w:date="2020-04-29T00:45:00Z">
              <w:r>
                <w:rPr>
                  <w:rFonts w:eastAsiaTheme="minorEastAsia"/>
                  <w:lang w:val="en-US" w:eastAsia="zh-CN"/>
                </w:rPr>
                <w:t>Qualcomm</w:t>
              </w:r>
            </w:ins>
          </w:p>
        </w:tc>
        <w:tc>
          <w:tcPr>
            <w:tcW w:w="8395" w:type="dxa"/>
          </w:tcPr>
          <w:p w14:paraId="6F9BC39E" w14:textId="21FA1A35" w:rsidR="00830354" w:rsidRDefault="00830354" w:rsidP="00830354">
            <w:pPr>
              <w:spacing w:before="120" w:after="120"/>
              <w:rPr>
                <w:ins w:id="1935" w:author="Qualcomm" w:date="2020-04-29T00:44:00Z"/>
                <w:rFonts w:eastAsiaTheme="minorEastAsia"/>
                <w:color w:val="000000" w:themeColor="text1"/>
                <w:lang w:eastAsia="zh-CN"/>
              </w:rPr>
            </w:pPr>
            <w:ins w:id="1936" w:author="Qualcomm" w:date="2020-04-29T00:45:00Z">
              <w:r>
                <w:rPr>
                  <w:rFonts w:eastAsiaTheme="minorEastAsia"/>
                  <w:lang w:val="en-US" w:eastAsia="zh-CN"/>
                </w:rPr>
                <w:t>We support Option 1 so SSB and CSI-RS could be handled in the same flow potentially.</w:t>
              </w:r>
            </w:ins>
          </w:p>
        </w:tc>
      </w:tr>
      <w:tr w:rsidR="0076699C" w:rsidRPr="000C6D17" w14:paraId="09996379" w14:textId="77777777" w:rsidTr="00D878CC">
        <w:trPr>
          <w:ins w:id="1937" w:author="Huawei" w:date="2020-04-29T16:55:00Z"/>
        </w:trPr>
        <w:tc>
          <w:tcPr>
            <w:tcW w:w="1236" w:type="dxa"/>
          </w:tcPr>
          <w:p w14:paraId="1214A8C5" w14:textId="5C89C0F8" w:rsidR="0076699C" w:rsidRDefault="0076699C" w:rsidP="00830354">
            <w:pPr>
              <w:spacing w:after="120"/>
              <w:rPr>
                <w:ins w:id="1938" w:author="Huawei" w:date="2020-04-29T16:55:00Z"/>
                <w:rFonts w:eastAsiaTheme="minorEastAsia"/>
                <w:lang w:val="en-US" w:eastAsia="zh-CN"/>
              </w:rPr>
            </w:pPr>
            <w:ins w:id="1939" w:author="Huawei" w:date="2020-04-29T16:55:00Z">
              <w:r>
                <w:rPr>
                  <w:rFonts w:eastAsiaTheme="minorEastAsia" w:hint="eastAsia"/>
                  <w:lang w:val="en-US" w:eastAsia="zh-CN"/>
                </w:rPr>
                <w:t>Huawei</w:t>
              </w:r>
            </w:ins>
          </w:p>
        </w:tc>
        <w:tc>
          <w:tcPr>
            <w:tcW w:w="8395" w:type="dxa"/>
          </w:tcPr>
          <w:p w14:paraId="3D9B4B02" w14:textId="3C16E391" w:rsidR="0076699C" w:rsidRPr="0076699C" w:rsidRDefault="0076699C" w:rsidP="0076699C">
            <w:pPr>
              <w:spacing w:before="120" w:after="120"/>
              <w:rPr>
                <w:ins w:id="1940" w:author="Huawei" w:date="2020-04-29T16:55:00Z"/>
                <w:rFonts w:eastAsiaTheme="minorEastAsia"/>
                <w:lang w:val="en-US" w:eastAsia="zh-CN"/>
              </w:rPr>
            </w:pPr>
            <w:ins w:id="1941" w:author="Huawei" w:date="2020-04-29T16:56:00Z">
              <w:r>
                <w:rPr>
                  <w:rFonts w:eastAsiaTheme="minorEastAsia"/>
                  <w:lang w:val="en-US" w:eastAsia="zh-CN"/>
                </w:rPr>
                <w:t>Option 2. SSB and CSI-RS shall be D</w:t>
              </w:r>
              <w:r>
                <w:rPr>
                  <w:rFonts w:eastAsiaTheme="minorEastAsia" w:hint="eastAsia"/>
                  <w:lang w:val="en-US" w:eastAsia="zh-CN"/>
                </w:rPr>
                <w:t>ecouple</w:t>
              </w:r>
              <w:r>
                <w:rPr>
                  <w:rFonts w:eastAsiaTheme="minorEastAsia"/>
                  <w:lang w:val="en-US" w:eastAsia="zh-CN"/>
                </w:rPr>
                <w:t>d</w:t>
              </w:r>
              <w:r>
                <w:rPr>
                  <w:rFonts w:eastAsiaTheme="minorEastAsia" w:hint="eastAsia"/>
                  <w:lang w:val="en-US" w:eastAsia="zh-CN"/>
                </w:rPr>
                <w:t>.</w:t>
              </w:r>
              <w:r>
                <w:rPr>
                  <w:rFonts w:hint="eastAsia"/>
                </w:rPr>
                <w:t xml:space="preserve"> </w:t>
              </w:r>
            </w:ins>
            <w:ins w:id="1942" w:author="Huawei" w:date="2020-04-29T16:57:00Z">
              <w:r>
                <w:t>T</w:t>
              </w:r>
            </w:ins>
            <w:ins w:id="1943" w:author="Huawei" w:date="2020-04-29T16:56:00Z">
              <w:r>
                <w:t xml:space="preserve">he </w:t>
              </w:r>
              <w:proofErr w:type="gramStart"/>
              <w:r>
                <w:t>case  that</w:t>
              </w:r>
              <w:proofErr w:type="gramEnd"/>
              <w:r>
                <w:t xml:space="preserve"> CSI-RS </w:t>
              </w:r>
              <w:proofErr w:type="spellStart"/>
              <w:r>
                <w:t>center</w:t>
              </w:r>
              <w:proofErr w:type="spellEnd"/>
              <w:r>
                <w:t xml:space="preserve"> frequency</w:t>
              </w:r>
            </w:ins>
            <w:ins w:id="1944" w:author="Huawei" w:date="2020-04-29T16:58:00Z">
              <w:r>
                <w:t xml:space="preserve"> in two MO</w:t>
              </w:r>
            </w:ins>
            <w:ins w:id="1945" w:author="Huawei" w:date="2020-04-29T16:56:00Z">
              <w:r>
                <w:t xml:space="preserve"> is the same while the </w:t>
              </w:r>
              <w:proofErr w:type="spellStart"/>
              <w:r>
                <w:t>center</w:t>
              </w:r>
              <w:proofErr w:type="spellEnd"/>
              <w:r>
                <w:t xml:space="preserve"> </w:t>
              </w:r>
            </w:ins>
            <w:ins w:id="1946" w:author="Huawei" w:date="2020-04-29T16:57:00Z">
              <w:r>
                <w:t>–</w:t>
              </w:r>
            </w:ins>
            <w:ins w:id="1947" w:author="Huawei" w:date="2020-04-29T16:56:00Z">
              <w:r>
                <w:t xml:space="preserve">frequency </w:t>
              </w:r>
            </w:ins>
            <w:ins w:id="1948" w:author="Huawei" w:date="2020-04-29T16:57:00Z">
              <w:r>
                <w:t xml:space="preserve">of SSB </w:t>
              </w:r>
            </w:ins>
            <w:ins w:id="1949" w:author="Huawei" w:date="2020-04-29T16:58:00Z">
              <w:r>
                <w:t xml:space="preserve">in the MOs </w:t>
              </w:r>
            </w:ins>
            <w:ins w:id="1950" w:author="Huawei" w:date="2020-04-29T16:57:00Z">
              <w:r>
                <w:t>is different</w:t>
              </w:r>
              <w:r>
                <w:rPr>
                  <w:rFonts w:eastAsiaTheme="minorEastAsia" w:hint="eastAsia"/>
                  <w:lang w:val="en-US" w:eastAsia="zh-CN"/>
                </w:rPr>
                <w:t xml:space="preserve"> </w:t>
              </w:r>
              <w:r>
                <w:rPr>
                  <w:rFonts w:eastAsiaTheme="minorEastAsia"/>
                  <w:lang w:val="en-US" w:eastAsia="zh-CN"/>
                </w:rPr>
                <w:t>may exist.</w:t>
              </w:r>
            </w:ins>
          </w:p>
        </w:tc>
      </w:tr>
      <w:tr w:rsidR="00026A77" w:rsidRPr="000C6D17" w14:paraId="5BE059FB" w14:textId="77777777" w:rsidTr="00D878CC">
        <w:trPr>
          <w:ins w:id="1951" w:author="jingjing chen" w:date="2020-04-29T17:05:00Z"/>
        </w:trPr>
        <w:tc>
          <w:tcPr>
            <w:tcW w:w="1236" w:type="dxa"/>
          </w:tcPr>
          <w:p w14:paraId="7B83BA00" w14:textId="29C0349C" w:rsidR="00026A77" w:rsidRDefault="00026A77" w:rsidP="00830354">
            <w:pPr>
              <w:spacing w:after="120"/>
              <w:rPr>
                <w:ins w:id="1952" w:author="jingjing chen" w:date="2020-04-29T17:05:00Z"/>
                <w:rFonts w:eastAsiaTheme="minorEastAsia"/>
                <w:lang w:val="en-US" w:eastAsia="zh-CN"/>
              </w:rPr>
            </w:pPr>
            <w:ins w:id="1953" w:author="jingjing chen" w:date="2020-04-29T17:05:00Z">
              <w:r>
                <w:rPr>
                  <w:rFonts w:eastAsiaTheme="minorEastAsia" w:hint="eastAsia"/>
                  <w:lang w:val="en-US" w:eastAsia="zh-CN"/>
                </w:rPr>
                <w:t>C</w:t>
              </w:r>
              <w:r>
                <w:rPr>
                  <w:rFonts w:eastAsiaTheme="minorEastAsia"/>
                  <w:lang w:val="en-US" w:eastAsia="zh-CN"/>
                </w:rPr>
                <w:t>MCC</w:t>
              </w:r>
            </w:ins>
          </w:p>
        </w:tc>
        <w:tc>
          <w:tcPr>
            <w:tcW w:w="8395" w:type="dxa"/>
          </w:tcPr>
          <w:p w14:paraId="0783870B" w14:textId="7EC71B7B" w:rsidR="00026A77" w:rsidRDefault="00026A77" w:rsidP="0076699C">
            <w:pPr>
              <w:spacing w:before="120" w:after="120"/>
              <w:rPr>
                <w:ins w:id="1954" w:author="jingjing chen" w:date="2020-04-29T17:05:00Z"/>
                <w:rFonts w:eastAsiaTheme="minorEastAsia"/>
                <w:lang w:val="en-US" w:eastAsia="zh-CN"/>
              </w:rPr>
            </w:pPr>
            <w:ins w:id="1955" w:author="jingjing chen" w:date="2020-04-29T17:05:00Z">
              <w:r>
                <w:rPr>
                  <w:rFonts w:eastAsiaTheme="minorEastAsia" w:hint="eastAsia"/>
                  <w:lang w:val="en-US" w:eastAsia="zh-CN"/>
                </w:rPr>
                <w:t>O</w:t>
              </w:r>
              <w:r>
                <w:rPr>
                  <w:rFonts w:eastAsiaTheme="minorEastAsia"/>
                  <w:lang w:val="en-US" w:eastAsia="zh-CN"/>
                </w:rPr>
                <w:t xml:space="preserve">ption 2. Same </w:t>
              </w:r>
            </w:ins>
            <w:ins w:id="1956" w:author="jingjing chen" w:date="2020-04-29T17:06:00Z">
              <w:r>
                <w:rPr>
                  <w:rFonts w:eastAsiaTheme="minorEastAsia"/>
                  <w:lang w:val="en-US" w:eastAsia="zh-CN"/>
                </w:rPr>
                <w:t>comment as in 1</w:t>
              </w:r>
              <w:r w:rsidRPr="00026A77">
                <w:rPr>
                  <w:rFonts w:eastAsiaTheme="minorEastAsia"/>
                  <w:vertAlign w:val="superscript"/>
                  <w:lang w:val="en-US" w:eastAsia="zh-CN"/>
                  <w:rPrChange w:id="1957" w:author="jingjing chen" w:date="2020-04-29T17:06:00Z">
                    <w:rPr>
                      <w:rFonts w:eastAsiaTheme="minorEastAsia"/>
                      <w:lang w:val="en-US" w:eastAsia="zh-CN"/>
                    </w:rPr>
                  </w:rPrChange>
                </w:rPr>
                <w:t>st</w:t>
              </w:r>
              <w:r>
                <w:rPr>
                  <w:rFonts w:eastAsiaTheme="minorEastAsia"/>
                  <w:lang w:val="en-US" w:eastAsia="zh-CN"/>
                </w:rPr>
                <w:t xml:space="preserve"> round, </w:t>
              </w:r>
              <w:r>
                <w:rPr>
                  <w:rFonts w:eastAsiaTheme="minorEastAsia" w:hint="eastAsia"/>
                  <w:color w:val="000000" w:themeColor="text1"/>
                  <w:lang w:val="en-US" w:eastAsia="zh-CN"/>
                </w:rPr>
                <w:t>S</w:t>
              </w:r>
              <w:r>
                <w:rPr>
                  <w:rFonts w:eastAsiaTheme="minorEastAsia"/>
                  <w:color w:val="000000" w:themeColor="text1"/>
                  <w:lang w:val="en-US" w:eastAsia="zh-CN"/>
                </w:rPr>
                <w:t>SB and CSI-RS can be considered separately.</w:t>
              </w:r>
            </w:ins>
          </w:p>
        </w:tc>
      </w:tr>
      <w:tr w:rsidR="00A03950" w:rsidRPr="000C6D17" w14:paraId="113A5DBC" w14:textId="77777777" w:rsidTr="00D878CC">
        <w:trPr>
          <w:ins w:id="1958" w:author="Ato-MediaTek" w:date="2020-04-29T19:11:00Z"/>
        </w:trPr>
        <w:tc>
          <w:tcPr>
            <w:tcW w:w="1236" w:type="dxa"/>
          </w:tcPr>
          <w:p w14:paraId="599F6803" w14:textId="6C2E6432" w:rsidR="00A03950" w:rsidRDefault="00A03950" w:rsidP="00830354">
            <w:pPr>
              <w:spacing w:after="120"/>
              <w:rPr>
                <w:ins w:id="1959" w:author="Ato-MediaTek" w:date="2020-04-29T19:11:00Z"/>
                <w:rFonts w:eastAsiaTheme="minorEastAsia"/>
                <w:lang w:val="en-US" w:eastAsia="zh-CN"/>
              </w:rPr>
            </w:pPr>
            <w:ins w:id="1960" w:author="Ato-MediaTek" w:date="2020-04-29T19:12:00Z">
              <w:r>
                <w:rPr>
                  <w:rFonts w:eastAsiaTheme="minorEastAsia"/>
                  <w:lang w:val="en-US" w:eastAsia="zh-CN"/>
                </w:rPr>
                <w:t>MTK</w:t>
              </w:r>
            </w:ins>
          </w:p>
        </w:tc>
        <w:tc>
          <w:tcPr>
            <w:tcW w:w="8395" w:type="dxa"/>
          </w:tcPr>
          <w:p w14:paraId="4AC6BD3C" w14:textId="77777777" w:rsidR="00A03950" w:rsidRDefault="00A03950" w:rsidP="0076699C">
            <w:pPr>
              <w:spacing w:before="120" w:after="120"/>
              <w:rPr>
                <w:ins w:id="1961" w:author="Ato-MediaTek" w:date="2020-04-29T19:12:00Z"/>
                <w:rFonts w:eastAsiaTheme="minorEastAsia"/>
                <w:lang w:val="en-US" w:eastAsia="zh-CN"/>
              </w:rPr>
            </w:pPr>
            <w:ins w:id="1962" w:author="Ato-MediaTek" w:date="2020-04-29T19:12:00Z">
              <w:r>
                <w:rPr>
                  <w:rFonts w:eastAsiaTheme="minorEastAsia"/>
                  <w:lang w:val="en-US" w:eastAsia="zh-CN"/>
                </w:rPr>
                <w:t>Option 1.</w:t>
              </w:r>
            </w:ins>
          </w:p>
          <w:p w14:paraId="25D35962" w14:textId="2FFCEB7A" w:rsidR="00A03950" w:rsidRPr="000F4B46" w:rsidRDefault="00A03950" w:rsidP="00A03950">
            <w:pPr>
              <w:spacing w:after="120"/>
              <w:ind w:left="284"/>
              <w:rPr>
                <w:ins w:id="1963" w:author="Ato-MediaTek" w:date="2020-04-29T19:12:00Z"/>
                <w:rFonts w:eastAsiaTheme="minorEastAsia"/>
                <w:b/>
                <w:color w:val="000000" w:themeColor="text1"/>
                <w:lang w:val="en-US" w:eastAsia="zh-CN"/>
              </w:rPr>
            </w:pPr>
            <w:ins w:id="1964" w:author="Ato-MediaTek" w:date="2020-04-29T19:12:00Z">
              <w:r>
                <w:rPr>
                  <w:rFonts w:eastAsiaTheme="minorEastAsia"/>
                  <w:color w:val="000000" w:themeColor="text1"/>
                  <w:lang w:val="en-US" w:eastAsia="zh-CN"/>
                </w:rPr>
                <w:t>W</w:t>
              </w:r>
              <w:r w:rsidRPr="000F4B46">
                <w:rPr>
                  <w:rFonts w:eastAsiaTheme="minorEastAsia"/>
                  <w:color w:val="000000" w:themeColor="text1"/>
                  <w:lang w:val="en-US" w:eastAsia="zh-CN"/>
                </w:rPr>
                <w:t>e</w:t>
              </w:r>
              <w:r>
                <w:rPr>
                  <w:rFonts w:eastAsiaTheme="minorEastAsia"/>
                  <w:color w:val="000000" w:themeColor="text1"/>
                  <w:lang w:val="en-US" w:eastAsia="zh-CN"/>
                </w:rPr>
                <w:t xml:space="preserve"> see from TS38.331 that the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is configured by MO ID without differentiation between SSB and CSI-RS. In this case, one MO should have only one definition of intra or inter-frequency. </w:t>
              </w:r>
            </w:ins>
          </w:p>
          <w:p w14:paraId="3818D826" w14:textId="77777777" w:rsidR="00A03950" w:rsidRPr="000F4B46" w:rsidRDefault="00A03950" w:rsidP="00A039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1965" w:author="Ato-MediaTek" w:date="2020-04-29T19:12:00Z"/>
                <w:rFonts w:ascii="Courier New" w:eastAsia="Times New Roman" w:hAnsi="Courier New"/>
                <w:noProof/>
                <w:sz w:val="12"/>
                <w:lang w:eastAsia="en-GB"/>
              </w:rPr>
            </w:pPr>
            <w:ins w:id="1966" w:author="Ato-MediaTek" w:date="2020-04-29T19:12:00Z">
              <w:r w:rsidRPr="000F4B46">
                <w:rPr>
                  <w:rFonts w:ascii="Courier New" w:eastAsia="Times New Roman" w:hAnsi="Courier New"/>
                  <w:noProof/>
                  <w:sz w:val="12"/>
                  <w:lang w:eastAsia="en-GB"/>
                </w:rPr>
                <w:t>ServingCellConfig ::=               SEQUENCE {</w:t>
              </w:r>
            </w:ins>
          </w:p>
          <w:p w14:paraId="2C28F196" w14:textId="77777777" w:rsidR="00A03950" w:rsidRPr="000F4B46" w:rsidRDefault="00A03950" w:rsidP="00A039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1967" w:author="Ato-MediaTek" w:date="2020-04-29T19:12:00Z"/>
                <w:rFonts w:ascii="Courier New" w:eastAsia="Times New Roman" w:hAnsi="Courier New"/>
                <w:b/>
                <w:i/>
                <w:noProof/>
                <w:sz w:val="12"/>
                <w:lang w:eastAsia="en-GB"/>
              </w:rPr>
            </w:pPr>
            <w:ins w:id="1968" w:author="Ato-MediaTek" w:date="2020-04-29T19:12:00Z">
              <w:r w:rsidRPr="000F4B46">
                <w:rPr>
                  <w:rFonts w:ascii="Courier New" w:eastAsia="Times New Roman" w:hAnsi="Courier New"/>
                  <w:b/>
                  <w:i/>
                  <w:noProof/>
                  <w:sz w:val="12"/>
                  <w:lang w:eastAsia="en-GB"/>
                </w:rPr>
                <w:t>// some inrelevant IE</w:t>
              </w:r>
              <w:r>
                <w:rPr>
                  <w:rFonts w:ascii="Courier New" w:eastAsia="Times New Roman" w:hAnsi="Courier New"/>
                  <w:b/>
                  <w:i/>
                  <w:noProof/>
                  <w:sz w:val="12"/>
                  <w:lang w:eastAsia="en-GB"/>
                </w:rPr>
                <w:t>s</w:t>
              </w:r>
              <w:r w:rsidRPr="000F4B46">
                <w:rPr>
                  <w:rFonts w:ascii="Courier New" w:eastAsia="Times New Roman" w:hAnsi="Courier New"/>
                  <w:b/>
                  <w:i/>
                  <w:noProof/>
                  <w:sz w:val="12"/>
                  <w:lang w:eastAsia="en-GB"/>
                </w:rPr>
                <w:t xml:space="preserve"> skipped.    </w:t>
              </w:r>
            </w:ins>
          </w:p>
          <w:p w14:paraId="39C8E1C8" w14:textId="77777777" w:rsidR="00A03950" w:rsidRPr="000F4B46" w:rsidRDefault="00A03950" w:rsidP="00A039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1969" w:author="Ato-MediaTek" w:date="2020-04-29T19:12:00Z"/>
                <w:rFonts w:ascii="Courier New" w:eastAsia="Times New Roman" w:hAnsi="Courier New"/>
                <w:noProof/>
                <w:sz w:val="12"/>
                <w:lang w:eastAsia="en-GB"/>
              </w:rPr>
            </w:pPr>
            <w:ins w:id="1970" w:author="Ato-MediaTek" w:date="2020-04-29T19:12:00Z">
              <w:r w:rsidRPr="000F4B46">
                <w:rPr>
                  <w:rFonts w:ascii="Courier New" w:eastAsia="Times New Roman" w:hAnsi="Courier New"/>
                  <w:noProof/>
                  <w:sz w:val="12"/>
                  <w:lang w:eastAsia="en-GB"/>
                </w:rPr>
                <w:t xml:space="preserve">    servingCellMO             </w:t>
              </w:r>
              <w:r w:rsidRPr="000F4B46">
                <w:rPr>
                  <w:rFonts w:ascii="Courier New" w:eastAsia="Times New Roman" w:hAnsi="Courier New"/>
                  <w:noProof/>
                  <w:sz w:val="12"/>
                  <w:highlight w:val="yellow"/>
                  <w:lang w:eastAsia="en-GB"/>
                </w:rPr>
                <w:t>MeasObjectId</w:t>
              </w:r>
              <w:r w:rsidRPr="000F4B46">
                <w:rPr>
                  <w:rFonts w:ascii="Courier New" w:eastAsia="Times New Roman" w:hAnsi="Courier New"/>
                  <w:noProof/>
                  <w:sz w:val="12"/>
                  <w:lang w:eastAsia="en-GB"/>
                </w:rPr>
                <w:t xml:space="preserve">                     OPTIONAL,   -- Cond MeasObject</w:t>
              </w:r>
            </w:ins>
          </w:p>
          <w:p w14:paraId="536628DC" w14:textId="14E2844F" w:rsidR="00A03950" w:rsidRPr="00A03950" w:rsidRDefault="00A039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1971" w:author="Ato-MediaTek" w:date="2020-04-29T19:11:00Z"/>
                <w:rFonts w:ascii="Courier New" w:eastAsia="Times New Roman" w:hAnsi="Courier New"/>
                <w:noProof/>
                <w:sz w:val="12"/>
                <w:lang w:eastAsia="en-GB"/>
                <w:rPrChange w:id="1972" w:author="Ato-MediaTek" w:date="2020-04-29T19:12:00Z">
                  <w:rPr>
                    <w:ins w:id="1973" w:author="Ato-MediaTek" w:date="2020-04-29T19:11:00Z"/>
                    <w:rFonts w:eastAsiaTheme="minorEastAsia"/>
                    <w:b/>
                    <w:sz w:val="24"/>
                    <w:lang w:val="en-US" w:eastAsia="zh-CN"/>
                  </w:rPr>
                </w:rPrChange>
              </w:rPr>
              <w:pPrChange w:id="1974" w:author="Ato-MediaTek" w:date="2020-04-29T19:12:00Z">
                <w:pPr>
                  <w:keepLines/>
                  <w:tabs>
                    <w:tab w:val="left" w:pos="794"/>
                    <w:tab w:val="left" w:pos="1191"/>
                    <w:tab w:val="left" w:pos="1588"/>
                    <w:tab w:val="left" w:pos="1985"/>
                  </w:tabs>
                  <w:overflowPunct/>
                  <w:autoSpaceDE/>
                  <w:autoSpaceDN/>
                  <w:adjustRightInd/>
                  <w:spacing w:before="120" w:after="120"/>
                  <w:jc w:val="center"/>
                  <w:textAlignment w:val="auto"/>
                </w:pPr>
              </w:pPrChange>
            </w:pPr>
            <w:ins w:id="1975" w:author="Ato-MediaTek" w:date="2020-04-29T19:12:00Z">
              <w:r w:rsidRPr="000F4B46">
                <w:rPr>
                  <w:rFonts w:ascii="Courier New" w:eastAsia="Times New Roman" w:hAnsi="Courier New"/>
                  <w:noProof/>
                  <w:sz w:val="12"/>
                  <w:lang w:eastAsia="en-GB"/>
                </w:rPr>
                <w:t>}</w:t>
              </w:r>
            </w:ins>
          </w:p>
        </w:tc>
      </w:tr>
      <w:tr w:rsidR="00C97CEE" w:rsidRPr="000C6D17" w14:paraId="08E58F1A" w14:textId="77777777" w:rsidTr="00D878CC">
        <w:trPr>
          <w:ins w:id="1976" w:author="5162027" w:date="2020-04-29T23:24:00Z"/>
        </w:trPr>
        <w:tc>
          <w:tcPr>
            <w:tcW w:w="1236" w:type="dxa"/>
          </w:tcPr>
          <w:p w14:paraId="67A71D50" w14:textId="04E148C1" w:rsidR="00C97CEE" w:rsidRPr="00045162" w:rsidRDefault="00C97CEE" w:rsidP="00C97CEE">
            <w:pPr>
              <w:keepLines/>
              <w:tabs>
                <w:tab w:val="left" w:pos="794"/>
                <w:tab w:val="left" w:pos="1191"/>
                <w:tab w:val="left" w:pos="1588"/>
                <w:tab w:val="left" w:pos="1985"/>
              </w:tabs>
              <w:overflowPunct/>
              <w:autoSpaceDE/>
              <w:autoSpaceDN/>
              <w:adjustRightInd/>
              <w:spacing w:before="120" w:after="120"/>
              <w:jc w:val="center"/>
              <w:textAlignment w:val="auto"/>
              <w:rPr>
                <w:ins w:id="1977" w:author="5162027" w:date="2020-04-29T23:24:00Z"/>
                <w:rFonts w:eastAsiaTheme="minorEastAsia"/>
                <w:lang w:val="en-US" w:eastAsia="zh-CN"/>
                <w:rPrChange w:id="1978" w:author="5162027" w:date="2020-04-30T00:16:00Z">
                  <w:rPr>
                    <w:ins w:id="1979" w:author="5162027" w:date="2020-04-29T23:24:00Z"/>
                    <w:rFonts w:eastAsiaTheme="minorEastAsia"/>
                    <w:b/>
                    <w:sz w:val="24"/>
                    <w:lang w:val="en-US" w:eastAsia="zh-CN"/>
                  </w:rPr>
                </w:rPrChange>
              </w:rPr>
            </w:pPr>
            <w:proofErr w:type="spellStart"/>
            <w:ins w:id="1980" w:author="5162027" w:date="2020-04-29T23:24:00Z">
              <w:r w:rsidRPr="00045162">
                <w:rPr>
                  <w:lang w:val="en-US" w:eastAsia="ja-JP"/>
                  <w:rPrChange w:id="1981" w:author="5162027" w:date="2020-04-30T00:16:00Z">
                    <w:rPr>
                      <w:color w:val="FF0000"/>
                      <w:lang w:val="en-US" w:eastAsia="ja-JP"/>
                    </w:rPr>
                  </w:rPrChange>
                </w:rPr>
                <w:t>Docomo</w:t>
              </w:r>
              <w:proofErr w:type="spellEnd"/>
            </w:ins>
          </w:p>
        </w:tc>
        <w:tc>
          <w:tcPr>
            <w:tcW w:w="8395" w:type="dxa"/>
          </w:tcPr>
          <w:p w14:paraId="111C61EE" w14:textId="51B0B84E" w:rsidR="00C97CEE" w:rsidRPr="00045162" w:rsidRDefault="00C97CEE" w:rsidP="00C97CEE">
            <w:pPr>
              <w:keepLines/>
              <w:tabs>
                <w:tab w:val="left" w:pos="794"/>
                <w:tab w:val="left" w:pos="1191"/>
                <w:tab w:val="left" w:pos="1588"/>
                <w:tab w:val="left" w:pos="1985"/>
              </w:tabs>
              <w:overflowPunct/>
              <w:autoSpaceDE/>
              <w:autoSpaceDN/>
              <w:adjustRightInd/>
              <w:spacing w:before="120" w:after="120"/>
              <w:jc w:val="center"/>
              <w:textAlignment w:val="auto"/>
              <w:rPr>
                <w:ins w:id="1982" w:author="5162027" w:date="2020-04-29T23:24:00Z"/>
                <w:rFonts w:eastAsiaTheme="minorEastAsia"/>
                <w:lang w:val="en-US" w:eastAsia="zh-CN"/>
                <w:rPrChange w:id="1983" w:author="5162027" w:date="2020-04-30T00:16:00Z">
                  <w:rPr>
                    <w:ins w:id="1984" w:author="5162027" w:date="2020-04-29T23:24:00Z"/>
                    <w:rFonts w:eastAsiaTheme="minorEastAsia"/>
                    <w:b/>
                    <w:sz w:val="24"/>
                    <w:lang w:val="en-US" w:eastAsia="zh-CN"/>
                  </w:rPr>
                </w:rPrChange>
              </w:rPr>
            </w:pPr>
            <w:ins w:id="1985" w:author="5162027" w:date="2020-04-29T23:24:00Z">
              <w:r w:rsidRPr="00045162">
                <w:rPr>
                  <w:lang w:eastAsia="ja-JP"/>
                  <w:rPrChange w:id="1986" w:author="5162027" w:date="2020-04-30T00:16:00Z">
                    <w:rPr>
                      <w:color w:val="FF0000"/>
                      <w:lang w:eastAsia="ja-JP"/>
                    </w:rPr>
                  </w:rPrChange>
                </w:rPr>
                <w:t>We have similar view as ZTE. We also think that the definition of intra-/inter-frequency measurement based on SSB and that based on CSI-RS should be considered independently. Thus, we follow option 2.</w:t>
              </w:r>
            </w:ins>
          </w:p>
        </w:tc>
      </w:tr>
    </w:tbl>
    <w:p w14:paraId="611F8553" w14:textId="4556965D" w:rsidR="00714A5A" w:rsidRDefault="00714A5A" w:rsidP="00DD19DE">
      <w:pPr>
        <w:rPr>
          <w:lang w:val="sv-SE" w:eastAsia="zh-CN"/>
        </w:rPr>
      </w:pPr>
    </w:p>
    <w:p w14:paraId="028D1EA7" w14:textId="4D49B1E9" w:rsidR="00714A5A" w:rsidRDefault="00714A5A" w:rsidP="00DD19DE">
      <w:pPr>
        <w:rPr>
          <w:lang w:val="sv-SE" w:eastAsia="zh-CN"/>
        </w:rPr>
      </w:pPr>
      <w:r w:rsidRPr="00805BE8">
        <w:rPr>
          <w:b/>
          <w:color w:val="0070C0"/>
          <w:u w:val="single"/>
          <w:lang w:eastAsia="ko-KR"/>
        </w:rPr>
        <w:t xml:space="preserve">Issue </w:t>
      </w:r>
      <w:r>
        <w:rPr>
          <w:rFonts w:hint="eastAsia"/>
          <w:b/>
          <w:color w:val="0070C0"/>
          <w:u w:val="single"/>
          <w:lang w:eastAsia="zh-CN"/>
        </w:rPr>
        <w:t>3.5.</w:t>
      </w:r>
      <w:r>
        <w:rPr>
          <w:rFonts w:hint="eastAsia"/>
          <w:b/>
          <w:color w:val="0070C0"/>
          <w:u w:val="single"/>
          <w:lang w:eastAsia="ko-KR"/>
        </w:rPr>
        <w:t>2</w:t>
      </w:r>
      <w:r w:rsidRPr="00805BE8">
        <w:rPr>
          <w:b/>
          <w:color w:val="0070C0"/>
          <w:u w:val="single"/>
          <w:lang w:eastAsia="ko-KR"/>
        </w:rPr>
        <w:t>-</w:t>
      </w:r>
      <w:r w:rsidR="00A03BB1">
        <w:rPr>
          <w:rFonts w:hint="eastAsia"/>
          <w:b/>
          <w:color w:val="0070C0"/>
          <w:u w:val="single"/>
          <w:lang w:eastAsia="zh-CN"/>
        </w:rPr>
        <w:t>3</w:t>
      </w:r>
      <w:r w:rsidRPr="00805BE8">
        <w:rPr>
          <w:b/>
          <w:color w:val="0070C0"/>
          <w:u w:val="single"/>
          <w:lang w:eastAsia="ko-KR"/>
        </w:rPr>
        <w:t xml:space="preserve">: </w:t>
      </w:r>
      <w:r w:rsidRPr="00B16B7C">
        <w:rPr>
          <w:rFonts w:hint="eastAsia"/>
          <w:b/>
          <w:color w:val="0070C0"/>
          <w:u w:val="single"/>
          <w:lang w:eastAsia="ko-KR"/>
        </w:rPr>
        <w:t xml:space="preserve">When </w:t>
      </w:r>
      <w:r w:rsidRPr="00B16B7C">
        <w:rPr>
          <w:b/>
          <w:color w:val="0070C0"/>
          <w:u w:val="single"/>
          <w:lang w:eastAsia="ko-KR"/>
        </w:rPr>
        <w:t xml:space="preserve">CSI-RS resource of serving cell is </w:t>
      </w:r>
      <w:proofErr w:type="gramStart"/>
      <w:r w:rsidRPr="00B16B7C">
        <w:rPr>
          <w:b/>
          <w:color w:val="0070C0"/>
          <w:u w:val="single"/>
          <w:lang w:eastAsia="ko-KR"/>
        </w:rPr>
        <w:t>available</w:t>
      </w:r>
      <w:r>
        <w:rPr>
          <w:rFonts w:hint="eastAsia"/>
          <w:b/>
          <w:color w:val="0070C0"/>
          <w:u w:val="single"/>
          <w:lang w:eastAsia="zh-CN"/>
        </w:rPr>
        <w:t>,</w:t>
      </w:r>
      <w:proofErr w:type="gramEnd"/>
      <w:r>
        <w:rPr>
          <w:rFonts w:hint="eastAsia"/>
          <w:b/>
          <w:color w:val="0070C0"/>
          <w:u w:val="single"/>
          <w:lang w:eastAsia="zh-CN"/>
        </w:rPr>
        <w:t xml:space="preserve"> a measurement is defined as CSI-RS based intra-frequency </w:t>
      </w:r>
      <w:r>
        <w:rPr>
          <w:b/>
          <w:color w:val="0070C0"/>
          <w:u w:val="single"/>
          <w:lang w:eastAsia="zh-CN"/>
        </w:rPr>
        <w:t>measurement</w:t>
      </w:r>
      <w:r>
        <w:rPr>
          <w:rFonts w:hint="eastAsia"/>
          <w:b/>
          <w:color w:val="0070C0"/>
          <w:u w:val="single"/>
          <w:lang w:eastAsia="zh-CN"/>
        </w:rPr>
        <w:t xml:space="preserve"> provided:</w:t>
      </w:r>
    </w:p>
    <w:tbl>
      <w:tblPr>
        <w:tblStyle w:val="afd"/>
        <w:tblW w:w="0" w:type="auto"/>
        <w:tblLook w:val="04A0" w:firstRow="1" w:lastRow="0" w:firstColumn="1" w:lastColumn="0" w:noHBand="0" w:noVBand="1"/>
      </w:tblPr>
      <w:tblGrid>
        <w:gridCol w:w="1236"/>
        <w:gridCol w:w="8395"/>
      </w:tblGrid>
      <w:tr w:rsidR="00714A5A" w:rsidRPr="00805BE8" w14:paraId="12169FE4" w14:textId="77777777" w:rsidTr="00D878CC">
        <w:tc>
          <w:tcPr>
            <w:tcW w:w="1236" w:type="dxa"/>
          </w:tcPr>
          <w:p w14:paraId="66C7FA69" w14:textId="77777777" w:rsidR="00714A5A" w:rsidRPr="00805BE8" w:rsidRDefault="00714A5A" w:rsidP="00D878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DE7AB8" w14:textId="77777777" w:rsidR="00714A5A" w:rsidRPr="00805BE8" w:rsidRDefault="00714A5A" w:rsidP="00D878CC">
            <w:pPr>
              <w:spacing w:after="120"/>
              <w:rPr>
                <w:rFonts w:eastAsiaTheme="minorEastAsia"/>
                <w:b/>
                <w:bCs/>
                <w:color w:val="0070C0"/>
                <w:lang w:val="en-US" w:eastAsia="zh-CN"/>
              </w:rPr>
            </w:pPr>
            <w:r>
              <w:rPr>
                <w:rFonts w:eastAsiaTheme="minorEastAsia"/>
                <w:b/>
                <w:bCs/>
                <w:color w:val="0070C0"/>
                <w:lang w:val="en-US" w:eastAsia="zh-CN"/>
              </w:rPr>
              <w:t>Comments</w:t>
            </w:r>
          </w:p>
        </w:tc>
      </w:tr>
      <w:tr w:rsidR="00714A5A" w:rsidRPr="003418CB" w14:paraId="084FE9AF" w14:textId="77777777" w:rsidTr="00D878CC">
        <w:tc>
          <w:tcPr>
            <w:tcW w:w="1236" w:type="dxa"/>
          </w:tcPr>
          <w:p w14:paraId="0900A667" w14:textId="1A310030" w:rsidR="00714A5A" w:rsidRPr="003418CB" w:rsidRDefault="00F0466C" w:rsidP="00D878CC">
            <w:pPr>
              <w:spacing w:after="120"/>
              <w:rPr>
                <w:rFonts w:eastAsiaTheme="minorEastAsia"/>
                <w:color w:val="0070C0"/>
                <w:lang w:val="en-US" w:eastAsia="zh-CN"/>
              </w:rPr>
            </w:pPr>
            <w:ins w:id="1987" w:author="杨谦10115881" w:date="2020-04-28T11:23:00Z">
              <w:r>
                <w:rPr>
                  <w:rFonts w:eastAsiaTheme="minorEastAsia" w:hint="eastAsia"/>
                  <w:color w:val="0070C0"/>
                  <w:lang w:val="en-US" w:eastAsia="zh-CN"/>
                </w:rPr>
                <w:lastRenderedPageBreak/>
                <w:t>ZTE</w:t>
              </w:r>
            </w:ins>
          </w:p>
        </w:tc>
        <w:tc>
          <w:tcPr>
            <w:tcW w:w="8395" w:type="dxa"/>
          </w:tcPr>
          <w:p w14:paraId="622D37F2" w14:textId="77777777" w:rsidR="00714A5A" w:rsidRDefault="00F0466C" w:rsidP="00D878CC">
            <w:pPr>
              <w:spacing w:after="120"/>
              <w:rPr>
                <w:ins w:id="1988" w:author="杨谦10115881" w:date="2020-04-28T11:23:00Z"/>
                <w:rFonts w:eastAsiaTheme="minorEastAsia"/>
                <w:color w:val="0070C0"/>
                <w:lang w:val="en-US" w:eastAsia="zh-CN"/>
              </w:rPr>
            </w:pPr>
            <w:ins w:id="1989" w:author="杨谦10115881" w:date="2020-04-28T11:23:00Z">
              <w:r>
                <w:rPr>
                  <w:rFonts w:eastAsiaTheme="minorEastAsia" w:hint="eastAsia"/>
                  <w:color w:val="0070C0"/>
                  <w:lang w:val="en-US" w:eastAsia="zh-CN"/>
                </w:rPr>
                <w:t xml:space="preserve">We have concern on having </w:t>
              </w:r>
              <w:proofErr w:type="spellStart"/>
              <w:r>
                <w:rPr>
                  <w:rFonts w:eastAsiaTheme="minorEastAsia" w:hint="eastAsia"/>
                  <w:color w:val="0070C0"/>
                  <w:lang w:val="en-US" w:eastAsia="zh-CN"/>
                </w:rPr>
                <w:t>servingcellMO</w:t>
              </w:r>
              <w:proofErr w:type="spellEnd"/>
              <w:r w:rsidR="00846B9A">
                <w:rPr>
                  <w:rFonts w:eastAsiaTheme="minorEastAsia"/>
                  <w:color w:val="0070C0"/>
                  <w:lang w:val="en-US" w:eastAsia="zh-CN"/>
                </w:rPr>
                <w:t xml:space="preserve"> in the definition. </w:t>
              </w:r>
            </w:ins>
          </w:p>
          <w:p w14:paraId="41830C4B" w14:textId="60289CB1" w:rsidR="00846B9A" w:rsidRPr="003F6672" w:rsidRDefault="00846B9A" w:rsidP="00846B9A">
            <w:pPr>
              <w:pStyle w:val="afe"/>
              <w:numPr>
                <w:ilvl w:val="0"/>
                <w:numId w:val="4"/>
              </w:numPr>
              <w:overflowPunct/>
              <w:autoSpaceDE/>
              <w:autoSpaceDN/>
              <w:adjustRightInd/>
              <w:spacing w:after="120"/>
              <w:ind w:firstLineChars="0"/>
              <w:textAlignment w:val="auto"/>
              <w:rPr>
                <w:ins w:id="1990" w:author="杨谦10115881" w:date="2020-04-28T11:23:00Z"/>
                <w:rFonts w:eastAsia="宋体"/>
                <w:color w:val="0070C0"/>
                <w:szCs w:val="24"/>
                <w:lang w:eastAsia="zh-CN"/>
              </w:rPr>
            </w:pPr>
            <w:ins w:id="1991" w:author="杨谦10115881" w:date="2020-04-28T11:23:00Z">
              <w:r w:rsidRPr="003F6672">
                <w:rPr>
                  <w:rFonts w:eastAsia="宋体"/>
                  <w:color w:val="0070C0"/>
                  <w:szCs w:val="24"/>
                  <w:lang w:eastAsia="zh-CN"/>
                </w:rPr>
                <w:t>the centre frequency of CSI-RS resources on the target cell configured for measurement is the same as centre frequency of CSI-RS resource on the serving cell</w:t>
              </w:r>
            </w:ins>
          </w:p>
          <w:p w14:paraId="7BC8318D" w14:textId="74B52BDF" w:rsidR="00846B9A" w:rsidRDefault="00846B9A" w:rsidP="00D878CC">
            <w:pPr>
              <w:spacing w:after="120"/>
              <w:rPr>
                <w:ins w:id="1992" w:author="杨谦10115881" w:date="2020-04-28T11:25:00Z"/>
                <w:rFonts w:eastAsiaTheme="minorEastAsia"/>
                <w:color w:val="0070C0"/>
                <w:lang w:val="en-US" w:eastAsia="zh-CN"/>
              </w:rPr>
            </w:pPr>
            <w:ins w:id="1993" w:author="杨谦10115881" w:date="2020-04-28T11:24:00Z">
              <w:r>
                <w:rPr>
                  <w:rFonts w:eastAsiaTheme="minorEastAsia" w:hint="eastAsia"/>
                  <w:color w:val="0070C0"/>
                  <w:lang w:val="en-US" w:eastAsia="zh-CN"/>
                </w:rPr>
                <w:t xml:space="preserve">We think the above </w:t>
              </w:r>
              <w:r>
                <w:rPr>
                  <w:rFonts w:eastAsiaTheme="minorEastAsia"/>
                  <w:color w:val="0070C0"/>
                  <w:lang w:val="en-US" w:eastAsia="zh-CN"/>
                </w:rPr>
                <w:t>definition</w:t>
              </w:r>
              <w:r>
                <w:rPr>
                  <w:rFonts w:eastAsiaTheme="minorEastAsia" w:hint="eastAsia"/>
                  <w:color w:val="0070C0"/>
                  <w:lang w:val="en-US" w:eastAsia="zh-CN"/>
                </w:rPr>
                <w:t xml:space="preserve"> </w:t>
              </w:r>
              <w:r>
                <w:rPr>
                  <w:rFonts w:eastAsiaTheme="minorEastAsia"/>
                  <w:color w:val="0070C0"/>
                  <w:lang w:val="en-US" w:eastAsia="zh-CN"/>
                </w:rPr>
                <w:t xml:space="preserve">is clear enough. </w:t>
              </w:r>
            </w:ins>
            <w:ins w:id="1994" w:author="杨谦10115881" w:date="2020-04-28T11:25:00Z">
              <w:r>
                <w:rPr>
                  <w:rFonts w:eastAsiaTheme="minorEastAsia"/>
                  <w:color w:val="0070C0"/>
                  <w:lang w:val="en-US" w:eastAsia="zh-CN"/>
                </w:rPr>
                <w:t>Is there any ambiguity of above definition?</w:t>
              </w:r>
            </w:ins>
          </w:p>
          <w:p w14:paraId="643E3FC7" w14:textId="77777777" w:rsidR="00846B9A" w:rsidRDefault="00846B9A" w:rsidP="00D878CC">
            <w:pPr>
              <w:spacing w:after="120"/>
              <w:rPr>
                <w:ins w:id="1995" w:author="杨谦10115881" w:date="2020-04-28T11:25:00Z"/>
                <w:rFonts w:eastAsiaTheme="minorEastAsia"/>
                <w:color w:val="0070C0"/>
                <w:lang w:val="en-US" w:eastAsia="zh-CN"/>
              </w:rPr>
            </w:pPr>
          </w:p>
          <w:p w14:paraId="65610B30" w14:textId="562D0114" w:rsidR="00846B9A" w:rsidRDefault="00846B9A" w:rsidP="00D878CC">
            <w:pPr>
              <w:spacing w:after="120"/>
              <w:rPr>
                <w:ins w:id="1996" w:author="杨谦10115881" w:date="2020-04-28T11:30:00Z"/>
                <w:rFonts w:eastAsiaTheme="minorEastAsia"/>
                <w:color w:val="0070C0"/>
                <w:lang w:val="en-US" w:eastAsia="zh-CN"/>
              </w:rPr>
            </w:pPr>
            <w:ins w:id="1997" w:author="杨谦10115881" w:date="2020-04-28T11:25:00Z">
              <w:r>
                <w:rPr>
                  <w:rFonts w:eastAsiaTheme="minorEastAsia" w:hint="eastAsia"/>
                  <w:color w:val="0070C0"/>
                  <w:lang w:val="en-US" w:eastAsia="zh-CN"/>
                </w:rPr>
                <w:t xml:space="preserve">There is </w:t>
              </w:r>
              <w:r>
                <w:rPr>
                  <w:rFonts w:eastAsiaTheme="minorEastAsia"/>
                  <w:color w:val="0070C0"/>
                  <w:lang w:val="en-US" w:eastAsia="zh-CN"/>
                </w:rPr>
                <w:t>discussion</w:t>
              </w:r>
              <w:r>
                <w:rPr>
                  <w:rFonts w:eastAsiaTheme="minorEastAsia" w:hint="eastAsia"/>
                  <w:color w:val="0070C0"/>
                  <w:lang w:val="en-US" w:eastAsia="zh-CN"/>
                </w:rPr>
                <w:t xml:space="preserve"> </w:t>
              </w:r>
              <w:r>
                <w:rPr>
                  <w:rFonts w:eastAsiaTheme="minorEastAsia"/>
                  <w:color w:val="0070C0"/>
                  <w:lang w:val="en-US" w:eastAsia="zh-CN"/>
                </w:rPr>
                <w:t xml:space="preserve">on the UE </w:t>
              </w:r>
            </w:ins>
            <w:ins w:id="1998" w:author="杨谦10115881" w:date="2020-04-28T11:26:00Z">
              <w:r>
                <w:rPr>
                  <w:rFonts w:eastAsiaTheme="minorEastAsia"/>
                  <w:color w:val="0070C0"/>
                  <w:lang w:val="en-US" w:eastAsia="zh-CN"/>
                </w:rPr>
                <w:t>measurement capability that per-frequency layer or per-MO should be used to define UE measurement capability.</w:t>
              </w:r>
            </w:ins>
            <w:ins w:id="1999" w:author="杨谦10115881" w:date="2020-04-28T11:27:00Z">
              <w:r>
                <w:rPr>
                  <w:rFonts w:eastAsiaTheme="minorEastAsia"/>
                  <w:color w:val="0070C0"/>
                  <w:lang w:val="en-US" w:eastAsia="zh-CN"/>
                </w:rPr>
                <w:t xml:space="preserve"> There are views that per frequency layer and per MO are the same and there are also views that UE </w:t>
              </w:r>
            </w:ins>
            <w:ins w:id="2000" w:author="杨谦10115881" w:date="2020-04-28T11:28:00Z">
              <w:r>
                <w:rPr>
                  <w:rFonts w:eastAsiaTheme="minorEastAsia"/>
                  <w:color w:val="0070C0"/>
                  <w:lang w:val="en-US" w:eastAsia="zh-CN"/>
                </w:rPr>
                <w:t>measurement</w:t>
              </w:r>
            </w:ins>
            <w:ins w:id="2001" w:author="杨谦10115881" w:date="2020-04-28T11:27:00Z">
              <w:r>
                <w:rPr>
                  <w:rFonts w:eastAsiaTheme="minorEastAsia"/>
                  <w:color w:val="0070C0"/>
                  <w:lang w:val="en-US" w:eastAsia="zh-CN"/>
                </w:rPr>
                <w:t xml:space="preserve"> </w:t>
              </w:r>
            </w:ins>
            <w:ins w:id="2002" w:author="杨谦10115881" w:date="2020-04-28T11:28:00Z">
              <w:r>
                <w:rPr>
                  <w:rFonts w:eastAsiaTheme="minorEastAsia"/>
                  <w:color w:val="0070C0"/>
                  <w:lang w:val="en-US" w:eastAsia="zh-CN"/>
                </w:rPr>
                <w:t xml:space="preserve">capability is specified per MO. If so then with the definition having </w:t>
              </w:r>
              <w:proofErr w:type="spellStart"/>
              <w:r>
                <w:rPr>
                  <w:rFonts w:eastAsiaTheme="minorEastAsia"/>
                  <w:color w:val="0070C0"/>
                  <w:lang w:val="en-US" w:eastAsia="zh-CN"/>
                </w:rPr>
                <w:t>servingcellMO</w:t>
              </w:r>
              <w:proofErr w:type="spellEnd"/>
              <w:r>
                <w:rPr>
                  <w:rFonts w:eastAsiaTheme="minorEastAsia"/>
                  <w:color w:val="0070C0"/>
                  <w:lang w:val="en-US" w:eastAsia="zh-CN"/>
                </w:rPr>
                <w:t xml:space="preserve">, it means intra frequency </w:t>
              </w:r>
            </w:ins>
            <w:ins w:id="2003" w:author="杨谦10115881" w:date="2020-04-28T11:29:00Z">
              <w:r>
                <w:rPr>
                  <w:rFonts w:eastAsiaTheme="minorEastAsia"/>
                  <w:color w:val="0070C0"/>
                  <w:lang w:val="en-US" w:eastAsia="zh-CN"/>
                </w:rPr>
                <w:t>measurement</w:t>
              </w:r>
            </w:ins>
            <w:ins w:id="2004" w:author="杨谦10115881" w:date="2020-04-28T11:28:00Z">
              <w:r>
                <w:rPr>
                  <w:rFonts w:eastAsiaTheme="minorEastAsia"/>
                  <w:color w:val="0070C0"/>
                  <w:lang w:val="en-US" w:eastAsia="zh-CN"/>
                </w:rPr>
                <w:t xml:space="preserve"> </w:t>
              </w:r>
            </w:ins>
            <w:ins w:id="2005" w:author="杨谦10115881" w:date="2020-04-28T11:29:00Z">
              <w:r>
                <w:rPr>
                  <w:rFonts w:eastAsiaTheme="minorEastAsia"/>
                  <w:color w:val="0070C0"/>
                  <w:lang w:val="en-US" w:eastAsia="zh-CN"/>
                </w:rPr>
                <w:t xml:space="preserve">is configured in </w:t>
              </w:r>
              <w:proofErr w:type="spellStart"/>
              <w:r>
                <w:rPr>
                  <w:rFonts w:eastAsiaTheme="minorEastAsia"/>
                  <w:color w:val="0070C0"/>
                  <w:lang w:val="en-US" w:eastAsia="zh-CN"/>
                </w:rPr>
                <w:t>servingcellMO</w:t>
              </w:r>
              <w:proofErr w:type="spellEnd"/>
              <w:r>
                <w:rPr>
                  <w:rFonts w:eastAsiaTheme="minorEastAsia"/>
                  <w:color w:val="0070C0"/>
                  <w:lang w:val="en-US" w:eastAsia="zh-CN"/>
                </w:rPr>
                <w:t xml:space="preserve"> only. This could make the feature useless as it is highly possible that only one cell CSI-RS resources can be configured in the MO given </w:t>
              </w:r>
            </w:ins>
            <w:ins w:id="2006" w:author="杨谦10115881" w:date="2020-04-28T11:30:00Z">
              <w:r>
                <w:rPr>
                  <w:rFonts w:eastAsiaTheme="minorEastAsia"/>
                  <w:color w:val="0070C0"/>
                  <w:lang w:val="en-US" w:eastAsia="zh-CN"/>
                </w:rPr>
                <w:t xml:space="preserve">restriction on </w:t>
              </w:r>
            </w:ins>
            <w:ins w:id="2007" w:author="杨谦10115881" w:date="2020-04-28T11:29:00Z">
              <w:r>
                <w:rPr>
                  <w:rFonts w:eastAsiaTheme="minorEastAsia"/>
                  <w:color w:val="0070C0"/>
                  <w:lang w:val="en-US" w:eastAsia="zh-CN"/>
                </w:rPr>
                <w:t xml:space="preserve">the max number of </w:t>
              </w:r>
            </w:ins>
            <w:ins w:id="2008" w:author="杨谦10115881" w:date="2020-04-28T11:30:00Z">
              <w:r>
                <w:rPr>
                  <w:rFonts w:eastAsiaTheme="minorEastAsia"/>
                  <w:color w:val="0070C0"/>
                  <w:lang w:val="en-US" w:eastAsia="zh-CN"/>
                </w:rPr>
                <w:t>CSI-RS resources that can be configured in one MO.</w:t>
              </w:r>
            </w:ins>
          </w:p>
          <w:p w14:paraId="1240634C" w14:textId="29DAE94C" w:rsidR="00846B9A" w:rsidRDefault="00846B9A" w:rsidP="00D878CC">
            <w:pPr>
              <w:spacing w:after="120"/>
              <w:rPr>
                <w:ins w:id="2009" w:author="杨谦10115881" w:date="2020-04-28T11:33:00Z"/>
                <w:rFonts w:eastAsiaTheme="minorEastAsia"/>
                <w:color w:val="0070C0"/>
                <w:lang w:val="en-US" w:eastAsia="zh-CN"/>
              </w:rPr>
            </w:pPr>
            <w:ins w:id="2010" w:author="杨谦10115881" w:date="2020-04-28T11:30:00Z">
              <w:r>
                <w:rPr>
                  <w:rFonts w:eastAsiaTheme="minorEastAsia"/>
                  <w:color w:val="0070C0"/>
                  <w:lang w:val="en-US" w:eastAsia="zh-CN"/>
                </w:rPr>
                <w:t xml:space="preserve">So </w:t>
              </w:r>
            </w:ins>
            <w:ins w:id="2011" w:author="杨谦10115881" w:date="2020-04-28T11:31:00Z">
              <w:r>
                <w:rPr>
                  <w:rFonts w:eastAsiaTheme="minorEastAsia"/>
                  <w:color w:val="0070C0"/>
                  <w:lang w:val="en-US" w:eastAsia="zh-CN"/>
                </w:rPr>
                <w:t xml:space="preserve">having </w:t>
              </w:r>
              <w:proofErr w:type="spellStart"/>
              <w:r>
                <w:rPr>
                  <w:rFonts w:eastAsiaTheme="minorEastAsia"/>
                  <w:color w:val="0070C0"/>
                  <w:lang w:val="en-US" w:eastAsia="zh-CN"/>
                </w:rPr>
                <w:t>servingcellMO</w:t>
              </w:r>
              <w:proofErr w:type="spellEnd"/>
              <w:r>
                <w:rPr>
                  <w:rFonts w:eastAsiaTheme="minorEastAsia"/>
                  <w:color w:val="0070C0"/>
                  <w:lang w:val="en-US" w:eastAsia="zh-CN"/>
                </w:rPr>
                <w:t xml:space="preserve"> in the definition is not necessary and </w:t>
              </w:r>
              <w:proofErr w:type="gramStart"/>
              <w:r>
                <w:rPr>
                  <w:rFonts w:eastAsiaTheme="minorEastAsia"/>
                  <w:color w:val="0070C0"/>
                  <w:lang w:val="en-US" w:eastAsia="zh-CN"/>
                </w:rPr>
                <w:t>have</w:t>
              </w:r>
              <w:proofErr w:type="gramEnd"/>
              <w:r>
                <w:rPr>
                  <w:rFonts w:eastAsiaTheme="minorEastAsia"/>
                  <w:color w:val="0070C0"/>
                  <w:lang w:val="en-US" w:eastAsia="zh-CN"/>
                </w:rPr>
                <w:t xml:space="preserve"> too strong restriction. It is also better to split the discussion between definition</w:t>
              </w:r>
            </w:ins>
            <w:ins w:id="2012" w:author="杨谦10115881" w:date="2020-04-28T11:33:00Z">
              <w:r>
                <w:rPr>
                  <w:rFonts w:eastAsiaTheme="minorEastAsia"/>
                  <w:color w:val="0070C0"/>
                  <w:lang w:val="en-US" w:eastAsia="zh-CN"/>
                </w:rPr>
                <w:t xml:space="preserve"> and UE measurement capability.</w:t>
              </w:r>
            </w:ins>
          </w:p>
          <w:p w14:paraId="78FC7636" w14:textId="60865CCB" w:rsidR="00846B9A" w:rsidRPr="003418CB" w:rsidRDefault="00846B9A" w:rsidP="008B11F6">
            <w:pPr>
              <w:spacing w:after="120"/>
              <w:rPr>
                <w:rFonts w:eastAsiaTheme="minorEastAsia"/>
                <w:color w:val="0070C0"/>
                <w:lang w:val="en-US" w:eastAsia="zh-CN"/>
              </w:rPr>
            </w:pPr>
            <w:ins w:id="2013" w:author="杨谦10115881" w:date="2020-04-28T11:33:00Z">
              <w:r>
                <w:rPr>
                  <w:rFonts w:eastAsiaTheme="minorEastAsia"/>
                  <w:color w:val="0070C0"/>
                  <w:lang w:val="en-US" w:eastAsia="zh-CN"/>
                </w:rPr>
                <w:t xml:space="preserve">By removing ‘indicated in </w:t>
              </w:r>
              <w:proofErr w:type="spellStart"/>
              <w:r>
                <w:rPr>
                  <w:rFonts w:eastAsiaTheme="minorEastAsia"/>
                  <w:color w:val="0070C0"/>
                  <w:lang w:val="en-US" w:eastAsia="zh-CN"/>
                </w:rPr>
                <w:t>servingcellMO</w:t>
              </w:r>
              <w:proofErr w:type="spellEnd"/>
              <w:r>
                <w:rPr>
                  <w:rFonts w:eastAsiaTheme="minorEastAsia"/>
                  <w:color w:val="0070C0"/>
                  <w:lang w:val="en-US" w:eastAsia="zh-CN"/>
                </w:rPr>
                <w:t xml:space="preserve">’ we can support the </w:t>
              </w:r>
              <w:r w:rsidR="008B11F6">
                <w:rPr>
                  <w:rFonts w:eastAsiaTheme="minorEastAsia"/>
                  <w:color w:val="0070C0"/>
                  <w:lang w:val="en-US" w:eastAsia="zh-CN"/>
                </w:rPr>
                <w:t>definition.</w:t>
              </w:r>
            </w:ins>
          </w:p>
        </w:tc>
      </w:tr>
      <w:tr w:rsidR="003A5CCC" w:rsidRPr="000C6D17" w14:paraId="43DAC1BF" w14:textId="77777777" w:rsidTr="00D878CC">
        <w:tc>
          <w:tcPr>
            <w:tcW w:w="1236" w:type="dxa"/>
          </w:tcPr>
          <w:p w14:paraId="7CC49FFC" w14:textId="56255A63" w:rsidR="003A5CCC" w:rsidRPr="009F581E" w:rsidRDefault="003A5CCC" w:rsidP="003A5CCC">
            <w:pPr>
              <w:spacing w:after="120"/>
              <w:rPr>
                <w:rFonts w:eastAsiaTheme="minorEastAsia"/>
                <w:color w:val="000000" w:themeColor="text1"/>
                <w:lang w:val="en-US" w:eastAsia="zh-CN"/>
              </w:rPr>
            </w:pPr>
            <w:ins w:id="2014" w:author="NSB" w:date="2020-04-29T02:45:00Z">
              <w:r>
                <w:rPr>
                  <w:rFonts w:eastAsiaTheme="minorEastAsia"/>
                  <w:color w:val="000000" w:themeColor="text1"/>
                  <w:lang w:val="en-US" w:eastAsia="zh-CN"/>
                </w:rPr>
                <w:t>Nokia, Nokia Shanghai Bell</w:t>
              </w:r>
            </w:ins>
          </w:p>
        </w:tc>
        <w:tc>
          <w:tcPr>
            <w:tcW w:w="8395" w:type="dxa"/>
          </w:tcPr>
          <w:p w14:paraId="72096D91" w14:textId="77777777" w:rsidR="003A5CCC" w:rsidRDefault="003A5CCC" w:rsidP="003A5CCC">
            <w:pPr>
              <w:spacing w:before="120" w:after="120"/>
              <w:rPr>
                <w:ins w:id="2015" w:author="NSB" w:date="2020-04-29T02:45:00Z"/>
                <w:rFonts w:eastAsiaTheme="minorEastAsia"/>
                <w:color w:val="000000" w:themeColor="text1"/>
                <w:lang w:eastAsia="zh-CN"/>
              </w:rPr>
            </w:pPr>
            <w:ins w:id="2016" w:author="NSB" w:date="2020-04-29T02:45:00Z">
              <w:r>
                <w:rPr>
                  <w:rFonts w:eastAsiaTheme="minorEastAsia"/>
                  <w:color w:val="000000" w:themeColor="text1"/>
                  <w:lang w:eastAsia="zh-CN"/>
                </w:rPr>
                <w:t xml:space="preserve">From definition point of view, it seems unnecessary to have </w:t>
              </w:r>
              <w:proofErr w:type="spellStart"/>
              <w:r>
                <w:rPr>
                  <w:rFonts w:eastAsiaTheme="minorEastAsia"/>
                  <w:color w:val="000000" w:themeColor="text1"/>
                  <w:lang w:eastAsia="zh-CN"/>
                </w:rPr>
                <w:t>ServingCellMO</w:t>
              </w:r>
              <w:proofErr w:type="spellEnd"/>
              <w:r>
                <w:rPr>
                  <w:rFonts w:eastAsiaTheme="minorEastAsia"/>
                  <w:color w:val="000000" w:themeColor="text1"/>
                  <w:lang w:eastAsia="zh-CN"/>
                </w:rPr>
                <w:t xml:space="preserve"> in.</w:t>
              </w:r>
            </w:ins>
          </w:p>
          <w:p w14:paraId="6EBD3933" w14:textId="77777777" w:rsidR="003A5CCC" w:rsidRDefault="003A5CCC" w:rsidP="003A5CCC">
            <w:pPr>
              <w:spacing w:before="120" w:after="120"/>
              <w:rPr>
                <w:ins w:id="2017" w:author="NSB" w:date="2020-04-29T02:45:00Z"/>
                <w:rFonts w:eastAsiaTheme="minorEastAsia"/>
                <w:color w:val="000000" w:themeColor="text1"/>
                <w:lang w:eastAsia="zh-CN"/>
              </w:rPr>
            </w:pPr>
            <w:ins w:id="2018" w:author="NSB" w:date="2020-04-29T02:45:00Z">
              <w:r>
                <w:rPr>
                  <w:rFonts w:eastAsiaTheme="minorEastAsia"/>
                  <w:color w:val="000000" w:themeColor="text1"/>
                  <w:lang w:eastAsia="zh-CN"/>
                </w:rPr>
                <w:t>As SSB-based intra-frequency measurement, it is defined as “</w:t>
              </w:r>
              <w:r>
                <w:t xml:space="preserve">…provided the centre frequency of the SSB of the serving cell </w:t>
              </w:r>
              <w:r w:rsidRPr="00FF7617">
                <w:rPr>
                  <w:b/>
                </w:rPr>
                <w:t>indicated for measurement</w:t>
              </w:r>
              <w:r>
                <w:t xml:space="preserve"> and the centre frequency of the SSB of the neighbour cell are the same....</w:t>
              </w:r>
              <w:proofErr w:type="gramStart"/>
              <w:r>
                <w:rPr>
                  <w:rFonts w:eastAsiaTheme="minorEastAsia"/>
                  <w:color w:val="000000" w:themeColor="text1"/>
                  <w:lang w:eastAsia="zh-CN"/>
                </w:rPr>
                <w:t>”.</w:t>
              </w:r>
              <w:proofErr w:type="gramEnd"/>
              <w:r>
                <w:rPr>
                  <w:rFonts w:eastAsiaTheme="minorEastAsia"/>
                  <w:color w:val="000000" w:themeColor="text1"/>
                  <w:lang w:eastAsia="zh-CN"/>
                </w:rPr>
                <w:t xml:space="preserve"> We could do the same for CSI-RS based intra-f measurement. </w:t>
              </w:r>
            </w:ins>
          </w:p>
          <w:p w14:paraId="1E3A7658" w14:textId="6C485E86" w:rsidR="003A5CCC" w:rsidRPr="000C6D17" w:rsidRDefault="003A5CCC" w:rsidP="003A5CCC">
            <w:pPr>
              <w:spacing w:before="120" w:after="120"/>
              <w:rPr>
                <w:rFonts w:eastAsiaTheme="minorEastAsia"/>
                <w:color w:val="000000" w:themeColor="text1"/>
                <w:lang w:eastAsia="zh-CN"/>
              </w:rPr>
            </w:pPr>
            <w:ins w:id="2019" w:author="NSB" w:date="2020-04-29T02:45:00Z">
              <w:r>
                <w:rPr>
                  <w:rFonts w:eastAsiaTheme="minorEastAsia"/>
                  <w:color w:val="000000" w:themeColor="text1"/>
                  <w:lang w:eastAsia="zh-CN"/>
                </w:rPr>
                <w:t xml:space="preserve">Then we may further discuss whether to take </w:t>
              </w:r>
              <w:proofErr w:type="spellStart"/>
              <w:r>
                <w:rPr>
                  <w:rFonts w:eastAsiaTheme="minorEastAsia"/>
                  <w:color w:val="000000" w:themeColor="text1"/>
                  <w:lang w:eastAsia="zh-CN"/>
                </w:rPr>
                <w:t>ServingCellMO</w:t>
              </w:r>
              <w:proofErr w:type="spellEnd"/>
              <w:r>
                <w:rPr>
                  <w:rFonts w:eastAsiaTheme="minorEastAsia"/>
                  <w:color w:val="000000" w:themeColor="text1"/>
                  <w:lang w:eastAsia="zh-CN"/>
                </w:rPr>
                <w:t xml:space="preserve"> as a condition to define the requirements for intra-f measurement. In our view, network may configure one or multiple CSI-RS resources to be measured in serving cell. And it does not have to be in </w:t>
              </w:r>
              <w:proofErr w:type="spellStart"/>
              <w:r>
                <w:rPr>
                  <w:rFonts w:eastAsiaTheme="minorEastAsia"/>
                  <w:color w:val="000000" w:themeColor="text1"/>
                  <w:lang w:eastAsia="zh-CN"/>
                </w:rPr>
                <w:t>ServingCellMO</w:t>
              </w:r>
              <w:proofErr w:type="spellEnd"/>
              <w:r>
                <w:rPr>
                  <w:rFonts w:eastAsiaTheme="minorEastAsia"/>
                  <w:color w:val="000000" w:themeColor="text1"/>
                  <w:lang w:eastAsia="zh-CN"/>
                </w:rPr>
                <w:t xml:space="preserve">. Is there any reason/difficulty to not define requirements if CSI-RS in serving cell is not in </w:t>
              </w:r>
              <w:proofErr w:type="spellStart"/>
              <w:r>
                <w:rPr>
                  <w:rFonts w:eastAsiaTheme="minorEastAsia"/>
                  <w:color w:val="000000" w:themeColor="text1"/>
                  <w:lang w:eastAsia="zh-CN"/>
                </w:rPr>
                <w:t>ServingCellMO</w:t>
              </w:r>
              <w:proofErr w:type="spellEnd"/>
              <w:r>
                <w:rPr>
                  <w:rFonts w:eastAsiaTheme="minorEastAsia"/>
                  <w:color w:val="000000" w:themeColor="text1"/>
                  <w:lang w:eastAsia="zh-CN"/>
                </w:rPr>
                <w:t xml:space="preserve">?   </w:t>
              </w:r>
            </w:ins>
          </w:p>
        </w:tc>
      </w:tr>
      <w:tr w:rsidR="002231D7" w:rsidRPr="000C6D17" w14:paraId="43527E93" w14:textId="77777777" w:rsidTr="00D878CC">
        <w:trPr>
          <w:ins w:id="2020" w:author="CATT" w:date="2020-04-29T14:58:00Z"/>
        </w:trPr>
        <w:tc>
          <w:tcPr>
            <w:tcW w:w="1236" w:type="dxa"/>
          </w:tcPr>
          <w:p w14:paraId="6985AB0D" w14:textId="4ECEAA76" w:rsidR="002231D7" w:rsidRDefault="002231D7" w:rsidP="003A5CCC">
            <w:pPr>
              <w:spacing w:after="120"/>
              <w:rPr>
                <w:ins w:id="2021" w:author="CATT" w:date="2020-04-29T14:58:00Z"/>
                <w:rFonts w:eastAsiaTheme="minorEastAsia"/>
                <w:color w:val="000000" w:themeColor="text1"/>
                <w:lang w:val="en-US" w:eastAsia="zh-CN"/>
              </w:rPr>
            </w:pPr>
            <w:ins w:id="2022" w:author="CATT" w:date="2020-04-29T14:59:00Z">
              <w:r>
                <w:rPr>
                  <w:rFonts w:eastAsiaTheme="minorEastAsia" w:hint="eastAsia"/>
                  <w:color w:val="000000" w:themeColor="text1"/>
                  <w:lang w:val="en-US" w:eastAsia="zh-CN"/>
                </w:rPr>
                <w:t>CATT</w:t>
              </w:r>
            </w:ins>
          </w:p>
        </w:tc>
        <w:tc>
          <w:tcPr>
            <w:tcW w:w="8395" w:type="dxa"/>
          </w:tcPr>
          <w:p w14:paraId="480001D1" w14:textId="041772B1" w:rsidR="002231D7" w:rsidRDefault="002231D7" w:rsidP="003A5CCC">
            <w:pPr>
              <w:spacing w:before="120" w:after="120"/>
              <w:rPr>
                <w:ins w:id="2023" w:author="CATT" w:date="2020-04-29T14:58:00Z"/>
                <w:rFonts w:eastAsiaTheme="minorEastAsia"/>
                <w:color w:val="000000" w:themeColor="text1"/>
                <w:lang w:eastAsia="zh-CN"/>
              </w:rPr>
            </w:pPr>
            <w:ins w:id="2024" w:author="CATT" w:date="2020-04-29T14:59:00Z">
              <w:r>
                <w:rPr>
                  <w:rFonts w:eastAsiaTheme="minorEastAsia"/>
                  <w:color w:val="000000" w:themeColor="text1"/>
                  <w:lang w:eastAsia="zh-CN"/>
                </w:rPr>
                <w:t>W</w:t>
              </w:r>
              <w:r>
                <w:rPr>
                  <w:rFonts w:eastAsiaTheme="minorEastAsia" w:hint="eastAsia"/>
                  <w:color w:val="000000" w:themeColor="text1"/>
                  <w:lang w:eastAsia="zh-CN"/>
                </w:rPr>
                <w:t xml:space="preserve">e </w:t>
              </w:r>
              <w:r>
                <w:rPr>
                  <w:rFonts w:eastAsiaTheme="minorEastAsia"/>
                  <w:color w:val="000000" w:themeColor="text1"/>
                  <w:lang w:val="en-US" w:eastAsia="zh-CN"/>
                </w:rPr>
                <w:t>slightly</w:t>
              </w:r>
              <w:r>
                <w:rPr>
                  <w:rFonts w:eastAsiaTheme="minorEastAsia" w:hint="eastAsia"/>
                  <w:color w:val="000000" w:themeColor="text1"/>
                  <w:lang w:val="en-US" w:eastAsia="zh-CN"/>
                </w:rPr>
                <w:t xml:space="preserve"> prefer not having </w:t>
              </w:r>
              <w:proofErr w:type="spellStart"/>
              <w:r>
                <w:rPr>
                  <w:rFonts w:eastAsiaTheme="minorEastAsia"/>
                  <w:color w:val="0070C0"/>
                  <w:lang w:val="en-US" w:eastAsia="zh-CN"/>
                </w:rPr>
                <w:t>servingcellMO</w:t>
              </w:r>
              <w:proofErr w:type="spellEnd"/>
              <w:r>
                <w:rPr>
                  <w:rFonts w:eastAsiaTheme="minorEastAsia"/>
                  <w:color w:val="0070C0"/>
                  <w:lang w:val="en-US" w:eastAsia="zh-CN"/>
                </w:rPr>
                <w:t xml:space="preserve"> in the definition</w:t>
              </w:r>
            </w:ins>
            <w:ins w:id="2025" w:author="CATT" w:date="2020-04-29T15:05:00Z">
              <w:r>
                <w:rPr>
                  <w:rFonts w:eastAsiaTheme="minorEastAsia" w:hint="eastAsia"/>
                  <w:color w:val="0070C0"/>
                  <w:lang w:val="en-US" w:eastAsia="zh-CN"/>
                </w:rPr>
                <w:t>.</w:t>
              </w:r>
            </w:ins>
          </w:p>
        </w:tc>
      </w:tr>
      <w:tr w:rsidR="007F4068" w:rsidRPr="000C6D17" w14:paraId="60090BF0" w14:textId="77777777" w:rsidTr="004C5064">
        <w:trPr>
          <w:ins w:id="2026" w:author="Qualcomm" w:date="2020-04-29T00:45:00Z"/>
        </w:trPr>
        <w:tc>
          <w:tcPr>
            <w:tcW w:w="1236" w:type="dxa"/>
          </w:tcPr>
          <w:p w14:paraId="2D947C94" w14:textId="77777777" w:rsidR="007F4068" w:rsidRDefault="007F4068" w:rsidP="004C5064">
            <w:pPr>
              <w:spacing w:after="120"/>
              <w:rPr>
                <w:ins w:id="2027" w:author="Qualcomm" w:date="2020-04-29T00:45:00Z"/>
                <w:rFonts w:eastAsiaTheme="minorEastAsia"/>
                <w:color w:val="000000" w:themeColor="text1"/>
                <w:lang w:val="en-US" w:eastAsia="zh-CN"/>
              </w:rPr>
            </w:pPr>
            <w:ins w:id="2028" w:author="Qualcomm" w:date="2020-04-29T00:45:00Z">
              <w:r>
                <w:rPr>
                  <w:rFonts w:eastAsiaTheme="minorEastAsia"/>
                  <w:color w:val="000000" w:themeColor="text1"/>
                  <w:lang w:val="en-US" w:eastAsia="zh-CN"/>
                </w:rPr>
                <w:t>Qualcomm</w:t>
              </w:r>
            </w:ins>
          </w:p>
        </w:tc>
        <w:tc>
          <w:tcPr>
            <w:tcW w:w="8395" w:type="dxa"/>
          </w:tcPr>
          <w:p w14:paraId="347BFCFA" w14:textId="77777777" w:rsidR="007F4068" w:rsidRDefault="007F4068" w:rsidP="004C5064">
            <w:pPr>
              <w:spacing w:before="120" w:after="120"/>
              <w:rPr>
                <w:ins w:id="2029" w:author="Qualcomm" w:date="2020-04-29T00:45:00Z"/>
                <w:rFonts w:eastAsiaTheme="minorEastAsia"/>
                <w:color w:val="000000" w:themeColor="text1"/>
                <w:lang w:eastAsia="zh-CN"/>
              </w:rPr>
            </w:pPr>
            <w:ins w:id="2030" w:author="Qualcomm" w:date="2020-04-29T00:45:00Z">
              <w:r>
                <w:rPr>
                  <w:rFonts w:eastAsiaTheme="minorEastAsia"/>
                  <w:color w:val="000000" w:themeColor="text1"/>
                  <w:lang w:eastAsia="zh-CN"/>
                </w:rPr>
                <w:t>We agree with the GTW meeting agreement i.e.</w:t>
              </w:r>
            </w:ins>
          </w:p>
          <w:p w14:paraId="13A4DA0A" w14:textId="77777777" w:rsidR="007F4068" w:rsidRPr="00EA14B3" w:rsidRDefault="007F4068" w:rsidP="004C5064">
            <w:pPr>
              <w:pStyle w:val="afe"/>
              <w:numPr>
                <w:ilvl w:val="0"/>
                <w:numId w:val="43"/>
              </w:numPr>
              <w:spacing w:after="120"/>
              <w:ind w:left="450" w:firstLineChars="0"/>
              <w:rPr>
                <w:ins w:id="2031" w:author="Qualcomm" w:date="2020-04-29T00:45:00Z"/>
                <w:highlight w:val="green"/>
              </w:rPr>
            </w:pPr>
            <w:ins w:id="2032" w:author="Qualcomm" w:date="2020-04-29T00:45:00Z">
              <w:r w:rsidRPr="00EA14B3">
                <w:rPr>
                  <w:highlight w:val="green"/>
                </w:rPr>
                <w:t>the SCS of CSI-RS on the serving cell and target cell is the same</w:t>
              </w:r>
            </w:ins>
          </w:p>
          <w:p w14:paraId="364D7598" w14:textId="77777777" w:rsidR="007F4068" w:rsidRPr="00EA14B3" w:rsidRDefault="007F4068" w:rsidP="004C5064">
            <w:pPr>
              <w:pStyle w:val="afe"/>
              <w:numPr>
                <w:ilvl w:val="0"/>
                <w:numId w:val="43"/>
              </w:numPr>
              <w:spacing w:after="120"/>
              <w:ind w:left="450" w:firstLineChars="0"/>
              <w:rPr>
                <w:ins w:id="2033" w:author="Qualcomm" w:date="2020-04-29T00:45:00Z"/>
                <w:highlight w:val="green"/>
              </w:rPr>
            </w:pPr>
            <w:ins w:id="2034" w:author="Qualcomm" w:date="2020-04-29T00:45:00Z">
              <w:r w:rsidRPr="00EA14B3">
                <w:rPr>
                  <w:highlight w:val="green"/>
                </w:rPr>
                <w:t>the CP type of CSI-RS on serving cell and target cell is the same</w:t>
              </w:r>
            </w:ins>
          </w:p>
          <w:p w14:paraId="54A51864" w14:textId="77777777" w:rsidR="007F4068" w:rsidRPr="00EA14B3" w:rsidRDefault="007F4068" w:rsidP="004C5064">
            <w:pPr>
              <w:pStyle w:val="afe"/>
              <w:numPr>
                <w:ilvl w:val="0"/>
                <w:numId w:val="43"/>
              </w:numPr>
              <w:spacing w:after="120"/>
              <w:ind w:left="450" w:firstLineChars="0"/>
              <w:rPr>
                <w:ins w:id="2035" w:author="Qualcomm" w:date="2020-04-29T00:45:00Z"/>
                <w:highlight w:val="green"/>
              </w:rPr>
            </w:pPr>
            <w:ins w:id="2036" w:author="Qualcomm" w:date="2020-04-29T00:45:00Z">
              <w:r w:rsidRPr="00EA14B3">
                <w:rPr>
                  <w:highlight w:val="green"/>
                </w:rPr>
                <w:t>Option 2 (ZTE)</w:t>
              </w:r>
            </w:ins>
          </w:p>
          <w:p w14:paraId="5CA59BCD" w14:textId="77777777" w:rsidR="007F4068" w:rsidRPr="00EA14B3" w:rsidRDefault="007F4068" w:rsidP="004C5064">
            <w:pPr>
              <w:pStyle w:val="afe"/>
              <w:numPr>
                <w:ilvl w:val="1"/>
                <w:numId w:val="43"/>
              </w:numPr>
              <w:spacing w:after="120"/>
              <w:ind w:left="450" w:firstLineChars="0"/>
              <w:rPr>
                <w:ins w:id="2037" w:author="Qualcomm" w:date="2020-04-29T00:45:00Z"/>
                <w:highlight w:val="green"/>
              </w:rPr>
            </w:pPr>
            <w:ins w:id="2038" w:author="Qualcomm" w:date="2020-04-29T00:45:00Z">
              <w:r w:rsidRPr="00EA14B3">
                <w:rPr>
                  <w:highlight w:val="green"/>
                </w:rPr>
                <w:t xml:space="preserve">the centre frequency of CSI-RS resources on the target cell configured for measurement is the same as centre frequency of CSI-RS resource on the serving cell </w:t>
              </w:r>
            </w:ins>
          </w:p>
          <w:p w14:paraId="585701C1" w14:textId="77777777" w:rsidR="007F4068" w:rsidRPr="00EA14B3" w:rsidRDefault="007F4068" w:rsidP="004C5064">
            <w:pPr>
              <w:pStyle w:val="afe"/>
              <w:numPr>
                <w:ilvl w:val="1"/>
                <w:numId w:val="43"/>
              </w:numPr>
              <w:spacing w:after="120"/>
              <w:ind w:left="450" w:firstLineChars="0"/>
              <w:rPr>
                <w:ins w:id="2039" w:author="Qualcomm" w:date="2020-04-29T00:45:00Z"/>
                <w:highlight w:val="green"/>
              </w:rPr>
            </w:pPr>
            <w:ins w:id="2040" w:author="Qualcomm" w:date="2020-04-29T00:45:00Z">
              <w:r w:rsidRPr="00EA14B3">
                <w:rPr>
                  <w:highlight w:val="green"/>
                </w:rPr>
                <w:t xml:space="preserve">Common understanding: centre frequency of CSI-RS resource on the serving cell is indicated in </w:t>
              </w:r>
              <w:proofErr w:type="spellStart"/>
              <w:r w:rsidRPr="00EA14B3">
                <w:rPr>
                  <w:highlight w:val="green"/>
                </w:rPr>
                <w:t>servingCellMO</w:t>
              </w:r>
              <w:proofErr w:type="spellEnd"/>
            </w:ins>
          </w:p>
          <w:p w14:paraId="1CEB33BD" w14:textId="77777777" w:rsidR="007F4068" w:rsidRPr="00EA14B3" w:rsidRDefault="007F4068" w:rsidP="004C5064">
            <w:pPr>
              <w:overflowPunct/>
              <w:autoSpaceDE/>
              <w:autoSpaceDN/>
              <w:adjustRightInd/>
              <w:spacing w:after="120"/>
              <w:textAlignment w:val="auto"/>
              <w:rPr>
                <w:ins w:id="2041" w:author="Qualcomm" w:date="2020-04-29T00:45:00Z"/>
                <w:rFonts w:eastAsia="宋体"/>
                <w:szCs w:val="24"/>
                <w:highlight w:val="green"/>
                <w:lang w:eastAsia="zh-CN"/>
              </w:rPr>
            </w:pPr>
            <w:ins w:id="2042" w:author="Qualcomm" w:date="2020-04-29T00:45:00Z">
              <w:r>
                <w:rPr>
                  <w:szCs w:val="24"/>
                  <w:highlight w:val="green"/>
                  <w:lang w:eastAsia="zh-CN"/>
                </w:rPr>
                <w:t>D</w:t>
              </w:r>
              <w:r w:rsidRPr="00EA14B3">
                <w:rPr>
                  <w:szCs w:val="24"/>
                  <w:highlight w:val="green"/>
                  <w:lang w:eastAsia="zh-CN"/>
                </w:rPr>
                <w:t xml:space="preserve">efine </w:t>
              </w:r>
              <w:r w:rsidRPr="00EA14B3">
                <w:rPr>
                  <w:b/>
                  <w:bCs/>
                  <w:szCs w:val="24"/>
                  <w:highlight w:val="green"/>
                  <w:lang w:eastAsia="zh-CN"/>
                </w:rPr>
                <w:t>intra-frequency</w:t>
              </w:r>
              <w:r w:rsidRPr="00EA14B3">
                <w:rPr>
                  <w:szCs w:val="24"/>
                  <w:highlight w:val="green"/>
                  <w:lang w:eastAsia="zh-CN"/>
                </w:rPr>
                <w:t xml:space="preserve"> requirements for the scenarios</w:t>
              </w:r>
            </w:ins>
          </w:p>
          <w:p w14:paraId="062C9F59" w14:textId="77777777" w:rsidR="007F4068" w:rsidRPr="00EA14B3" w:rsidRDefault="007F4068" w:rsidP="004C5064">
            <w:pPr>
              <w:pStyle w:val="afe"/>
              <w:numPr>
                <w:ilvl w:val="0"/>
                <w:numId w:val="43"/>
              </w:numPr>
              <w:overflowPunct/>
              <w:autoSpaceDE/>
              <w:autoSpaceDN/>
              <w:adjustRightInd/>
              <w:spacing w:after="120"/>
              <w:ind w:left="450" w:firstLineChars="0"/>
              <w:textAlignment w:val="auto"/>
              <w:rPr>
                <w:ins w:id="2043" w:author="Qualcomm" w:date="2020-04-29T00:45:00Z"/>
                <w:highlight w:val="green"/>
              </w:rPr>
            </w:pPr>
            <w:ins w:id="2044" w:author="Qualcomm" w:date="2020-04-29T00:45:00Z">
              <w:r w:rsidRPr="00EA14B3">
                <w:rPr>
                  <w:highlight w:val="green"/>
                </w:rPr>
                <w:t xml:space="preserve">all CSI-RS resources in the same MO have the same BW </w:t>
              </w:r>
            </w:ins>
          </w:p>
          <w:p w14:paraId="78E9C9F5" w14:textId="67809997" w:rsidR="007F4068" w:rsidRPr="00EA14B3" w:rsidRDefault="007F4068" w:rsidP="004C5064">
            <w:pPr>
              <w:pStyle w:val="afe"/>
              <w:numPr>
                <w:ilvl w:val="0"/>
                <w:numId w:val="43"/>
              </w:numPr>
              <w:overflowPunct/>
              <w:autoSpaceDE/>
              <w:autoSpaceDN/>
              <w:adjustRightInd/>
              <w:spacing w:after="120"/>
              <w:ind w:left="450" w:firstLineChars="0"/>
              <w:textAlignment w:val="auto"/>
              <w:rPr>
                <w:ins w:id="2045" w:author="Qualcomm" w:date="2020-04-29T00:45:00Z"/>
                <w:highlight w:val="green"/>
              </w:rPr>
            </w:pPr>
            <w:ins w:id="2046" w:author="Qualcomm" w:date="2020-04-29T00:45:00Z">
              <w:r w:rsidRPr="00EA14B3">
                <w:rPr>
                  <w:highlight w:val="green"/>
                </w:rPr>
                <w:t xml:space="preserve">the BW of the CSI-RS on the </w:t>
              </w:r>
              <w:del w:id="2047" w:author="Huawei" w:date="2020-04-29T16:59:00Z">
                <w:r w:rsidRPr="00EA14B3" w:rsidDel="0076699C">
                  <w:rPr>
                    <w:highlight w:val="green"/>
                  </w:rPr>
                  <w:delText>neighbor</w:delText>
                </w:r>
              </w:del>
            </w:ins>
            <w:ins w:id="2048" w:author="Huawei" w:date="2020-04-29T16:59:00Z">
              <w:r w:rsidR="0076699C">
                <w:rPr>
                  <w:highlight w:val="green"/>
                </w:rPr>
                <w:pgNum/>
              </w:r>
              <w:proofErr w:type="spellStart"/>
              <w:r w:rsidR="0076699C">
                <w:rPr>
                  <w:highlight w:val="green"/>
                </w:rPr>
                <w:t>eighbour</w:t>
              </w:r>
            </w:ins>
            <w:proofErr w:type="spellEnd"/>
            <w:ins w:id="2049" w:author="Qualcomm" w:date="2020-04-29T00:45:00Z">
              <w:r w:rsidRPr="00EA14B3">
                <w:rPr>
                  <w:highlight w:val="green"/>
                </w:rPr>
                <w:t xml:space="preserve"> cell is within the active BWP of the UE</w:t>
              </w:r>
            </w:ins>
          </w:p>
          <w:p w14:paraId="3BF5B7C9" w14:textId="4FE99BD7" w:rsidR="007F4068" w:rsidRDefault="007F4068" w:rsidP="004C5064">
            <w:pPr>
              <w:spacing w:before="120" w:after="120"/>
              <w:rPr>
                <w:ins w:id="2050" w:author="Qualcomm" w:date="2020-04-29T00:45:00Z"/>
                <w:rFonts w:eastAsiaTheme="minorEastAsia"/>
                <w:color w:val="000000" w:themeColor="text1"/>
                <w:lang w:eastAsia="zh-CN"/>
              </w:rPr>
            </w:pPr>
            <w:ins w:id="2051" w:author="Qualcomm" w:date="2020-04-29T00:45:00Z">
              <w:r>
                <w:rPr>
                  <w:rFonts w:eastAsiaTheme="minorEastAsia"/>
                  <w:color w:val="000000" w:themeColor="text1"/>
                  <w:lang w:eastAsia="zh-CN"/>
                </w:rPr>
                <w:t>We support Option2 (ZTE) “</w:t>
              </w:r>
              <w:r w:rsidRPr="00EA14B3">
                <w:rPr>
                  <w:rFonts w:eastAsiaTheme="minorEastAsia"/>
                  <w:i/>
                  <w:iCs/>
                  <w:color w:val="0070C0"/>
                  <w:lang w:val="en-US" w:eastAsia="zh-CN"/>
                </w:rPr>
                <w:t xml:space="preserve">having </w:t>
              </w:r>
              <w:proofErr w:type="spellStart"/>
              <w:r w:rsidRPr="00EA14B3">
                <w:rPr>
                  <w:rFonts w:eastAsiaTheme="minorEastAsia"/>
                  <w:i/>
                  <w:iCs/>
                  <w:color w:val="0070C0"/>
                  <w:lang w:val="en-US" w:eastAsia="zh-CN"/>
                </w:rPr>
                <w:t>servingcellMO</w:t>
              </w:r>
              <w:proofErr w:type="spellEnd"/>
              <w:r w:rsidRPr="00EA14B3">
                <w:rPr>
                  <w:rFonts w:eastAsiaTheme="minorEastAsia"/>
                  <w:i/>
                  <w:iCs/>
                  <w:color w:val="0070C0"/>
                  <w:lang w:val="en-US" w:eastAsia="zh-CN"/>
                </w:rPr>
                <w:t xml:space="preserve"> in the definition is not necessary and have too strong restriction</w:t>
              </w:r>
              <w:r>
                <w:rPr>
                  <w:rFonts w:eastAsiaTheme="minorEastAsia"/>
                  <w:color w:val="000000" w:themeColor="text1"/>
                  <w:lang w:eastAsia="zh-CN"/>
                </w:rPr>
                <w:t xml:space="preserve">” in view of the </w:t>
              </w:r>
              <w:r w:rsidRPr="00EA14B3">
                <w:rPr>
                  <w:rFonts w:eastAsiaTheme="minorEastAsia"/>
                  <w:color w:val="000000" w:themeColor="text1"/>
                  <w:highlight w:val="green"/>
                  <w:lang w:eastAsia="zh-CN"/>
                </w:rPr>
                <w:t>common understanding</w:t>
              </w:r>
              <w:r>
                <w:rPr>
                  <w:rFonts w:eastAsiaTheme="minorEastAsia"/>
                  <w:color w:val="000000" w:themeColor="text1"/>
                  <w:lang w:eastAsia="zh-CN"/>
                </w:rPr>
                <w:t xml:space="preserve"> anyway </w:t>
              </w:r>
            </w:ins>
            <w:ins w:id="2052" w:author="Qualcomm" w:date="2020-04-29T00:46:00Z">
              <w:r w:rsidR="00F0792E">
                <w:rPr>
                  <w:rFonts w:eastAsiaTheme="minorEastAsia"/>
                  <w:color w:val="000000" w:themeColor="text1"/>
                  <w:lang w:eastAsia="zh-CN"/>
                </w:rPr>
                <w:t>permits</w:t>
              </w:r>
            </w:ins>
            <w:ins w:id="2053" w:author="Qualcomm" w:date="2020-04-29T00:45:00Z">
              <w:r>
                <w:rPr>
                  <w:rFonts w:eastAsiaTheme="minorEastAsia"/>
                  <w:color w:val="000000" w:themeColor="text1"/>
                  <w:lang w:eastAsia="zh-CN"/>
                </w:rPr>
                <w:t xml:space="preserve"> UE to derive the cent</w:t>
              </w:r>
            </w:ins>
            <w:ins w:id="2054" w:author="Qualcomm" w:date="2020-04-29T00:46:00Z">
              <w:r w:rsidR="00FC2068">
                <w:rPr>
                  <w:rFonts w:eastAsiaTheme="minorEastAsia"/>
                  <w:color w:val="000000" w:themeColor="text1"/>
                  <w:lang w:eastAsia="zh-CN"/>
                </w:rPr>
                <w:t>r</w:t>
              </w:r>
            </w:ins>
            <w:ins w:id="2055" w:author="Qualcomm" w:date="2020-04-29T00:45:00Z">
              <w:r>
                <w:rPr>
                  <w:rFonts w:eastAsiaTheme="minorEastAsia"/>
                  <w:color w:val="000000" w:themeColor="text1"/>
                  <w:lang w:eastAsia="zh-CN"/>
                </w:rPr>
                <w:t>e fre</w:t>
              </w:r>
            </w:ins>
            <w:ins w:id="2056" w:author="Qualcomm" w:date="2020-04-29T00:46:00Z">
              <w:r>
                <w:rPr>
                  <w:rFonts w:eastAsiaTheme="minorEastAsia"/>
                  <w:color w:val="000000" w:themeColor="text1"/>
                  <w:lang w:eastAsia="zh-CN"/>
                </w:rPr>
                <w:t>quency</w:t>
              </w:r>
              <w:r w:rsidR="00FC2068">
                <w:rPr>
                  <w:rFonts w:eastAsiaTheme="minorEastAsia"/>
                  <w:color w:val="000000" w:themeColor="text1"/>
                  <w:lang w:eastAsia="zh-CN"/>
                </w:rPr>
                <w:t>.</w:t>
              </w:r>
            </w:ins>
          </w:p>
          <w:p w14:paraId="5C98768E" w14:textId="188F6045" w:rsidR="007F4068" w:rsidRDefault="007F4068" w:rsidP="004C5064">
            <w:pPr>
              <w:spacing w:before="120" w:after="120"/>
              <w:rPr>
                <w:ins w:id="2057" w:author="Qualcomm" w:date="2020-04-29T00:45:00Z"/>
                <w:rFonts w:eastAsiaTheme="minorEastAsia"/>
                <w:color w:val="000000" w:themeColor="text1"/>
                <w:lang w:eastAsia="zh-CN"/>
              </w:rPr>
            </w:pPr>
            <w:ins w:id="2058" w:author="Qualcomm" w:date="2020-04-29T00:45:00Z">
              <w:r>
                <w:rPr>
                  <w:rFonts w:eastAsiaTheme="minorEastAsia"/>
                  <w:color w:val="000000" w:themeColor="text1"/>
                  <w:lang w:eastAsia="zh-CN"/>
                </w:rPr>
                <w:t xml:space="preserve">Also, we understand that If </w:t>
              </w:r>
              <w:proofErr w:type="spellStart"/>
              <w:r>
                <w:rPr>
                  <w:rFonts w:eastAsiaTheme="minorEastAsia"/>
                  <w:color w:val="000000" w:themeColor="text1"/>
                  <w:lang w:eastAsia="zh-CN"/>
                </w:rPr>
                <w:t>servingCellMO</w:t>
              </w:r>
              <w:proofErr w:type="spellEnd"/>
              <w:r>
                <w:rPr>
                  <w:rFonts w:eastAsiaTheme="minorEastAsia"/>
                  <w:color w:val="000000" w:themeColor="text1"/>
                  <w:lang w:eastAsia="zh-CN"/>
                </w:rPr>
                <w:t xml:space="preserve"> is not present in any </w:t>
              </w:r>
              <w:proofErr w:type="spellStart"/>
              <w:r>
                <w:rPr>
                  <w:rFonts w:eastAsiaTheme="minorEastAsia"/>
                  <w:color w:val="000000" w:themeColor="text1"/>
                  <w:lang w:eastAsia="zh-CN"/>
                </w:rPr>
                <w:t>M</w:t>
              </w:r>
              <w:r w:rsidR="0076699C">
                <w:rPr>
                  <w:rFonts w:eastAsiaTheme="minorEastAsia"/>
                  <w:color w:val="000000" w:themeColor="text1"/>
                  <w:lang w:eastAsia="zh-CN"/>
                </w:rPr>
                <w:t>o</w:t>
              </w:r>
              <w:r>
                <w:rPr>
                  <w:rFonts w:eastAsiaTheme="minorEastAsia"/>
                  <w:color w:val="000000" w:themeColor="text1"/>
                  <w:lang w:eastAsia="zh-CN"/>
                </w:rPr>
                <w:t>s</w:t>
              </w:r>
              <w:proofErr w:type="spellEnd"/>
              <w:r>
                <w:rPr>
                  <w:rFonts w:eastAsiaTheme="minorEastAsia"/>
                  <w:color w:val="000000" w:themeColor="text1"/>
                  <w:lang w:eastAsia="zh-CN"/>
                </w:rPr>
                <w:t>, the serving CSI-RS resource is not deemed available.</w:t>
              </w:r>
            </w:ins>
          </w:p>
        </w:tc>
      </w:tr>
      <w:tr w:rsidR="00F66FE3" w:rsidRPr="000C6D17" w14:paraId="46142FB2" w14:textId="77777777" w:rsidTr="00D878CC">
        <w:trPr>
          <w:ins w:id="2059" w:author="Qualcomm" w:date="2020-04-29T00:45:00Z"/>
        </w:trPr>
        <w:tc>
          <w:tcPr>
            <w:tcW w:w="1236" w:type="dxa"/>
          </w:tcPr>
          <w:p w14:paraId="768FCF79" w14:textId="40CA5EB6" w:rsidR="00F66FE3" w:rsidRPr="007F4068" w:rsidRDefault="002F3AD5" w:rsidP="003A5CCC">
            <w:pPr>
              <w:keepLines/>
              <w:tabs>
                <w:tab w:val="left" w:pos="794"/>
                <w:tab w:val="left" w:pos="1191"/>
                <w:tab w:val="left" w:pos="1588"/>
                <w:tab w:val="left" w:pos="1985"/>
              </w:tabs>
              <w:overflowPunct/>
              <w:autoSpaceDE/>
              <w:autoSpaceDN/>
              <w:adjustRightInd/>
              <w:spacing w:before="120" w:after="120"/>
              <w:jc w:val="center"/>
              <w:textAlignment w:val="auto"/>
              <w:rPr>
                <w:ins w:id="2060" w:author="Qualcomm" w:date="2020-04-29T00:45:00Z"/>
                <w:rFonts w:eastAsiaTheme="minorEastAsia"/>
                <w:color w:val="000000" w:themeColor="text1"/>
                <w:lang w:eastAsia="zh-CN"/>
                <w:rPrChange w:id="2061" w:author="Qualcomm" w:date="2020-04-29T00:45:00Z">
                  <w:rPr>
                    <w:ins w:id="2062" w:author="Qualcomm" w:date="2020-04-29T00:45:00Z"/>
                    <w:rFonts w:eastAsiaTheme="minorEastAsia"/>
                    <w:b/>
                    <w:color w:val="000000" w:themeColor="text1"/>
                    <w:sz w:val="24"/>
                    <w:lang w:val="en-US" w:eastAsia="zh-CN"/>
                  </w:rPr>
                </w:rPrChange>
              </w:rPr>
            </w:pPr>
            <w:ins w:id="2063" w:author="Venkat (NEC)" w:date="2020-04-29T13:40:00Z">
              <w:r>
                <w:rPr>
                  <w:rFonts w:eastAsiaTheme="minorEastAsia"/>
                  <w:color w:val="000000" w:themeColor="text1"/>
                  <w:lang w:eastAsia="zh-CN"/>
                </w:rPr>
                <w:t>NEC</w:t>
              </w:r>
            </w:ins>
          </w:p>
        </w:tc>
        <w:tc>
          <w:tcPr>
            <w:tcW w:w="8395" w:type="dxa"/>
          </w:tcPr>
          <w:p w14:paraId="0617473A" w14:textId="3ADC4B6A" w:rsidR="00F66FE3" w:rsidRDefault="002F3AD5" w:rsidP="00C55713">
            <w:pPr>
              <w:spacing w:before="120" w:after="120"/>
              <w:rPr>
                <w:ins w:id="2064" w:author="Qualcomm" w:date="2020-04-29T00:45:00Z"/>
                <w:rFonts w:eastAsiaTheme="minorEastAsia"/>
                <w:color w:val="000000" w:themeColor="text1"/>
                <w:lang w:eastAsia="zh-CN"/>
              </w:rPr>
            </w:pPr>
            <w:ins w:id="2065" w:author="Venkat (NEC)" w:date="2020-04-29T13:43:00Z">
              <w:r>
                <w:rPr>
                  <w:rFonts w:eastAsiaTheme="minorEastAsia"/>
                  <w:color w:val="000000" w:themeColor="text1"/>
                  <w:lang w:eastAsia="zh-CN"/>
                </w:rPr>
                <w:t>Considering explanation from ZTE, w</w:t>
              </w:r>
            </w:ins>
            <w:ins w:id="2066" w:author="Venkat (NEC)" w:date="2020-04-29T13:40:00Z">
              <w:r>
                <w:rPr>
                  <w:rFonts w:eastAsiaTheme="minorEastAsia"/>
                  <w:color w:val="000000" w:themeColor="text1"/>
                  <w:lang w:eastAsia="zh-CN"/>
                </w:rPr>
                <w:t xml:space="preserve">e </w:t>
              </w:r>
            </w:ins>
            <w:ins w:id="2067" w:author="Venkat (NEC)" w:date="2020-04-29T13:51:00Z">
              <w:r w:rsidR="004E03B8">
                <w:rPr>
                  <w:rFonts w:eastAsiaTheme="minorEastAsia"/>
                  <w:color w:val="000000" w:themeColor="text1"/>
                  <w:lang w:eastAsia="zh-CN"/>
                </w:rPr>
                <w:t xml:space="preserve">support </w:t>
              </w:r>
            </w:ins>
            <w:ins w:id="2068" w:author="Venkat (NEC)" w:date="2020-04-29T13:43:00Z">
              <w:r>
                <w:rPr>
                  <w:rFonts w:eastAsiaTheme="minorEastAsia"/>
                  <w:color w:val="000000" w:themeColor="text1"/>
                  <w:lang w:eastAsia="zh-CN"/>
                </w:rPr>
                <w:t>o</w:t>
              </w:r>
            </w:ins>
            <w:ins w:id="2069" w:author="Venkat (NEC)" w:date="2020-04-29T13:41:00Z">
              <w:r>
                <w:rPr>
                  <w:rFonts w:eastAsiaTheme="minorEastAsia"/>
                  <w:color w:val="000000" w:themeColor="text1"/>
                  <w:lang w:eastAsia="zh-CN"/>
                </w:rPr>
                <w:t>ption 2 (ZTE)</w:t>
              </w:r>
            </w:ins>
          </w:p>
        </w:tc>
      </w:tr>
      <w:tr w:rsidR="007A7D30" w:rsidRPr="000C6D17" w14:paraId="21BFE351" w14:textId="77777777" w:rsidTr="00D878CC">
        <w:trPr>
          <w:ins w:id="2070" w:author="Huawei" w:date="2020-04-29T16:49:00Z"/>
        </w:trPr>
        <w:tc>
          <w:tcPr>
            <w:tcW w:w="1236" w:type="dxa"/>
          </w:tcPr>
          <w:p w14:paraId="46C5A309" w14:textId="2AEE8072" w:rsidR="007A7D30" w:rsidRDefault="007A7D30" w:rsidP="003A5CCC">
            <w:pPr>
              <w:spacing w:after="120"/>
              <w:rPr>
                <w:ins w:id="2071" w:author="Huawei" w:date="2020-04-29T16:49:00Z"/>
                <w:rFonts w:eastAsiaTheme="minorEastAsia"/>
                <w:color w:val="000000" w:themeColor="text1"/>
                <w:lang w:eastAsia="zh-CN"/>
              </w:rPr>
            </w:pPr>
            <w:ins w:id="2072" w:author="Huawei" w:date="2020-04-29T16:49:00Z">
              <w:r>
                <w:rPr>
                  <w:rFonts w:eastAsiaTheme="minorEastAsia" w:hint="eastAsia"/>
                  <w:color w:val="000000" w:themeColor="text1"/>
                  <w:lang w:eastAsia="zh-CN"/>
                </w:rPr>
                <w:t>Hua</w:t>
              </w:r>
              <w:r>
                <w:rPr>
                  <w:rFonts w:eastAsiaTheme="minorEastAsia"/>
                  <w:color w:val="000000" w:themeColor="text1"/>
                  <w:lang w:eastAsia="zh-CN"/>
                </w:rPr>
                <w:t>wei</w:t>
              </w:r>
            </w:ins>
          </w:p>
        </w:tc>
        <w:tc>
          <w:tcPr>
            <w:tcW w:w="8395" w:type="dxa"/>
          </w:tcPr>
          <w:p w14:paraId="270C665E" w14:textId="7996955F" w:rsidR="007A7D30" w:rsidRDefault="007A7D30" w:rsidP="00C55713">
            <w:pPr>
              <w:spacing w:before="120" w:after="120"/>
              <w:rPr>
                <w:ins w:id="2073" w:author="Huawei" w:date="2020-04-29T16:49:00Z"/>
                <w:rFonts w:eastAsiaTheme="minorEastAsia"/>
                <w:color w:val="000000" w:themeColor="text1"/>
                <w:lang w:eastAsia="zh-CN"/>
              </w:rPr>
            </w:pPr>
            <w:ins w:id="2074" w:author="Huawei" w:date="2020-04-29T16:50:00Z">
              <w:r>
                <w:rPr>
                  <w:rFonts w:eastAsiaTheme="minorEastAsia"/>
                  <w:color w:val="000000" w:themeColor="text1"/>
                  <w:lang w:eastAsia="zh-CN"/>
                </w:rPr>
                <w:t>S</w:t>
              </w:r>
              <w:r>
                <w:rPr>
                  <w:rFonts w:eastAsiaTheme="minorEastAsia" w:hint="eastAsia"/>
                  <w:color w:val="000000" w:themeColor="text1"/>
                  <w:lang w:eastAsia="zh-CN"/>
                </w:rPr>
                <w:t xml:space="preserve">hall </w:t>
              </w:r>
              <w:r>
                <w:rPr>
                  <w:rFonts w:eastAsiaTheme="minorEastAsia"/>
                  <w:color w:val="000000" w:themeColor="text1"/>
                  <w:lang w:eastAsia="zh-CN"/>
                </w:rPr>
                <w:t>have “</w:t>
              </w:r>
              <w:proofErr w:type="spellStart"/>
              <w:r>
                <w:rPr>
                  <w:rFonts w:eastAsiaTheme="minorEastAsia"/>
                  <w:color w:val="0070C0"/>
                  <w:lang w:val="en-US" w:eastAsia="zh-CN"/>
                </w:rPr>
                <w:t>servingcellMO</w:t>
              </w:r>
              <w:proofErr w:type="spellEnd"/>
              <w:r>
                <w:rPr>
                  <w:rFonts w:eastAsiaTheme="minorEastAsia"/>
                  <w:color w:val="000000" w:themeColor="text1"/>
                  <w:lang w:eastAsia="zh-CN"/>
                </w:rPr>
                <w:t xml:space="preserve">” in definition. If there are multiple serving CSI-RS resources having different </w:t>
              </w:r>
              <w:proofErr w:type="spellStart"/>
              <w:r>
                <w:rPr>
                  <w:rFonts w:eastAsiaTheme="minorEastAsia"/>
                  <w:color w:val="000000" w:themeColor="text1"/>
                  <w:lang w:eastAsia="zh-CN"/>
                </w:rPr>
                <w:t>center</w:t>
              </w:r>
              <w:proofErr w:type="spellEnd"/>
              <w:r>
                <w:rPr>
                  <w:rFonts w:eastAsiaTheme="minorEastAsia"/>
                  <w:color w:val="000000" w:themeColor="text1"/>
                  <w:lang w:eastAsia="zh-CN"/>
                </w:rPr>
                <w:t xml:space="preserve"> frequency, how to choose the reference of </w:t>
              </w:r>
              <w:proofErr w:type="spellStart"/>
              <w:r>
                <w:rPr>
                  <w:rFonts w:eastAsiaTheme="minorEastAsia"/>
                  <w:color w:val="000000" w:themeColor="text1"/>
                  <w:lang w:eastAsia="zh-CN"/>
                </w:rPr>
                <w:t>certer</w:t>
              </w:r>
              <w:proofErr w:type="spellEnd"/>
              <w:r>
                <w:rPr>
                  <w:rFonts w:eastAsiaTheme="minorEastAsia"/>
                  <w:color w:val="000000" w:themeColor="text1"/>
                  <w:lang w:eastAsia="zh-CN"/>
                </w:rPr>
                <w:t xml:space="preserve"> frequency? </w:t>
              </w:r>
            </w:ins>
            <w:ins w:id="2075" w:author="Huawei" w:date="2020-04-29T16:51:00Z">
              <w:r>
                <w:rPr>
                  <w:rFonts w:eastAsiaTheme="minorEastAsia"/>
                  <w:color w:val="000000" w:themeColor="text1"/>
                  <w:lang w:eastAsia="zh-CN"/>
                </w:rPr>
                <w:t xml:space="preserve">The </w:t>
              </w:r>
              <w:proofErr w:type="spellStart"/>
              <w:r>
                <w:rPr>
                  <w:rFonts w:eastAsiaTheme="minorEastAsia"/>
                  <w:color w:val="0070C0"/>
                  <w:lang w:val="en-US" w:eastAsia="zh-CN"/>
                </w:rPr>
                <w:t>servingcellMO</w:t>
              </w:r>
              <w:proofErr w:type="spellEnd"/>
              <w:r>
                <w:rPr>
                  <w:rFonts w:eastAsiaTheme="minorEastAsia"/>
                  <w:color w:val="0070C0"/>
                  <w:lang w:val="en-US" w:eastAsia="zh-CN"/>
                </w:rPr>
                <w:t xml:space="preserve"> is used to evaluate the quality of serving cell, it can be </w:t>
              </w:r>
              <w:proofErr w:type="gramStart"/>
              <w:r>
                <w:rPr>
                  <w:rFonts w:eastAsiaTheme="minorEastAsia"/>
                  <w:color w:val="0070C0"/>
                  <w:lang w:val="en-US" w:eastAsia="zh-CN"/>
                </w:rPr>
                <w:t>an</w:t>
              </w:r>
              <w:proofErr w:type="gramEnd"/>
              <w:r>
                <w:rPr>
                  <w:rFonts w:eastAsiaTheme="minorEastAsia"/>
                  <w:color w:val="0070C0"/>
                  <w:lang w:val="en-US" w:eastAsia="zh-CN"/>
                </w:rPr>
                <w:t xml:space="preserve"> reference.</w:t>
              </w:r>
            </w:ins>
          </w:p>
        </w:tc>
      </w:tr>
      <w:tr w:rsidR="00A03950" w:rsidRPr="000C6D17" w14:paraId="1D8C9E09" w14:textId="77777777" w:rsidTr="00D878CC">
        <w:trPr>
          <w:ins w:id="2076" w:author="Ato-MediaTek" w:date="2020-04-29T19:14:00Z"/>
        </w:trPr>
        <w:tc>
          <w:tcPr>
            <w:tcW w:w="1236" w:type="dxa"/>
          </w:tcPr>
          <w:p w14:paraId="1ED1F1EB" w14:textId="36977BBD" w:rsidR="00A03950" w:rsidRDefault="00A03950" w:rsidP="003A5CCC">
            <w:pPr>
              <w:spacing w:after="120"/>
              <w:rPr>
                <w:ins w:id="2077" w:author="Ato-MediaTek" w:date="2020-04-29T19:14:00Z"/>
                <w:rFonts w:eastAsiaTheme="minorEastAsia"/>
                <w:color w:val="000000" w:themeColor="text1"/>
                <w:lang w:eastAsia="zh-CN"/>
              </w:rPr>
            </w:pPr>
            <w:ins w:id="2078" w:author="Ato-MediaTek" w:date="2020-04-29T19:14:00Z">
              <w:r>
                <w:rPr>
                  <w:rFonts w:eastAsiaTheme="minorEastAsia"/>
                  <w:color w:val="000000" w:themeColor="text1"/>
                  <w:lang w:eastAsia="zh-CN"/>
                </w:rPr>
                <w:t>MTK</w:t>
              </w:r>
            </w:ins>
          </w:p>
        </w:tc>
        <w:tc>
          <w:tcPr>
            <w:tcW w:w="8395" w:type="dxa"/>
          </w:tcPr>
          <w:p w14:paraId="27D589FD" w14:textId="77777777" w:rsidR="0054790E" w:rsidRDefault="00A03950">
            <w:pPr>
              <w:spacing w:before="120" w:after="120"/>
              <w:rPr>
                <w:ins w:id="2079" w:author="Ato-MediaTek" w:date="2020-04-29T19:30:00Z"/>
                <w:rFonts w:eastAsiaTheme="minorEastAsia"/>
                <w:color w:val="000000" w:themeColor="text1"/>
                <w:lang w:eastAsia="zh-CN"/>
              </w:rPr>
            </w:pPr>
            <w:ins w:id="2080" w:author="Ato-MediaTek" w:date="2020-04-29T19:14:00Z">
              <w:r>
                <w:rPr>
                  <w:rFonts w:eastAsiaTheme="minorEastAsia"/>
                  <w:color w:val="000000" w:themeColor="text1"/>
                  <w:lang w:eastAsia="zh-CN"/>
                </w:rPr>
                <w:t xml:space="preserve">If the intention to remove </w:t>
              </w:r>
            </w:ins>
            <w:proofErr w:type="spellStart"/>
            <w:ins w:id="2081" w:author="Ato-MediaTek" w:date="2020-04-29T19:15:00Z">
              <w:r>
                <w:rPr>
                  <w:rFonts w:eastAsiaTheme="minorEastAsia"/>
                  <w:color w:val="0070C0"/>
                  <w:lang w:val="en-US" w:eastAsia="zh-CN"/>
                </w:rPr>
                <w:t>servingcellMO</w:t>
              </w:r>
              <w:proofErr w:type="spellEnd"/>
              <w:r>
                <w:rPr>
                  <w:rFonts w:eastAsiaTheme="minorEastAsia"/>
                  <w:color w:val="0070C0"/>
                  <w:lang w:val="en-US" w:eastAsia="zh-CN"/>
                </w:rPr>
                <w:t xml:space="preserve"> </w:t>
              </w:r>
              <w:r>
                <w:rPr>
                  <w:rFonts w:eastAsiaTheme="minorEastAsia"/>
                  <w:color w:val="000000" w:themeColor="text1"/>
                  <w:lang w:eastAsia="zh-CN"/>
                </w:rPr>
                <w:t xml:space="preserve">is to configure more than 92 CSI-RS configurations for one </w:t>
              </w:r>
              <w:r>
                <w:rPr>
                  <w:rFonts w:eastAsiaTheme="minorEastAsia"/>
                  <w:color w:val="000000" w:themeColor="text1"/>
                  <w:lang w:eastAsia="zh-CN"/>
                </w:rPr>
                <w:lastRenderedPageBreak/>
                <w:t xml:space="preserve">intra-frequency layer, then we do not agree to remove it. </w:t>
              </w:r>
            </w:ins>
          </w:p>
          <w:p w14:paraId="77372E4A" w14:textId="3D60017F" w:rsidR="00796D50" w:rsidRDefault="0054790E">
            <w:pPr>
              <w:spacing w:before="120" w:after="120"/>
              <w:rPr>
                <w:ins w:id="2082" w:author="Ato-MediaTek" w:date="2020-04-29T19:27:00Z"/>
                <w:rFonts w:eastAsiaTheme="minorEastAsia"/>
                <w:color w:val="000000" w:themeColor="text1"/>
                <w:lang w:eastAsia="zh-CN"/>
              </w:rPr>
            </w:pPr>
            <w:ins w:id="2083" w:author="Ato-MediaTek" w:date="2020-04-29T19:30:00Z">
              <w:r>
                <w:rPr>
                  <w:rFonts w:eastAsiaTheme="minorEastAsia"/>
                  <w:color w:val="000000" w:themeColor="text1"/>
                  <w:lang w:eastAsia="zh-CN"/>
                </w:rPr>
                <w:t xml:space="preserve">On the other hand, transmitting 92 CSI-RS from one cell is going to consume roughly 8 slots. This overhead is very high. </w:t>
              </w:r>
            </w:ins>
            <w:ins w:id="2084" w:author="Ato-MediaTek" w:date="2020-04-29T19:24:00Z">
              <w:r w:rsidR="00796D50">
                <w:rPr>
                  <w:rFonts w:eastAsiaTheme="minorEastAsia"/>
                  <w:color w:val="000000" w:themeColor="text1"/>
                  <w:lang w:eastAsia="zh-CN"/>
                </w:rPr>
                <w:t xml:space="preserve">Also, we believe that network does not need to configure all CSI-RS of a cell to UE. Network should already know </w:t>
              </w:r>
            </w:ins>
            <w:ins w:id="2085" w:author="Ato-MediaTek" w:date="2020-04-29T19:30:00Z">
              <w:r>
                <w:rPr>
                  <w:rFonts w:eastAsiaTheme="minorEastAsia"/>
                  <w:color w:val="000000" w:themeColor="text1"/>
                  <w:lang w:eastAsia="zh-CN"/>
                </w:rPr>
                <w:t xml:space="preserve">that </w:t>
              </w:r>
            </w:ins>
            <w:ins w:id="2086" w:author="Ato-MediaTek" w:date="2020-04-29T19:25:00Z">
              <w:r w:rsidR="00796D50">
                <w:rPr>
                  <w:rFonts w:eastAsiaTheme="minorEastAsia"/>
                  <w:color w:val="000000" w:themeColor="text1"/>
                  <w:lang w:eastAsia="zh-CN"/>
                </w:rPr>
                <w:t xml:space="preserve">UE is under the coverage of a certain </w:t>
              </w:r>
            </w:ins>
            <w:proofErr w:type="spellStart"/>
            <w:ins w:id="2087" w:author="Ato-MediaTek" w:date="2020-04-29T19:24:00Z">
              <w:r w:rsidR="00796D50">
                <w:rPr>
                  <w:rFonts w:eastAsiaTheme="minorEastAsia"/>
                  <w:color w:val="000000" w:themeColor="text1"/>
                  <w:lang w:eastAsia="zh-CN"/>
                </w:rPr>
                <w:t>Tx</w:t>
              </w:r>
              <w:proofErr w:type="spellEnd"/>
              <w:r w:rsidR="00796D50">
                <w:rPr>
                  <w:rFonts w:eastAsiaTheme="minorEastAsia"/>
                  <w:color w:val="000000" w:themeColor="text1"/>
                  <w:lang w:eastAsia="zh-CN"/>
                </w:rPr>
                <w:t xml:space="preserve"> beam direction.</w:t>
              </w:r>
            </w:ins>
            <w:ins w:id="2088" w:author="Ato-MediaTek" w:date="2020-04-29T19:25:00Z">
              <w:r w:rsidR="00796D50">
                <w:rPr>
                  <w:rFonts w:eastAsiaTheme="minorEastAsia"/>
                  <w:color w:val="000000" w:themeColor="text1"/>
                  <w:lang w:eastAsia="zh-CN"/>
                </w:rPr>
                <w:t xml:space="preserve"> In this case, network only needs to configure the CSI-RS corresponding to this </w:t>
              </w:r>
              <w:proofErr w:type="spellStart"/>
              <w:r w:rsidR="00796D50">
                <w:rPr>
                  <w:rFonts w:eastAsiaTheme="minorEastAsia"/>
                  <w:color w:val="000000" w:themeColor="text1"/>
                  <w:lang w:eastAsia="zh-CN"/>
                </w:rPr>
                <w:t>Tx</w:t>
              </w:r>
              <w:proofErr w:type="spellEnd"/>
              <w:r w:rsidR="00796D50">
                <w:rPr>
                  <w:rFonts w:eastAsiaTheme="minorEastAsia"/>
                  <w:color w:val="000000" w:themeColor="text1"/>
                  <w:lang w:eastAsia="zh-CN"/>
                </w:rPr>
                <w:t xml:space="preserve"> beam (and perhaps some </w:t>
              </w:r>
              <w:proofErr w:type="spellStart"/>
              <w:r w:rsidR="00796D50">
                <w:rPr>
                  <w:rFonts w:eastAsiaTheme="minorEastAsia"/>
                  <w:color w:val="000000" w:themeColor="text1"/>
                  <w:lang w:eastAsia="zh-CN"/>
                </w:rPr>
                <w:t>neighboring</w:t>
              </w:r>
              <w:proofErr w:type="spellEnd"/>
              <w:r w:rsidR="00796D50">
                <w:rPr>
                  <w:rFonts w:eastAsiaTheme="minorEastAsia"/>
                  <w:color w:val="000000" w:themeColor="text1"/>
                  <w:lang w:eastAsia="zh-CN"/>
                </w:rPr>
                <w:t xml:space="preserve"> beams).</w:t>
              </w:r>
            </w:ins>
            <w:ins w:id="2089" w:author="Ato-MediaTek" w:date="2020-04-29T19:26:00Z">
              <w:r w:rsidR="00796D50">
                <w:rPr>
                  <w:rFonts w:eastAsiaTheme="minorEastAsia"/>
                  <w:color w:val="000000" w:themeColor="text1"/>
                  <w:lang w:eastAsia="zh-CN"/>
                </w:rPr>
                <w:t xml:space="preserve"> At the same time, this information of direction can also be used by network to know which </w:t>
              </w:r>
              <w:proofErr w:type="spellStart"/>
              <w:r w:rsidR="00796D50">
                <w:rPr>
                  <w:rFonts w:eastAsiaTheme="minorEastAsia"/>
                  <w:color w:val="000000" w:themeColor="text1"/>
                  <w:lang w:eastAsia="zh-CN"/>
                </w:rPr>
                <w:t>neighboring</w:t>
              </w:r>
              <w:proofErr w:type="spellEnd"/>
              <w:r w:rsidR="00796D50">
                <w:rPr>
                  <w:rFonts w:eastAsiaTheme="minorEastAsia"/>
                  <w:color w:val="000000" w:themeColor="text1"/>
                  <w:lang w:eastAsia="zh-CN"/>
                </w:rPr>
                <w:t xml:space="preserve"> cells are more likely proximate </w:t>
              </w:r>
            </w:ins>
            <w:ins w:id="2090" w:author="Ato-MediaTek" w:date="2020-04-29T19:27:00Z">
              <w:r w:rsidR="00796D50">
                <w:rPr>
                  <w:rFonts w:eastAsiaTheme="minorEastAsia"/>
                  <w:color w:val="000000" w:themeColor="text1"/>
                  <w:lang w:eastAsia="zh-CN"/>
                </w:rPr>
                <w:t xml:space="preserve">to UE and therefore configure only the CSI-RS (with certain </w:t>
              </w:r>
              <w:proofErr w:type="spellStart"/>
              <w:r w:rsidR="00796D50">
                <w:rPr>
                  <w:rFonts w:eastAsiaTheme="minorEastAsia"/>
                  <w:color w:val="000000" w:themeColor="text1"/>
                  <w:lang w:eastAsia="zh-CN"/>
                </w:rPr>
                <w:t>Tx</w:t>
              </w:r>
              <w:proofErr w:type="spellEnd"/>
              <w:r w:rsidR="00796D50">
                <w:rPr>
                  <w:rFonts w:eastAsiaTheme="minorEastAsia"/>
                  <w:color w:val="000000" w:themeColor="text1"/>
                  <w:lang w:eastAsia="zh-CN"/>
                </w:rPr>
                <w:t xml:space="preserve"> beam direction) of those </w:t>
              </w:r>
              <w:proofErr w:type="spellStart"/>
              <w:r w:rsidR="00796D50">
                <w:rPr>
                  <w:rFonts w:eastAsiaTheme="minorEastAsia"/>
                  <w:color w:val="000000" w:themeColor="text1"/>
                  <w:lang w:eastAsia="zh-CN"/>
                </w:rPr>
                <w:t>neighboring</w:t>
              </w:r>
              <w:proofErr w:type="spellEnd"/>
              <w:r w:rsidR="00796D50">
                <w:rPr>
                  <w:rFonts w:eastAsiaTheme="minorEastAsia"/>
                  <w:color w:val="000000" w:themeColor="text1"/>
                  <w:lang w:eastAsia="zh-CN"/>
                </w:rPr>
                <w:t xml:space="preserve"> cell to UE.</w:t>
              </w:r>
            </w:ins>
            <w:ins w:id="2091" w:author="Ato-MediaTek" w:date="2020-04-29T19:31:00Z">
              <w:r>
                <w:rPr>
                  <w:rFonts w:eastAsiaTheme="minorEastAsia"/>
                  <w:color w:val="000000" w:themeColor="text1"/>
                  <w:lang w:eastAsia="zh-CN"/>
                </w:rPr>
                <w:t xml:space="preserve"> </w:t>
              </w:r>
            </w:ins>
          </w:p>
          <w:p w14:paraId="773A95AA" w14:textId="27262E1E" w:rsidR="00796D50" w:rsidRDefault="00796D50">
            <w:pPr>
              <w:spacing w:before="120" w:after="120"/>
              <w:rPr>
                <w:ins w:id="2092" w:author="Ato-MediaTek" w:date="2020-04-29T19:14:00Z"/>
                <w:rFonts w:eastAsiaTheme="minorEastAsia"/>
                <w:color w:val="000000" w:themeColor="text1"/>
                <w:lang w:eastAsia="zh-CN"/>
              </w:rPr>
            </w:pPr>
            <w:ins w:id="2093" w:author="Ato-MediaTek" w:date="2020-04-29T19:18:00Z">
              <w:r>
                <w:rPr>
                  <w:rFonts w:eastAsiaTheme="minorEastAsia"/>
                  <w:color w:val="000000" w:themeColor="text1"/>
                  <w:lang w:eastAsia="zh-CN"/>
                </w:rPr>
                <w:t xml:space="preserve">If an MO without </w:t>
              </w:r>
              <w:proofErr w:type="spellStart"/>
              <w:r>
                <w:rPr>
                  <w:rFonts w:eastAsiaTheme="minorEastAsia"/>
                  <w:color w:val="0070C0"/>
                  <w:lang w:val="en-US" w:eastAsia="zh-CN"/>
                </w:rPr>
                <w:t>servingcellMO</w:t>
              </w:r>
              <w:proofErr w:type="spellEnd"/>
              <w:r>
                <w:rPr>
                  <w:rFonts w:eastAsiaTheme="minorEastAsia"/>
                  <w:color w:val="0070C0"/>
                  <w:lang w:val="en-US" w:eastAsia="zh-CN"/>
                </w:rPr>
                <w:t xml:space="preserve"> </w:t>
              </w:r>
              <w:r>
                <w:rPr>
                  <w:rFonts w:eastAsiaTheme="minorEastAsia"/>
                  <w:color w:val="000000" w:themeColor="text1"/>
                  <w:lang w:eastAsia="zh-CN"/>
                </w:rPr>
                <w:t>indication can be configured as intra, then what is to rule for UE to know which CSI-RS is transmitted from its serving cell?</w:t>
              </w:r>
            </w:ins>
            <w:ins w:id="2094" w:author="Ato-MediaTek" w:date="2020-04-29T19:19:00Z">
              <w:r>
                <w:rPr>
                  <w:rFonts w:eastAsiaTheme="minorEastAsia"/>
                  <w:color w:val="000000" w:themeColor="text1"/>
                  <w:lang w:eastAsia="zh-CN"/>
                </w:rPr>
                <w:t xml:space="preserve"> </w:t>
              </w:r>
            </w:ins>
            <w:ins w:id="2095" w:author="Ato-MediaTek" w:date="2020-04-29T19:18:00Z">
              <w:r>
                <w:rPr>
                  <w:rFonts w:eastAsiaTheme="minorEastAsia"/>
                  <w:color w:val="000000" w:themeColor="text1"/>
                  <w:lang w:eastAsia="zh-CN"/>
                </w:rPr>
                <w:t xml:space="preserve"> </w:t>
              </w:r>
            </w:ins>
            <w:ins w:id="2096" w:author="Ato-MediaTek" w:date="2020-04-29T19:16:00Z">
              <w:r w:rsidR="00A03950">
                <w:rPr>
                  <w:rFonts w:eastAsiaTheme="minorEastAsia"/>
                  <w:color w:val="000000" w:themeColor="text1"/>
                  <w:lang w:eastAsia="zh-CN"/>
                </w:rPr>
                <w:t xml:space="preserve"> </w:t>
              </w:r>
            </w:ins>
          </w:p>
        </w:tc>
      </w:tr>
      <w:tr w:rsidR="00C97CEE" w:rsidRPr="000C6D17" w14:paraId="1EBC4EF6" w14:textId="77777777" w:rsidTr="00D878CC">
        <w:trPr>
          <w:ins w:id="2097" w:author="5162027" w:date="2020-04-29T23:25:00Z"/>
        </w:trPr>
        <w:tc>
          <w:tcPr>
            <w:tcW w:w="1236" w:type="dxa"/>
          </w:tcPr>
          <w:p w14:paraId="7F34302E" w14:textId="4BE1649B" w:rsidR="00C97CEE" w:rsidRPr="00045162" w:rsidRDefault="00C97CEE" w:rsidP="003A5CCC">
            <w:pPr>
              <w:keepLines/>
              <w:tabs>
                <w:tab w:val="left" w:pos="794"/>
                <w:tab w:val="left" w:pos="1191"/>
                <w:tab w:val="left" w:pos="1588"/>
                <w:tab w:val="left" w:pos="1985"/>
              </w:tabs>
              <w:overflowPunct/>
              <w:autoSpaceDE/>
              <w:autoSpaceDN/>
              <w:adjustRightInd/>
              <w:spacing w:before="120" w:after="120"/>
              <w:jc w:val="center"/>
              <w:textAlignment w:val="auto"/>
              <w:rPr>
                <w:ins w:id="2098" w:author="5162027" w:date="2020-04-29T23:25:00Z"/>
                <w:lang w:eastAsia="ja-JP"/>
                <w:rPrChange w:id="2099" w:author="5162027" w:date="2020-04-30T00:16:00Z">
                  <w:rPr>
                    <w:ins w:id="2100" w:author="5162027" w:date="2020-04-29T23:25:00Z"/>
                    <w:rFonts w:eastAsiaTheme="minorEastAsia"/>
                    <w:b/>
                    <w:color w:val="000000" w:themeColor="text1"/>
                    <w:sz w:val="24"/>
                    <w:lang w:eastAsia="zh-CN"/>
                  </w:rPr>
                </w:rPrChange>
              </w:rPr>
            </w:pPr>
            <w:proofErr w:type="spellStart"/>
            <w:ins w:id="2101" w:author="5162027" w:date="2020-04-29T23:25:00Z">
              <w:r w:rsidRPr="00045162">
                <w:rPr>
                  <w:lang w:eastAsia="ja-JP"/>
                  <w:rPrChange w:id="2102" w:author="5162027" w:date="2020-04-30T00:16:00Z">
                    <w:rPr>
                      <w:color w:val="000000" w:themeColor="text1"/>
                      <w:lang w:eastAsia="ja-JP"/>
                    </w:rPr>
                  </w:rPrChange>
                </w:rPr>
                <w:lastRenderedPageBreak/>
                <w:t>Docomo</w:t>
              </w:r>
              <w:proofErr w:type="spellEnd"/>
            </w:ins>
          </w:p>
        </w:tc>
        <w:tc>
          <w:tcPr>
            <w:tcW w:w="8395" w:type="dxa"/>
          </w:tcPr>
          <w:p w14:paraId="102962B4" w14:textId="3A89A8D9" w:rsidR="00C97CEE" w:rsidRPr="00045162" w:rsidRDefault="00C97CEE">
            <w:pPr>
              <w:keepLines/>
              <w:tabs>
                <w:tab w:val="left" w:pos="794"/>
                <w:tab w:val="left" w:pos="1191"/>
                <w:tab w:val="left" w:pos="1588"/>
                <w:tab w:val="left" w:pos="1985"/>
              </w:tabs>
              <w:overflowPunct/>
              <w:autoSpaceDE/>
              <w:autoSpaceDN/>
              <w:adjustRightInd/>
              <w:spacing w:before="120" w:after="120"/>
              <w:jc w:val="center"/>
              <w:textAlignment w:val="auto"/>
              <w:rPr>
                <w:ins w:id="2103" w:author="5162027" w:date="2020-04-29T23:25:00Z"/>
                <w:rFonts w:eastAsiaTheme="minorEastAsia"/>
                <w:lang w:eastAsia="zh-CN"/>
                <w:rPrChange w:id="2104" w:author="5162027" w:date="2020-04-30T00:16:00Z">
                  <w:rPr>
                    <w:ins w:id="2105" w:author="5162027" w:date="2020-04-29T23:25:00Z"/>
                    <w:rFonts w:eastAsiaTheme="minorEastAsia"/>
                    <w:b/>
                    <w:color w:val="000000" w:themeColor="text1"/>
                    <w:sz w:val="24"/>
                    <w:lang w:eastAsia="zh-CN"/>
                  </w:rPr>
                </w:rPrChange>
              </w:rPr>
            </w:pPr>
            <w:ins w:id="2106" w:author="5162027" w:date="2020-04-29T23:25:00Z">
              <w:r w:rsidRPr="00045162">
                <w:rPr>
                  <w:rFonts w:eastAsiaTheme="minorEastAsia"/>
                  <w:lang w:val="en-US" w:eastAsia="zh-CN"/>
                  <w:rPrChange w:id="2107" w:author="5162027" w:date="2020-04-30T00:16:00Z">
                    <w:rPr>
                      <w:rFonts w:eastAsiaTheme="minorEastAsia"/>
                      <w:color w:val="000000" w:themeColor="text1"/>
                      <w:lang w:val="en-US" w:eastAsia="zh-CN"/>
                    </w:rPr>
                  </w:rPrChange>
                </w:rPr>
                <w:t xml:space="preserve">We have similar view as Nokia, and we also think the description of 'indicated in </w:t>
              </w:r>
              <w:proofErr w:type="spellStart"/>
              <w:r w:rsidRPr="00045162">
                <w:rPr>
                  <w:rFonts w:eastAsiaTheme="minorEastAsia"/>
                  <w:lang w:val="en-US" w:eastAsia="zh-CN"/>
                  <w:rPrChange w:id="2108" w:author="5162027" w:date="2020-04-30T00:16:00Z">
                    <w:rPr>
                      <w:rFonts w:eastAsiaTheme="minorEastAsia"/>
                      <w:color w:val="000000" w:themeColor="text1"/>
                      <w:lang w:val="en-US" w:eastAsia="zh-CN"/>
                    </w:rPr>
                  </w:rPrChange>
                </w:rPr>
                <w:t>servingcellMO</w:t>
              </w:r>
              <w:proofErr w:type="spellEnd"/>
              <w:r w:rsidRPr="00045162">
                <w:rPr>
                  <w:rFonts w:eastAsiaTheme="minorEastAsia"/>
                  <w:lang w:val="en-US" w:eastAsia="zh-CN"/>
                  <w:rPrChange w:id="2109" w:author="5162027" w:date="2020-04-30T00:16:00Z">
                    <w:rPr>
                      <w:rFonts w:eastAsiaTheme="minorEastAsia"/>
                      <w:color w:val="000000" w:themeColor="text1"/>
                      <w:lang w:val="en-US" w:eastAsia="zh-CN"/>
                    </w:rPr>
                  </w:rPrChange>
                </w:rPr>
                <w:t>' seems unnecessary. To align with the def</w:t>
              </w:r>
            </w:ins>
            <w:ins w:id="2110" w:author="5162027" w:date="2020-04-29T23:37:00Z">
              <w:r w:rsidR="0048207E" w:rsidRPr="00045162">
                <w:rPr>
                  <w:rFonts w:eastAsiaTheme="minorEastAsia"/>
                  <w:lang w:val="en-US" w:eastAsia="zh-CN"/>
                  <w:rPrChange w:id="2111" w:author="5162027" w:date="2020-04-30T00:16:00Z">
                    <w:rPr>
                      <w:rFonts w:eastAsiaTheme="minorEastAsia"/>
                      <w:color w:val="FF0000"/>
                      <w:lang w:val="en-US" w:eastAsia="zh-CN"/>
                    </w:rPr>
                  </w:rPrChange>
                </w:rPr>
                <w:t>i</w:t>
              </w:r>
            </w:ins>
            <w:ins w:id="2112" w:author="5162027" w:date="2020-04-29T23:25:00Z">
              <w:r w:rsidRPr="00045162">
                <w:rPr>
                  <w:rFonts w:eastAsiaTheme="minorEastAsia"/>
                  <w:lang w:val="en-US" w:eastAsia="zh-CN"/>
                  <w:rPrChange w:id="2113" w:author="5162027" w:date="2020-04-30T00:16:00Z">
                    <w:rPr>
                      <w:rFonts w:eastAsiaTheme="minorEastAsia"/>
                      <w:color w:val="000000" w:themeColor="text1"/>
                      <w:lang w:val="en-US" w:eastAsia="zh-CN"/>
                    </w:rPr>
                  </w:rPrChange>
                </w:rPr>
                <w:t>nition of SSB based intra-frequency measurement is straightforward.</w:t>
              </w:r>
            </w:ins>
          </w:p>
        </w:tc>
      </w:tr>
    </w:tbl>
    <w:p w14:paraId="3F7F59C2" w14:textId="77777777" w:rsidR="00714A5A" w:rsidRDefault="00714A5A" w:rsidP="00DD19DE">
      <w:pPr>
        <w:rPr>
          <w:lang w:val="sv-SE" w:eastAsia="zh-CN"/>
        </w:rPr>
      </w:pPr>
    </w:p>
    <w:p w14:paraId="13A32C30" w14:textId="4128E141" w:rsidR="00714A5A" w:rsidRDefault="00714A5A" w:rsidP="00DD19DE">
      <w:pPr>
        <w:rPr>
          <w:lang w:val="sv-SE" w:eastAsia="zh-CN"/>
        </w:rPr>
      </w:pPr>
      <w:r w:rsidRPr="006668D9">
        <w:rPr>
          <w:b/>
          <w:color w:val="0070C0"/>
          <w:u w:val="single"/>
          <w:lang w:eastAsia="ko-KR"/>
        </w:rPr>
        <w:t xml:space="preserve">Issue </w:t>
      </w:r>
      <w:r>
        <w:rPr>
          <w:rFonts w:hint="eastAsia"/>
          <w:b/>
          <w:color w:val="0070C0"/>
          <w:u w:val="single"/>
          <w:lang w:eastAsia="zh-CN"/>
        </w:rPr>
        <w:t>3.</w:t>
      </w:r>
      <w:r w:rsidR="00A03BB1">
        <w:rPr>
          <w:rFonts w:hint="eastAsia"/>
          <w:b/>
          <w:color w:val="0070C0"/>
          <w:u w:val="single"/>
          <w:lang w:eastAsia="zh-CN"/>
        </w:rPr>
        <w:t>5</w:t>
      </w:r>
      <w:r>
        <w:rPr>
          <w:rFonts w:hint="eastAsia"/>
          <w:b/>
          <w:color w:val="0070C0"/>
          <w:u w:val="single"/>
          <w:lang w:eastAsia="zh-CN"/>
        </w:rPr>
        <w:t>.</w:t>
      </w:r>
      <w:r>
        <w:rPr>
          <w:rFonts w:hint="eastAsia"/>
          <w:b/>
          <w:color w:val="0070C0"/>
          <w:u w:val="single"/>
          <w:lang w:eastAsia="ko-KR"/>
        </w:rPr>
        <w:t>2</w:t>
      </w:r>
      <w:r w:rsidRPr="006668D9">
        <w:rPr>
          <w:b/>
          <w:color w:val="0070C0"/>
          <w:u w:val="single"/>
          <w:lang w:eastAsia="ko-KR"/>
        </w:rPr>
        <w:t>-</w:t>
      </w:r>
      <w:r w:rsidR="00A03BB1">
        <w:rPr>
          <w:rFonts w:hint="eastAsia"/>
          <w:b/>
          <w:color w:val="0070C0"/>
          <w:u w:val="single"/>
          <w:lang w:eastAsia="zh-CN"/>
        </w:rPr>
        <w:t>4</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zh-CN"/>
        </w:rPr>
        <w:t>no</w:t>
      </w:r>
      <w:r>
        <w:rPr>
          <w:rFonts w:hint="eastAsia"/>
          <w:b/>
          <w:color w:val="0070C0"/>
          <w:u w:val="single"/>
          <w:lang w:eastAsia="ko-KR"/>
        </w:rPr>
        <w:t xml:space="preserve">t </w:t>
      </w:r>
      <w:r w:rsidRPr="006668D9">
        <w:rPr>
          <w:b/>
          <w:color w:val="0070C0"/>
          <w:u w:val="single"/>
          <w:lang w:eastAsia="ko-KR"/>
        </w:rPr>
        <w:t>available</w:t>
      </w:r>
      <w:r w:rsidRPr="006668D9">
        <w:rPr>
          <w:rFonts w:hint="eastAsia"/>
          <w:b/>
          <w:color w:val="0070C0"/>
          <w:u w:val="single"/>
          <w:lang w:eastAsia="ko-KR"/>
        </w:rPr>
        <w:t>,</w:t>
      </w:r>
      <w:r>
        <w:rPr>
          <w:rFonts w:hint="eastAsia"/>
          <w:b/>
          <w:color w:val="0070C0"/>
          <w:u w:val="single"/>
          <w:lang w:eastAsia="ko-KR"/>
        </w:rPr>
        <w:t xml:space="preserve"> </w:t>
      </w:r>
      <w:r w:rsidRPr="00DD390D">
        <w:rPr>
          <w:rFonts w:hint="eastAsia"/>
          <w:b/>
          <w:color w:val="0070C0"/>
          <w:u w:val="single"/>
          <w:lang w:eastAsia="ko-KR"/>
        </w:rPr>
        <w:t xml:space="preserve">how to define </w:t>
      </w:r>
      <w:r>
        <w:rPr>
          <w:rFonts w:hint="eastAsia"/>
          <w:b/>
          <w:color w:val="0070C0"/>
          <w:u w:val="single"/>
          <w:lang w:eastAsia="zh-CN"/>
        </w:rPr>
        <w:t>CSI-RS</w:t>
      </w:r>
      <w:r w:rsidRPr="00DD390D">
        <w:rPr>
          <w:rFonts w:hint="eastAsia"/>
          <w:b/>
          <w:color w:val="0070C0"/>
          <w:u w:val="single"/>
          <w:lang w:eastAsia="ko-KR"/>
        </w:rPr>
        <w:t xml:space="preserve"> measurement</w:t>
      </w:r>
      <w:r>
        <w:rPr>
          <w:rFonts w:hint="eastAsia"/>
          <w:b/>
          <w:color w:val="0070C0"/>
          <w:u w:val="single"/>
          <w:lang w:eastAsia="zh-CN"/>
        </w:rPr>
        <w:t>?</w:t>
      </w:r>
    </w:p>
    <w:tbl>
      <w:tblPr>
        <w:tblStyle w:val="afd"/>
        <w:tblW w:w="0" w:type="auto"/>
        <w:tblLook w:val="04A0" w:firstRow="1" w:lastRow="0" w:firstColumn="1" w:lastColumn="0" w:noHBand="0" w:noVBand="1"/>
      </w:tblPr>
      <w:tblGrid>
        <w:gridCol w:w="1236"/>
        <w:gridCol w:w="8395"/>
      </w:tblGrid>
      <w:tr w:rsidR="00714A5A" w:rsidRPr="00805BE8" w14:paraId="66BB53A3" w14:textId="77777777" w:rsidTr="00D878CC">
        <w:tc>
          <w:tcPr>
            <w:tcW w:w="1236" w:type="dxa"/>
          </w:tcPr>
          <w:p w14:paraId="3A478392" w14:textId="77777777" w:rsidR="00714A5A" w:rsidRPr="00805BE8" w:rsidRDefault="00714A5A" w:rsidP="00D878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8F40F1" w14:textId="77777777" w:rsidR="00714A5A" w:rsidRPr="00805BE8" w:rsidRDefault="00714A5A" w:rsidP="00D878CC">
            <w:pPr>
              <w:spacing w:after="120"/>
              <w:rPr>
                <w:rFonts w:eastAsiaTheme="minorEastAsia"/>
                <w:b/>
                <w:bCs/>
                <w:color w:val="0070C0"/>
                <w:lang w:val="en-US" w:eastAsia="zh-CN"/>
              </w:rPr>
            </w:pPr>
            <w:r>
              <w:rPr>
                <w:rFonts w:eastAsiaTheme="minorEastAsia"/>
                <w:b/>
                <w:bCs/>
                <w:color w:val="0070C0"/>
                <w:lang w:val="en-US" w:eastAsia="zh-CN"/>
              </w:rPr>
              <w:t>Comments</w:t>
            </w:r>
          </w:p>
        </w:tc>
      </w:tr>
      <w:tr w:rsidR="00714A5A" w:rsidRPr="003418CB" w14:paraId="4DE98CFF" w14:textId="77777777" w:rsidTr="00D878CC">
        <w:tc>
          <w:tcPr>
            <w:tcW w:w="1236" w:type="dxa"/>
          </w:tcPr>
          <w:p w14:paraId="3B84783F" w14:textId="1DA2D208" w:rsidR="00714A5A" w:rsidRPr="003418CB" w:rsidRDefault="008B11F6" w:rsidP="00D878CC">
            <w:pPr>
              <w:spacing w:after="120"/>
              <w:rPr>
                <w:rFonts w:eastAsiaTheme="minorEastAsia"/>
                <w:color w:val="0070C0"/>
                <w:lang w:val="en-US" w:eastAsia="zh-CN"/>
              </w:rPr>
            </w:pPr>
            <w:ins w:id="2114" w:author="杨谦10115881" w:date="2020-04-28T11:34:00Z">
              <w:r>
                <w:rPr>
                  <w:rFonts w:eastAsiaTheme="minorEastAsia" w:hint="eastAsia"/>
                  <w:color w:val="0070C0"/>
                  <w:lang w:val="en-US" w:eastAsia="zh-CN"/>
                </w:rPr>
                <w:t>ZTE</w:t>
              </w:r>
            </w:ins>
          </w:p>
        </w:tc>
        <w:tc>
          <w:tcPr>
            <w:tcW w:w="8395" w:type="dxa"/>
          </w:tcPr>
          <w:p w14:paraId="0A60412B" w14:textId="77777777" w:rsidR="00714A5A" w:rsidRDefault="008B11F6" w:rsidP="00D878CC">
            <w:pPr>
              <w:spacing w:after="120"/>
              <w:rPr>
                <w:ins w:id="2115" w:author="杨谦10115881" w:date="2020-04-28T11:34:00Z"/>
                <w:rFonts w:eastAsiaTheme="minorEastAsia"/>
                <w:color w:val="0070C0"/>
                <w:lang w:val="en-US" w:eastAsia="zh-CN"/>
              </w:rPr>
            </w:pPr>
            <w:ins w:id="2116" w:author="杨谦10115881" w:date="2020-04-28T11:34:00Z">
              <w:r>
                <w:rPr>
                  <w:rFonts w:eastAsiaTheme="minorEastAsia" w:hint="eastAsia"/>
                  <w:color w:val="0070C0"/>
                  <w:lang w:val="en-US" w:eastAsia="zh-CN"/>
                </w:rPr>
                <w:t>Option 1.</w:t>
              </w:r>
            </w:ins>
          </w:p>
          <w:p w14:paraId="6405CF2B" w14:textId="73170A20" w:rsidR="008B11F6" w:rsidRPr="003418CB" w:rsidRDefault="008B11F6" w:rsidP="00D878CC">
            <w:pPr>
              <w:spacing w:after="120"/>
              <w:rPr>
                <w:rFonts w:eastAsiaTheme="minorEastAsia"/>
                <w:color w:val="0070C0"/>
                <w:lang w:val="en-US" w:eastAsia="zh-CN"/>
              </w:rPr>
            </w:pPr>
            <w:ins w:id="2117" w:author="杨谦10115881" w:date="2020-04-28T11:34:00Z">
              <w:r>
                <w:rPr>
                  <w:rFonts w:eastAsiaTheme="minorEastAsia"/>
                  <w:color w:val="0070C0"/>
                  <w:lang w:val="en-US" w:eastAsia="zh-CN"/>
                </w:rPr>
                <w:t>Any measurement that don’t belong to intra frequency measurement, should be inter frequency measurement.</w:t>
              </w:r>
            </w:ins>
          </w:p>
        </w:tc>
      </w:tr>
      <w:tr w:rsidR="0018495D" w:rsidRPr="000C6D17" w14:paraId="099FAB3F" w14:textId="77777777" w:rsidTr="00D878CC">
        <w:tc>
          <w:tcPr>
            <w:tcW w:w="1236" w:type="dxa"/>
          </w:tcPr>
          <w:p w14:paraId="13D2ED74" w14:textId="1F54F4D8" w:rsidR="0018495D" w:rsidRPr="009F581E" w:rsidRDefault="0076699C" w:rsidP="0018495D">
            <w:pPr>
              <w:spacing w:after="120"/>
              <w:rPr>
                <w:rFonts w:eastAsiaTheme="minorEastAsia"/>
                <w:color w:val="000000" w:themeColor="text1"/>
                <w:lang w:val="en-US" w:eastAsia="zh-CN"/>
              </w:rPr>
            </w:pPr>
            <w:ins w:id="2118" w:author="vivo" w:date="2020-04-28T22:23:00Z">
              <w:r>
                <w:rPr>
                  <w:rFonts w:eastAsiaTheme="minorEastAsia"/>
                  <w:color w:val="0070C0"/>
                  <w:lang w:val="en-US" w:eastAsia="zh-CN"/>
                </w:rPr>
                <w:t>V</w:t>
              </w:r>
              <w:r w:rsidR="0018495D">
                <w:rPr>
                  <w:rFonts w:eastAsiaTheme="minorEastAsia" w:hint="eastAsia"/>
                  <w:color w:val="0070C0"/>
                  <w:lang w:val="en-US" w:eastAsia="zh-CN"/>
                </w:rPr>
                <w:t>ivo</w:t>
              </w:r>
            </w:ins>
          </w:p>
        </w:tc>
        <w:tc>
          <w:tcPr>
            <w:tcW w:w="8395" w:type="dxa"/>
          </w:tcPr>
          <w:p w14:paraId="5E784F3E" w14:textId="77777777" w:rsidR="0018495D" w:rsidRDefault="0018495D" w:rsidP="0018495D">
            <w:pPr>
              <w:spacing w:after="120"/>
              <w:rPr>
                <w:ins w:id="2119" w:author="vivo" w:date="2020-04-28T22:23:00Z"/>
                <w:rFonts w:eastAsiaTheme="minorEastAsia"/>
                <w:color w:val="0070C0"/>
                <w:lang w:val="en-US" w:eastAsia="zh-CN"/>
              </w:rPr>
            </w:pPr>
            <w:ins w:id="2120" w:author="vivo" w:date="2020-04-28T22:23:00Z">
              <w:r>
                <w:rPr>
                  <w:rFonts w:eastAsiaTheme="minorEastAsia" w:hint="eastAsia"/>
                  <w:color w:val="0070C0"/>
                  <w:lang w:val="en-US" w:eastAsia="zh-CN"/>
                </w:rPr>
                <w:t>We support option 1.</w:t>
              </w:r>
            </w:ins>
          </w:p>
          <w:p w14:paraId="4884D976" w14:textId="77777777" w:rsidR="0018495D" w:rsidRDefault="0018495D" w:rsidP="0018495D">
            <w:pPr>
              <w:spacing w:after="120"/>
              <w:rPr>
                <w:ins w:id="2121" w:author="vivo" w:date="2020-04-28T22:23:00Z"/>
                <w:rFonts w:eastAsiaTheme="minorEastAsia"/>
                <w:color w:val="0070C0"/>
                <w:lang w:val="en-US" w:eastAsia="zh-CN"/>
              </w:rPr>
            </w:pPr>
            <w:ins w:id="2122" w:author="vivo" w:date="2020-04-28T22:23:00Z">
              <w:r>
                <w:rPr>
                  <w:rFonts w:eastAsiaTheme="minorEastAsia" w:hint="eastAsia"/>
                  <w:color w:val="0070C0"/>
                  <w:lang w:val="en-US" w:eastAsia="zh-CN"/>
                </w:rPr>
                <w:t>Based on our understanding</w:t>
              </w:r>
              <w:r>
                <w:rPr>
                  <w:rFonts w:eastAsiaTheme="minorEastAsia"/>
                  <w:color w:val="0070C0"/>
                  <w:lang w:val="en-US" w:eastAsia="zh-CN"/>
                </w:rPr>
                <w:t xml:space="preserve"> of TS 38.331</w:t>
              </w:r>
              <w:r>
                <w:rPr>
                  <w:rFonts w:eastAsiaTheme="minorEastAsia" w:hint="eastAsia"/>
                  <w:color w:val="0070C0"/>
                  <w:lang w:val="en-US" w:eastAsia="zh-CN"/>
                </w:rPr>
                <w:t xml:space="preserve">, UE does not </w:t>
              </w:r>
              <w:proofErr w:type="gramStart"/>
              <w:r>
                <w:rPr>
                  <w:rFonts w:eastAsiaTheme="minorEastAsia" w:hint="eastAsia"/>
                  <w:color w:val="0070C0"/>
                  <w:lang w:val="en-US" w:eastAsia="zh-CN"/>
                </w:rPr>
                <w:t>has</w:t>
              </w:r>
              <w:proofErr w:type="gramEnd"/>
              <w:r>
                <w:rPr>
                  <w:rFonts w:eastAsiaTheme="minorEastAsia" w:hint="eastAsia"/>
                  <w:color w:val="0070C0"/>
                  <w:lang w:val="en-US" w:eastAsia="zh-CN"/>
                </w:rPr>
                <w:t xml:space="preserve"> to perform serving</w:t>
              </w:r>
              <w:r>
                <w:rPr>
                  <w:rFonts w:eastAsiaTheme="minorEastAsia"/>
                  <w:color w:val="0070C0"/>
                  <w:lang w:val="en-US" w:eastAsia="zh-CN"/>
                </w:rPr>
                <w:t xml:space="preserve"> cell CSI-RS measurement before measurement of CSI-RS in target cell.</w:t>
              </w:r>
              <w:r>
                <w:rPr>
                  <w:rFonts w:eastAsiaTheme="minorEastAsia" w:hint="eastAsia"/>
                  <w:color w:val="0070C0"/>
                  <w:lang w:val="en-US" w:eastAsia="zh-CN"/>
                </w:rPr>
                <w:t xml:space="preserve"> </w:t>
              </w:r>
              <w:r>
                <w:rPr>
                  <w:rFonts w:eastAsiaTheme="minorEastAsia"/>
                  <w:color w:val="0070C0"/>
                  <w:lang w:val="en-US" w:eastAsia="zh-CN"/>
                </w:rPr>
                <w:t>“</w:t>
              </w:r>
              <w:r w:rsidRPr="00B709A1">
                <w:rPr>
                  <w:i/>
                </w:rPr>
                <w:t xml:space="preserve">perform RSRP and RSRQ measurements for each serving cell for which </w:t>
              </w:r>
              <w:proofErr w:type="spellStart"/>
              <w:r w:rsidRPr="009845F9">
                <w:rPr>
                  <w:i/>
                </w:rPr>
                <w:t>servingCellMO</w:t>
              </w:r>
              <w:proofErr w:type="spellEnd"/>
              <w:r w:rsidRPr="00B709A1">
                <w:rPr>
                  <w:i/>
                </w:rPr>
                <w:t xml:space="preserve"> is configured as follows</w:t>
              </w:r>
              <w:r>
                <w:rPr>
                  <w:rFonts w:eastAsiaTheme="minorEastAsia"/>
                  <w:color w:val="0070C0"/>
                  <w:lang w:val="en-US" w:eastAsia="zh-CN"/>
                </w:rPr>
                <w:t>” and “</w:t>
              </w:r>
              <w:r w:rsidRPr="00B709A1">
                <w:rPr>
                  <w:i/>
                </w:rPr>
                <w:t xml:space="preserve">if the </w:t>
              </w:r>
              <w:proofErr w:type="spellStart"/>
              <w:r w:rsidRPr="009845F9">
                <w:rPr>
                  <w:i/>
                </w:rPr>
                <w:t>reportConfig</w:t>
              </w:r>
              <w:proofErr w:type="spellEnd"/>
              <w:r w:rsidRPr="00B709A1">
                <w:rPr>
                  <w:i/>
                </w:rPr>
                <w:t xml:space="preserve"> associated with at least one </w:t>
              </w:r>
              <w:proofErr w:type="spellStart"/>
              <w:r w:rsidRPr="009845F9">
                <w:rPr>
                  <w:i/>
                </w:rPr>
                <w:t>measId</w:t>
              </w:r>
              <w:proofErr w:type="spellEnd"/>
              <w:r w:rsidRPr="00B709A1">
                <w:rPr>
                  <w:i/>
                </w:rPr>
                <w:t xml:space="preserve"> included in the </w:t>
              </w:r>
              <w:proofErr w:type="spellStart"/>
              <w:r w:rsidRPr="009845F9">
                <w:rPr>
                  <w:i/>
                </w:rPr>
                <w:t>measIdList</w:t>
              </w:r>
              <w:proofErr w:type="spellEnd"/>
              <w:r w:rsidRPr="00B709A1">
                <w:rPr>
                  <w:i/>
                </w:rPr>
                <w:t xml:space="preserve"> within </w:t>
              </w:r>
              <w:proofErr w:type="spellStart"/>
              <w:r w:rsidRPr="009845F9">
                <w:rPr>
                  <w:i/>
                </w:rPr>
                <w:t>VarMeasConfig</w:t>
              </w:r>
              <w:proofErr w:type="spellEnd"/>
              <w:r w:rsidRPr="00B709A1">
                <w:rPr>
                  <w:i/>
                </w:rPr>
                <w:t xml:space="preserve"> contains an </w:t>
              </w:r>
              <w:proofErr w:type="spellStart"/>
              <w:r w:rsidRPr="009845F9">
                <w:rPr>
                  <w:i/>
                </w:rPr>
                <w:t>rsType</w:t>
              </w:r>
              <w:proofErr w:type="spellEnd"/>
              <w:r w:rsidRPr="00B709A1">
                <w:rPr>
                  <w:i/>
                </w:rPr>
                <w:t xml:space="preserve"> set to </w:t>
              </w:r>
              <w:proofErr w:type="spellStart"/>
              <w:r w:rsidRPr="009845F9">
                <w:rPr>
                  <w:i/>
                </w:rPr>
                <w:t>csi-rs</w:t>
              </w:r>
              <w:proofErr w:type="spellEnd"/>
              <w:r w:rsidRPr="00B709A1">
                <w:rPr>
                  <w:i/>
                  <w:lang w:eastAsia="ja-JP"/>
                </w:rPr>
                <w:t xml:space="preserve"> and </w:t>
              </w:r>
              <w:r w:rsidRPr="009845F9">
                <w:rPr>
                  <w:i/>
                  <w:lang w:eastAsia="ja-JP"/>
                </w:rPr>
                <w:t>CSI-RS-</w:t>
              </w:r>
              <w:proofErr w:type="spellStart"/>
              <w:r w:rsidRPr="009845F9">
                <w:rPr>
                  <w:i/>
                  <w:lang w:eastAsia="ja-JP"/>
                </w:rPr>
                <w:t>ResourceConfigMobility</w:t>
              </w:r>
              <w:proofErr w:type="spellEnd"/>
              <w:r w:rsidRPr="00B709A1">
                <w:rPr>
                  <w:i/>
                  <w:lang w:eastAsia="ja-JP"/>
                </w:rPr>
                <w:t xml:space="preserve"> is configured in the </w:t>
              </w:r>
              <w:proofErr w:type="spellStart"/>
              <w:r w:rsidRPr="009845F9">
                <w:rPr>
                  <w:i/>
                  <w:lang w:eastAsia="ja-JP"/>
                </w:rPr>
                <w:t>measObject</w:t>
              </w:r>
              <w:proofErr w:type="spellEnd"/>
              <w:r w:rsidRPr="00B709A1">
                <w:rPr>
                  <w:i/>
                  <w:lang w:eastAsia="ja-JP"/>
                </w:rPr>
                <w:t xml:space="preserve"> indicated by the </w:t>
              </w:r>
              <w:proofErr w:type="spellStart"/>
              <w:r w:rsidRPr="009845F9">
                <w:rPr>
                  <w:i/>
                  <w:lang w:eastAsia="ja-JP"/>
                </w:rPr>
                <w:t>servingCellMO</w:t>
              </w:r>
              <w:proofErr w:type="spellEnd"/>
              <w:r>
                <w:rPr>
                  <w:rFonts w:eastAsiaTheme="minorEastAsia"/>
                  <w:color w:val="0070C0"/>
                  <w:lang w:val="en-US" w:eastAsia="zh-CN"/>
                </w:rPr>
                <w:t xml:space="preserve">” should be interpreted as </w:t>
              </w:r>
            </w:ins>
          </w:p>
          <w:p w14:paraId="2B9758D6" w14:textId="77777777" w:rsidR="0018495D" w:rsidRDefault="0018495D" w:rsidP="0018495D">
            <w:pPr>
              <w:pStyle w:val="afe"/>
              <w:numPr>
                <w:ilvl w:val="0"/>
                <w:numId w:val="49"/>
              </w:numPr>
              <w:spacing w:after="120"/>
              <w:ind w:firstLineChars="0"/>
              <w:rPr>
                <w:ins w:id="2123" w:author="vivo" w:date="2020-04-28T22:23:00Z"/>
                <w:rFonts w:eastAsiaTheme="minorEastAsia"/>
                <w:color w:val="0070C0"/>
                <w:lang w:val="en-US" w:eastAsia="zh-CN"/>
              </w:rPr>
            </w:pPr>
            <w:ins w:id="2124" w:author="vivo" w:date="2020-04-28T22:23:00Z">
              <w:r>
                <w:rPr>
                  <w:rFonts w:eastAsiaTheme="minorEastAsia"/>
                  <w:color w:val="0070C0"/>
                  <w:lang w:val="en-US" w:eastAsia="zh-CN"/>
                </w:rPr>
                <w:t xml:space="preserve">For serving cell CSI-RS measurement, </w:t>
              </w:r>
            </w:ins>
          </w:p>
          <w:p w14:paraId="6837E2D4" w14:textId="77777777" w:rsidR="0018495D" w:rsidRPr="00B709A1" w:rsidRDefault="0018495D" w:rsidP="0018495D">
            <w:pPr>
              <w:pStyle w:val="afe"/>
              <w:numPr>
                <w:ilvl w:val="1"/>
                <w:numId w:val="49"/>
              </w:numPr>
              <w:spacing w:after="120"/>
              <w:ind w:firstLineChars="0"/>
              <w:rPr>
                <w:ins w:id="2125" w:author="vivo" w:date="2020-04-28T22:23:00Z"/>
                <w:rFonts w:eastAsiaTheme="minorEastAsia"/>
                <w:color w:val="0070C0"/>
                <w:lang w:val="en-US" w:eastAsia="zh-CN"/>
              </w:rPr>
            </w:pPr>
            <w:ins w:id="2126" w:author="vivo" w:date="2020-04-28T22:23:00Z">
              <w:r w:rsidRPr="00B709A1">
                <w:rPr>
                  <w:rFonts w:eastAsiaTheme="minorEastAsia"/>
                  <w:color w:val="0070C0"/>
                  <w:lang w:val="en-US" w:eastAsia="zh-CN"/>
                </w:rPr>
                <w:t xml:space="preserve">UE performing serving cell CSI-RS measurement only if serving cell CSI-RS is configured, and </w:t>
              </w:r>
            </w:ins>
          </w:p>
          <w:p w14:paraId="4305DE18" w14:textId="77777777" w:rsidR="0018495D" w:rsidRPr="00B709A1" w:rsidRDefault="0018495D" w:rsidP="0018495D">
            <w:pPr>
              <w:pStyle w:val="afe"/>
              <w:numPr>
                <w:ilvl w:val="1"/>
                <w:numId w:val="49"/>
              </w:numPr>
              <w:spacing w:after="120"/>
              <w:ind w:firstLineChars="0"/>
              <w:rPr>
                <w:ins w:id="2127" w:author="vivo" w:date="2020-04-28T22:23:00Z"/>
                <w:rFonts w:eastAsiaTheme="minorEastAsia"/>
                <w:color w:val="0070C0"/>
                <w:lang w:val="en-US" w:eastAsia="zh-CN"/>
              </w:rPr>
            </w:pPr>
            <w:ins w:id="2128" w:author="vivo" w:date="2020-04-28T22:23:00Z">
              <w:r w:rsidRPr="00B709A1">
                <w:rPr>
                  <w:rFonts w:eastAsiaTheme="minorEastAsia"/>
                  <w:color w:val="0070C0"/>
                  <w:lang w:val="en-US" w:eastAsia="zh-CN"/>
                </w:rPr>
                <w:t>UE behavior is to do nothing if serving cell CSI-RS is not configured.</w:t>
              </w:r>
            </w:ins>
          </w:p>
          <w:p w14:paraId="53261AF4" w14:textId="77777777" w:rsidR="0018495D" w:rsidRDefault="0018495D" w:rsidP="0018495D">
            <w:pPr>
              <w:pStyle w:val="afe"/>
              <w:numPr>
                <w:ilvl w:val="0"/>
                <w:numId w:val="49"/>
              </w:numPr>
              <w:spacing w:after="120"/>
              <w:ind w:firstLineChars="0"/>
              <w:rPr>
                <w:ins w:id="2129" w:author="vivo" w:date="2020-04-28T22:23:00Z"/>
                <w:rFonts w:eastAsiaTheme="minorEastAsia"/>
                <w:color w:val="0070C0"/>
                <w:lang w:val="en-US" w:eastAsia="zh-CN"/>
              </w:rPr>
            </w:pPr>
            <w:ins w:id="2130" w:author="vivo" w:date="2020-04-28T22:23:00Z">
              <w:r>
                <w:rPr>
                  <w:rFonts w:eastAsiaTheme="minorEastAsia" w:hint="eastAsia"/>
                  <w:color w:val="0070C0"/>
                  <w:lang w:val="en-US" w:eastAsia="zh-CN"/>
                </w:rPr>
                <w:t xml:space="preserve">Neighbor cell </w:t>
              </w:r>
              <w:r>
                <w:rPr>
                  <w:rFonts w:eastAsiaTheme="minorEastAsia"/>
                  <w:color w:val="0070C0"/>
                  <w:lang w:val="en-US" w:eastAsia="zh-CN"/>
                </w:rPr>
                <w:t>measurement</w:t>
              </w:r>
              <w:r>
                <w:rPr>
                  <w:rFonts w:eastAsiaTheme="minorEastAsia" w:hint="eastAsia"/>
                  <w:color w:val="0070C0"/>
                  <w:lang w:val="en-US" w:eastAsia="zh-CN"/>
                </w:rPr>
                <w:t xml:space="preserve"> </w:t>
              </w:r>
              <w:r>
                <w:rPr>
                  <w:rFonts w:eastAsiaTheme="minorEastAsia"/>
                  <w:color w:val="0070C0"/>
                  <w:lang w:val="en-US" w:eastAsia="zh-CN"/>
                </w:rPr>
                <w:t>is done no matter whether serving cell CSI-RS measurement is done or not.</w:t>
              </w:r>
            </w:ins>
          </w:p>
          <w:p w14:paraId="1DEC3450" w14:textId="77E4F37B" w:rsidR="0018495D" w:rsidRPr="000C6D17" w:rsidRDefault="0018495D" w:rsidP="0018495D">
            <w:pPr>
              <w:spacing w:before="120" w:after="120"/>
              <w:rPr>
                <w:rFonts w:eastAsiaTheme="minorEastAsia"/>
                <w:color w:val="000000" w:themeColor="text1"/>
                <w:lang w:eastAsia="zh-CN"/>
              </w:rPr>
            </w:pPr>
            <w:ins w:id="2131" w:author="vivo" w:date="2020-04-28T22:23:00Z">
              <w:r>
                <w:rPr>
                  <w:rFonts w:eastAsiaTheme="minorEastAsia" w:hint="eastAsia"/>
                  <w:color w:val="0070C0"/>
                  <w:lang w:val="en-US" w:eastAsia="zh-CN"/>
                </w:rPr>
                <w:t>Also note that serving</w:t>
              </w:r>
              <w:r>
                <w:rPr>
                  <w:rFonts w:eastAsiaTheme="minorEastAsia"/>
                  <w:color w:val="0070C0"/>
                  <w:lang w:val="en-US" w:eastAsia="zh-CN"/>
                </w:rPr>
                <w:t xml:space="preserve"> </w:t>
              </w:r>
              <w:r>
                <w:rPr>
                  <w:rFonts w:eastAsiaTheme="minorEastAsia" w:hint="eastAsia"/>
                  <w:color w:val="0070C0"/>
                  <w:lang w:val="en-US" w:eastAsia="zh-CN"/>
                </w:rPr>
                <w:t xml:space="preserve">cell CSI-RS </w:t>
              </w:r>
              <w:r>
                <w:rPr>
                  <w:rFonts w:eastAsiaTheme="minorEastAsia"/>
                  <w:color w:val="0070C0"/>
                  <w:lang w:val="en-US" w:eastAsia="zh-CN"/>
                </w:rPr>
                <w:t>has</w:t>
              </w:r>
              <w:r>
                <w:rPr>
                  <w:rFonts w:eastAsiaTheme="minorEastAsia" w:hint="eastAsia"/>
                  <w:color w:val="0070C0"/>
                  <w:lang w:val="en-US" w:eastAsia="zh-CN"/>
                </w:rPr>
                <w:t xml:space="preserve"> to be configured in </w:t>
              </w:r>
              <w:proofErr w:type="spellStart"/>
              <w:r>
                <w:rPr>
                  <w:rFonts w:eastAsiaTheme="minorEastAsia"/>
                  <w:color w:val="0070C0"/>
                  <w:lang w:val="en-US" w:eastAsia="zh-CN"/>
                </w:rPr>
                <w:t>servingcellMO</w:t>
              </w:r>
              <w:proofErr w:type="spellEnd"/>
              <w:r>
                <w:rPr>
                  <w:rFonts w:eastAsiaTheme="minorEastAsia"/>
                  <w:color w:val="0070C0"/>
                  <w:lang w:val="en-US" w:eastAsia="zh-CN"/>
                </w:rPr>
                <w:t xml:space="preserve">. Such restriction is already in the definition of </w:t>
              </w:r>
              <w:proofErr w:type="spellStart"/>
              <w:r>
                <w:rPr>
                  <w:rFonts w:eastAsiaTheme="minorEastAsia"/>
                  <w:color w:val="0070C0"/>
                  <w:lang w:val="en-US" w:eastAsia="zh-CN"/>
                </w:rPr>
                <w:t>servingcellMO</w:t>
              </w:r>
              <w:proofErr w:type="spellEnd"/>
              <w:r>
                <w:rPr>
                  <w:rFonts w:eastAsiaTheme="minorEastAsia"/>
                  <w:color w:val="0070C0"/>
                  <w:lang w:val="en-US" w:eastAsia="zh-CN"/>
                </w:rPr>
                <w:t xml:space="preserve"> in TS 38.331.</w:t>
              </w:r>
            </w:ins>
          </w:p>
        </w:tc>
      </w:tr>
      <w:tr w:rsidR="008D3A9C" w:rsidRPr="000C6D17" w14:paraId="3B99B136" w14:textId="77777777" w:rsidTr="00D878CC">
        <w:trPr>
          <w:ins w:id="2132" w:author="Yang Tang" w:date="2020-04-28T09:06:00Z"/>
        </w:trPr>
        <w:tc>
          <w:tcPr>
            <w:tcW w:w="1236" w:type="dxa"/>
          </w:tcPr>
          <w:p w14:paraId="6ACD6771" w14:textId="74617B29" w:rsidR="008D3A9C" w:rsidRDefault="008D3A9C" w:rsidP="0018495D">
            <w:pPr>
              <w:spacing w:after="120"/>
              <w:rPr>
                <w:ins w:id="2133" w:author="Yang Tang" w:date="2020-04-28T09:06:00Z"/>
                <w:rFonts w:eastAsiaTheme="minorEastAsia"/>
                <w:color w:val="0070C0"/>
                <w:lang w:val="en-US" w:eastAsia="zh-CN"/>
              </w:rPr>
            </w:pPr>
            <w:ins w:id="2134" w:author="Yang Tang" w:date="2020-04-28T09:06:00Z">
              <w:r>
                <w:rPr>
                  <w:rFonts w:eastAsiaTheme="minorEastAsia"/>
                  <w:color w:val="0070C0"/>
                  <w:lang w:val="en-US" w:eastAsia="zh-CN"/>
                </w:rPr>
                <w:t>Apple</w:t>
              </w:r>
            </w:ins>
          </w:p>
        </w:tc>
        <w:tc>
          <w:tcPr>
            <w:tcW w:w="8395" w:type="dxa"/>
          </w:tcPr>
          <w:p w14:paraId="65063E87" w14:textId="77853097" w:rsidR="008D3A9C" w:rsidRDefault="008D3A9C" w:rsidP="0018495D">
            <w:pPr>
              <w:spacing w:after="120"/>
              <w:rPr>
                <w:ins w:id="2135" w:author="Yang Tang" w:date="2020-04-28T09:06:00Z"/>
                <w:rFonts w:eastAsiaTheme="minorEastAsia"/>
                <w:color w:val="0070C0"/>
                <w:lang w:val="en-US" w:eastAsia="zh-CN"/>
              </w:rPr>
            </w:pPr>
            <w:ins w:id="2136" w:author="Yang Tang" w:date="2020-04-28T09:07:00Z">
              <w:r>
                <w:rPr>
                  <w:rFonts w:eastAsiaTheme="minorEastAsia"/>
                  <w:color w:val="0070C0"/>
                  <w:lang w:val="en-US" w:eastAsia="zh-CN"/>
                </w:rPr>
                <w:t xml:space="preserve">We prefer to option 1 but can compromise to option 2. </w:t>
              </w:r>
            </w:ins>
          </w:p>
        </w:tc>
      </w:tr>
      <w:tr w:rsidR="003A5CCC" w:rsidRPr="000C6D17" w14:paraId="2F234F6B" w14:textId="77777777" w:rsidTr="00D878CC">
        <w:trPr>
          <w:ins w:id="2137" w:author="NSB" w:date="2020-04-29T02:45:00Z"/>
        </w:trPr>
        <w:tc>
          <w:tcPr>
            <w:tcW w:w="1236" w:type="dxa"/>
          </w:tcPr>
          <w:p w14:paraId="582FDA1C" w14:textId="7D1680FA" w:rsidR="003A5CCC" w:rsidRDefault="003A5CCC" w:rsidP="003A5CCC">
            <w:pPr>
              <w:spacing w:after="120"/>
              <w:rPr>
                <w:ins w:id="2138" w:author="NSB" w:date="2020-04-29T02:45:00Z"/>
                <w:rFonts w:eastAsiaTheme="minorEastAsia"/>
                <w:color w:val="0070C0"/>
                <w:lang w:val="en-US" w:eastAsia="zh-CN"/>
              </w:rPr>
            </w:pPr>
            <w:ins w:id="2139" w:author="NSB" w:date="2020-04-29T02:45:00Z">
              <w:r>
                <w:rPr>
                  <w:rFonts w:eastAsiaTheme="minorEastAsia"/>
                  <w:color w:val="000000" w:themeColor="text1"/>
                  <w:lang w:val="en-US" w:eastAsia="zh-CN"/>
                </w:rPr>
                <w:t>Nokia, Nokia Shanghai Bell</w:t>
              </w:r>
            </w:ins>
          </w:p>
        </w:tc>
        <w:tc>
          <w:tcPr>
            <w:tcW w:w="8395" w:type="dxa"/>
          </w:tcPr>
          <w:p w14:paraId="635EDF7E" w14:textId="77777777" w:rsidR="003A5CCC" w:rsidRDefault="003A5CCC" w:rsidP="003A5CCC">
            <w:pPr>
              <w:spacing w:before="120" w:after="120"/>
              <w:rPr>
                <w:ins w:id="2140" w:author="NSB" w:date="2020-04-29T02:45:00Z"/>
                <w:rFonts w:eastAsiaTheme="minorEastAsia"/>
                <w:color w:val="000000" w:themeColor="text1"/>
                <w:lang w:eastAsia="zh-CN"/>
              </w:rPr>
            </w:pPr>
            <w:ins w:id="2141" w:author="NSB" w:date="2020-04-29T02:45:00Z">
              <w:r>
                <w:rPr>
                  <w:rFonts w:eastAsiaTheme="minorEastAsia"/>
                  <w:color w:val="000000" w:themeColor="text1"/>
                  <w:lang w:eastAsia="zh-CN"/>
                </w:rPr>
                <w:t>We support Option2 i.e. not defining the requirements.</w:t>
              </w:r>
            </w:ins>
          </w:p>
          <w:p w14:paraId="3ECF3B50" w14:textId="49B0DB89" w:rsidR="003A5CCC" w:rsidRDefault="003A5CCC" w:rsidP="003A5CCC">
            <w:pPr>
              <w:spacing w:after="120"/>
              <w:rPr>
                <w:ins w:id="2142" w:author="NSB" w:date="2020-04-29T02:45:00Z"/>
                <w:rFonts w:eastAsiaTheme="minorEastAsia"/>
                <w:color w:val="0070C0"/>
                <w:lang w:val="en-US" w:eastAsia="zh-CN"/>
              </w:rPr>
            </w:pPr>
            <w:ins w:id="2143" w:author="NSB" w:date="2020-04-29T02:45:00Z">
              <w:r>
                <w:rPr>
                  <w:rFonts w:eastAsiaTheme="minorEastAsia"/>
                  <w:color w:val="000000" w:themeColor="text1"/>
                  <w:lang w:eastAsia="zh-CN"/>
                </w:rPr>
                <w:t xml:space="preserve">As suggested by chair, shall we focus on intra-f measurement at this stage?  </w:t>
              </w:r>
            </w:ins>
          </w:p>
        </w:tc>
      </w:tr>
      <w:tr w:rsidR="002231D7" w:rsidRPr="000C6D17" w14:paraId="0A6CD01E" w14:textId="77777777" w:rsidTr="00D878CC">
        <w:trPr>
          <w:ins w:id="2144" w:author="CATT" w:date="2020-04-29T15:06:00Z"/>
        </w:trPr>
        <w:tc>
          <w:tcPr>
            <w:tcW w:w="1236" w:type="dxa"/>
          </w:tcPr>
          <w:p w14:paraId="697A5E3E" w14:textId="0B78CF7D" w:rsidR="002231D7" w:rsidRDefault="002231D7" w:rsidP="003A5CCC">
            <w:pPr>
              <w:spacing w:after="120"/>
              <w:rPr>
                <w:ins w:id="2145" w:author="CATT" w:date="2020-04-29T15:06:00Z"/>
                <w:rFonts w:eastAsiaTheme="minorEastAsia"/>
                <w:color w:val="000000" w:themeColor="text1"/>
                <w:lang w:val="en-US" w:eastAsia="zh-CN"/>
              </w:rPr>
            </w:pPr>
            <w:ins w:id="2146" w:author="CATT" w:date="2020-04-29T15:06:00Z">
              <w:r>
                <w:rPr>
                  <w:rFonts w:eastAsiaTheme="minorEastAsia" w:hint="eastAsia"/>
                  <w:color w:val="000000" w:themeColor="text1"/>
                  <w:lang w:val="en-US" w:eastAsia="zh-CN"/>
                </w:rPr>
                <w:t>CATT</w:t>
              </w:r>
            </w:ins>
          </w:p>
        </w:tc>
        <w:tc>
          <w:tcPr>
            <w:tcW w:w="8395" w:type="dxa"/>
          </w:tcPr>
          <w:p w14:paraId="167E681D" w14:textId="1812D8A6" w:rsidR="002231D7" w:rsidRDefault="002231D7" w:rsidP="003A5CCC">
            <w:pPr>
              <w:spacing w:before="120" w:after="120"/>
              <w:rPr>
                <w:ins w:id="2147" w:author="CATT" w:date="2020-04-29T15:06:00Z"/>
                <w:rFonts w:eastAsiaTheme="minorEastAsia"/>
                <w:color w:val="000000" w:themeColor="text1"/>
                <w:lang w:eastAsia="zh-CN"/>
              </w:rPr>
            </w:pPr>
            <w:ins w:id="2148" w:author="CATT" w:date="2020-04-29T15:06:00Z">
              <w:r>
                <w:rPr>
                  <w:rFonts w:eastAsiaTheme="minorEastAsia" w:hint="eastAsia"/>
                  <w:color w:val="0070C0"/>
                  <w:lang w:val="en-US" w:eastAsia="zh-CN"/>
                </w:rPr>
                <w:t xml:space="preserve">We </w:t>
              </w:r>
              <w:r>
                <w:rPr>
                  <w:rFonts w:eastAsiaTheme="minorEastAsia"/>
                  <w:color w:val="0070C0"/>
                  <w:lang w:val="en-US" w:eastAsia="zh-CN"/>
                </w:rPr>
                <w:t>prefer to option 1 but can compromise to option 2.</w:t>
              </w:r>
            </w:ins>
          </w:p>
        </w:tc>
      </w:tr>
      <w:tr w:rsidR="00200822" w:rsidRPr="000C6D17" w14:paraId="778B115C" w14:textId="77777777" w:rsidTr="004C5064">
        <w:trPr>
          <w:ins w:id="2149" w:author="Qualcomm" w:date="2020-04-29T00:46:00Z"/>
        </w:trPr>
        <w:tc>
          <w:tcPr>
            <w:tcW w:w="1236" w:type="dxa"/>
          </w:tcPr>
          <w:p w14:paraId="0D98C90A" w14:textId="77777777" w:rsidR="00200822" w:rsidRDefault="00200822" w:rsidP="004C5064">
            <w:pPr>
              <w:spacing w:after="120"/>
              <w:rPr>
                <w:ins w:id="2150" w:author="Qualcomm" w:date="2020-04-29T00:46:00Z"/>
                <w:rFonts w:eastAsiaTheme="minorEastAsia"/>
                <w:color w:val="000000" w:themeColor="text1"/>
                <w:lang w:val="en-US" w:eastAsia="zh-CN"/>
              </w:rPr>
            </w:pPr>
            <w:ins w:id="2151" w:author="Qualcomm" w:date="2020-04-29T00:46:00Z">
              <w:r>
                <w:rPr>
                  <w:rFonts w:eastAsiaTheme="minorEastAsia"/>
                  <w:lang w:val="en-US" w:eastAsia="zh-CN"/>
                </w:rPr>
                <w:t>Qualcomm</w:t>
              </w:r>
            </w:ins>
          </w:p>
        </w:tc>
        <w:tc>
          <w:tcPr>
            <w:tcW w:w="8395" w:type="dxa"/>
          </w:tcPr>
          <w:p w14:paraId="396548D1" w14:textId="77777777" w:rsidR="00200822" w:rsidRDefault="00200822" w:rsidP="004C5064">
            <w:pPr>
              <w:spacing w:before="120" w:after="120"/>
              <w:rPr>
                <w:ins w:id="2152" w:author="Qualcomm" w:date="2020-04-29T00:46:00Z"/>
                <w:rFonts w:eastAsiaTheme="minorEastAsia"/>
                <w:lang w:val="en-US" w:eastAsia="zh-CN"/>
              </w:rPr>
            </w:pPr>
            <w:ins w:id="2153" w:author="Qualcomm" w:date="2020-04-29T00:46:00Z">
              <w:r>
                <w:rPr>
                  <w:rFonts w:eastAsiaTheme="minorEastAsia"/>
                  <w:lang w:val="en-US" w:eastAsia="zh-CN"/>
                </w:rPr>
                <w:t>We support the Option 2 (</w:t>
              </w:r>
              <w:proofErr w:type="spellStart"/>
              <w:r>
                <w:rPr>
                  <w:rFonts w:eastAsiaTheme="minorEastAsia"/>
                  <w:lang w:val="en-US" w:eastAsia="zh-CN"/>
                </w:rPr>
                <w:t>donot</w:t>
              </w:r>
              <w:proofErr w:type="spellEnd"/>
              <w:r>
                <w:rPr>
                  <w:rFonts w:eastAsiaTheme="minorEastAsia"/>
                  <w:lang w:val="en-US" w:eastAsia="zh-CN"/>
                </w:rPr>
                <w:t xml:space="preserve"> define requirements) since w/o serving CSI-RS,</w:t>
              </w:r>
            </w:ins>
          </w:p>
          <w:p w14:paraId="7DA75F00" w14:textId="77777777" w:rsidR="00200822" w:rsidRPr="00EA14B3" w:rsidRDefault="00200822" w:rsidP="004C5064">
            <w:pPr>
              <w:pStyle w:val="afe"/>
              <w:numPr>
                <w:ilvl w:val="6"/>
                <w:numId w:val="38"/>
              </w:numPr>
              <w:spacing w:before="120" w:after="120"/>
              <w:ind w:left="360" w:firstLineChars="0"/>
              <w:rPr>
                <w:ins w:id="2154" w:author="Qualcomm" w:date="2020-04-29T00:46:00Z"/>
                <w:rFonts w:eastAsiaTheme="minorEastAsia"/>
                <w:lang w:val="en-US" w:eastAsia="zh-CN"/>
              </w:rPr>
            </w:pPr>
            <w:ins w:id="2155" w:author="Qualcomm" w:date="2020-04-29T00:46:00Z">
              <w:r>
                <w:rPr>
                  <w:rFonts w:eastAsiaTheme="minorEastAsia"/>
                  <w:lang w:val="en-US" w:eastAsia="zh-CN"/>
                </w:rPr>
                <w:t>I</w:t>
              </w:r>
              <w:r w:rsidRPr="009A675A">
                <w:rPr>
                  <w:rFonts w:eastAsiaTheme="minorEastAsia"/>
                  <w:lang w:val="en-US" w:eastAsia="zh-CN"/>
                </w:rPr>
                <w:t>t is</w:t>
              </w:r>
              <w:r w:rsidRPr="00EA14B3">
                <w:rPr>
                  <w:rFonts w:eastAsiaTheme="minorEastAsia"/>
                  <w:lang w:val="en-US" w:eastAsia="zh-CN"/>
                </w:rPr>
                <w:t xml:space="preserve"> not clear how to categorize intra versus inter-frequency CSI measurements</w:t>
              </w:r>
              <w:r>
                <w:rPr>
                  <w:rFonts w:eastAsiaTheme="minorEastAsia"/>
                  <w:lang w:val="en-US" w:eastAsia="zh-CN"/>
                </w:rPr>
                <w:t xml:space="preserve"> per definition</w:t>
              </w:r>
              <w:r w:rsidRPr="00EA14B3">
                <w:rPr>
                  <w:rFonts w:eastAsiaTheme="minorEastAsia"/>
                  <w:lang w:val="en-US" w:eastAsia="zh-CN"/>
                </w:rPr>
                <w:t>.</w:t>
              </w:r>
            </w:ins>
          </w:p>
          <w:p w14:paraId="18F4847B" w14:textId="77777777" w:rsidR="00200822" w:rsidRPr="00EA14B3" w:rsidRDefault="00200822" w:rsidP="004C5064">
            <w:pPr>
              <w:pStyle w:val="afe"/>
              <w:numPr>
                <w:ilvl w:val="6"/>
                <w:numId w:val="38"/>
              </w:numPr>
              <w:spacing w:before="120" w:after="120"/>
              <w:ind w:left="360" w:firstLineChars="0"/>
              <w:rPr>
                <w:ins w:id="2156" w:author="Qualcomm" w:date="2020-04-29T00:46:00Z"/>
                <w:rFonts w:eastAsiaTheme="minorEastAsia"/>
                <w:color w:val="000000" w:themeColor="text1"/>
                <w:lang w:eastAsia="zh-CN"/>
              </w:rPr>
            </w:pPr>
            <w:ins w:id="2157" w:author="Qualcomm" w:date="2020-04-29T00:46:00Z">
              <w:r>
                <w:rPr>
                  <w:rFonts w:eastAsiaTheme="minorEastAsia"/>
                  <w:color w:val="000000" w:themeColor="text1"/>
                  <w:lang w:eastAsia="zh-CN"/>
                </w:rPr>
                <w:t>It is reasonable to require or identify the serving CSI-RS for this mobility related feature.</w:t>
              </w:r>
            </w:ins>
          </w:p>
        </w:tc>
      </w:tr>
      <w:tr w:rsidR="00200822" w:rsidRPr="000C6D17" w14:paraId="4D749C30" w14:textId="77777777" w:rsidTr="00D878CC">
        <w:trPr>
          <w:ins w:id="2158" w:author="Qualcomm" w:date="2020-04-29T00:46:00Z"/>
        </w:trPr>
        <w:tc>
          <w:tcPr>
            <w:tcW w:w="1236" w:type="dxa"/>
          </w:tcPr>
          <w:p w14:paraId="2F5599DD" w14:textId="57162705" w:rsidR="00200822" w:rsidRPr="00200822" w:rsidRDefault="002F3AD5" w:rsidP="003A5CCC">
            <w:pPr>
              <w:keepLines/>
              <w:tabs>
                <w:tab w:val="left" w:pos="794"/>
                <w:tab w:val="left" w:pos="1191"/>
                <w:tab w:val="left" w:pos="1588"/>
                <w:tab w:val="left" w:pos="1985"/>
              </w:tabs>
              <w:overflowPunct/>
              <w:autoSpaceDE/>
              <w:autoSpaceDN/>
              <w:adjustRightInd/>
              <w:spacing w:before="120" w:after="120"/>
              <w:jc w:val="center"/>
              <w:textAlignment w:val="auto"/>
              <w:rPr>
                <w:ins w:id="2159" w:author="Qualcomm" w:date="2020-04-29T00:46:00Z"/>
                <w:rFonts w:eastAsiaTheme="minorEastAsia"/>
                <w:color w:val="000000" w:themeColor="text1"/>
                <w:lang w:eastAsia="zh-CN"/>
                <w:rPrChange w:id="2160" w:author="Qualcomm" w:date="2020-04-29T00:46:00Z">
                  <w:rPr>
                    <w:ins w:id="2161" w:author="Qualcomm" w:date="2020-04-29T00:46:00Z"/>
                    <w:rFonts w:eastAsiaTheme="minorEastAsia"/>
                    <w:b/>
                    <w:color w:val="000000" w:themeColor="text1"/>
                    <w:sz w:val="24"/>
                    <w:lang w:val="en-US" w:eastAsia="zh-CN"/>
                  </w:rPr>
                </w:rPrChange>
              </w:rPr>
            </w:pPr>
            <w:ins w:id="2162" w:author="Venkat (NEC)" w:date="2020-04-29T13:46:00Z">
              <w:r>
                <w:rPr>
                  <w:rFonts w:eastAsiaTheme="minorEastAsia"/>
                  <w:color w:val="000000" w:themeColor="text1"/>
                  <w:lang w:eastAsia="zh-CN"/>
                </w:rPr>
                <w:t>NEC</w:t>
              </w:r>
            </w:ins>
          </w:p>
        </w:tc>
        <w:tc>
          <w:tcPr>
            <w:tcW w:w="8395" w:type="dxa"/>
          </w:tcPr>
          <w:p w14:paraId="01FC772D" w14:textId="536C2458" w:rsidR="00200822" w:rsidRDefault="002F3AD5" w:rsidP="004E03B8">
            <w:pPr>
              <w:rPr>
                <w:ins w:id="2163" w:author="Qualcomm" w:date="2020-04-29T00:46:00Z"/>
                <w:rFonts w:eastAsiaTheme="minorEastAsia"/>
                <w:color w:val="0070C0"/>
                <w:lang w:val="en-US" w:eastAsia="zh-CN"/>
              </w:rPr>
            </w:pPr>
            <w:ins w:id="2164" w:author="Venkat (NEC)" w:date="2020-04-29T13:48:00Z">
              <w:r>
                <w:rPr>
                  <w:rFonts w:eastAsiaTheme="minorEastAsia"/>
                  <w:color w:val="0070C0"/>
                  <w:lang w:val="en-US" w:eastAsia="zh-CN"/>
                </w:rPr>
                <w:t>Following definition of SSB</w:t>
              </w:r>
            </w:ins>
            <w:ins w:id="2165" w:author="Venkat (NEC)" w:date="2020-04-29T13:49:00Z">
              <w:r>
                <w:rPr>
                  <w:rFonts w:eastAsiaTheme="minorEastAsia"/>
                  <w:color w:val="0070C0"/>
                  <w:lang w:val="en-US" w:eastAsia="zh-CN"/>
                </w:rPr>
                <w:t xml:space="preserve"> based</w:t>
              </w:r>
            </w:ins>
            <w:ins w:id="2166" w:author="Venkat (NEC)" w:date="2020-04-29T13:48:00Z">
              <w:r>
                <w:rPr>
                  <w:rFonts w:eastAsiaTheme="minorEastAsia"/>
                  <w:color w:val="0070C0"/>
                  <w:lang w:val="en-US" w:eastAsia="zh-CN"/>
                </w:rPr>
                <w:t xml:space="preserve">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w:t>
              </w:r>
            </w:ins>
            <w:ins w:id="2167" w:author="Venkat (NEC)" w:date="2020-04-29T13:49:00Z">
              <w:r>
                <w:rPr>
                  <w:rFonts w:eastAsiaTheme="minorEastAsia"/>
                  <w:color w:val="0070C0"/>
                  <w:lang w:val="en-US" w:eastAsia="zh-CN"/>
                </w:rPr>
                <w:t>“</w:t>
              </w:r>
              <w:r w:rsidRPr="00885F53">
                <w:rPr>
                  <w:rFonts w:eastAsia="Malgun Gothic"/>
                </w:rPr>
                <w:t xml:space="preserve">A 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SSB based inter-frequency measurement provided it is not defined as an intra-frequency measurement according to clause 9.2.</w:t>
              </w:r>
              <w:r>
                <w:rPr>
                  <w:rFonts w:eastAsia="Malgun Gothic"/>
                </w:rPr>
                <w:t xml:space="preserve">” we </w:t>
              </w:r>
              <w:r w:rsidR="004C5064">
                <w:rPr>
                  <w:rFonts w:eastAsia="Malgun Gothic"/>
                </w:rPr>
                <w:t>prefer</w:t>
              </w:r>
              <w:r w:rsidR="004663E9">
                <w:rPr>
                  <w:rFonts w:eastAsia="Malgun Gothic"/>
                </w:rPr>
                <w:t xml:space="preserve"> o</w:t>
              </w:r>
              <w:r>
                <w:rPr>
                  <w:rFonts w:eastAsia="Malgun Gothic"/>
                </w:rPr>
                <w:t>ption 1</w:t>
              </w:r>
              <w:r w:rsidR="004C5064">
                <w:rPr>
                  <w:rFonts w:eastAsia="Malgun Gothic"/>
                </w:rPr>
                <w:t xml:space="preserve"> because intra-</w:t>
              </w:r>
              <w:proofErr w:type="spellStart"/>
              <w:r w:rsidR="004C5064">
                <w:rPr>
                  <w:rFonts w:eastAsia="Malgun Gothic"/>
                </w:rPr>
                <w:t>freq</w:t>
              </w:r>
              <w:proofErr w:type="spellEnd"/>
              <w:r w:rsidR="004C5064">
                <w:rPr>
                  <w:rFonts w:eastAsia="Malgun Gothic"/>
                </w:rPr>
                <w:t xml:space="preserve"> is defined similar to SSB based intra-</w:t>
              </w:r>
              <w:proofErr w:type="spellStart"/>
              <w:r w:rsidR="004C5064">
                <w:rPr>
                  <w:rFonts w:eastAsia="Malgun Gothic"/>
                </w:rPr>
                <w:t>freq</w:t>
              </w:r>
              <w:proofErr w:type="spellEnd"/>
              <w:r w:rsidR="004C5064">
                <w:rPr>
                  <w:rFonts w:eastAsia="Malgun Gothic"/>
                </w:rPr>
                <w:t xml:space="preserve"> measurement.</w:t>
              </w:r>
            </w:ins>
          </w:p>
        </w:tc>
      </w:tr>
      <w:tr w:rsidR="0076699C" w:rsidRPr="000C6D17" w14:paraId="1A94D441" w14:textId="77777777" w:rsidTr="00D878CC">
        <w:trPr>
          <w:ins w:id="2168" w:author="Huawei" w:date="2020-04-29T16:55:00Z"/>
        </w:trPr>
        <w:tc>
          <w:tcPr>
            <w:tcW w:w="1236" w:type="dxa"/>
          </w:tcPr>
          <w:p w14:paraId="75522DDA" w14:textId="34A62AA5" w:rsidR="0076699C" w:rsidRDefault="0076699C" w:rsidP="003A5CCC">
            <w:pPr>
              <w:spacing w:after="120"/>
              <w:rPr>
                <w:ins w:id="2169" w:author="Huawei" w:date="2020-04-29T16:55:00Z"/>
                <w:rFonts w:eastAsiaTheme="minorEastAsia"/>
                <w:color w:val="000000" w:themeColor="text1"/>
                <w:lang w:eastAsia="zh-CN"/>
              </w:rPr>
            </w:pPr>
            <w:ins w:id="2170" w:author="Huawei" w:date="2020-04-29T16:55:00Z">
              <w:r>
                <w:rPr>
                  <w:rFonts w:eastAsiaTheme="minorEastAsia" w:hint="eastAsia"/>
                  <w:color w:val="000000" w:themeColor="text1"/>
                  <w:lang w:eastAsia="zh-CN"/>
                </w:rPr>
                <w:lastRenderedPageBreak/>
                <w:t>Hu</w:t>
              </w:r>
              <w:r>
                <w:rPr>
                  <w:rFonts w:eastAsiaTheme="minorEastAsia"/>
                  <w:color w:val="000000" w:themeColor="text1"/>
                  <w:lang w:eastAsia="zh-CN"/>
                </w:rPr>
                <w:t>awei</w:t>
              </w:r>
            </w:ins>
          </w:p>
        </w:tc>
        <w:tc>
          <w:tcPr>
            <w:tcW w:w="8395" w:type="dxa"/>
          </w:tcPr>
          <w:p w14:paraId="6CB5EEBE" w14:textId="5F27CE84" w:rsidR="0076699C" w:rsidRDefault="0076699C" w:rsidP="004E03B8">
            <w:pPr>
              <w:rPr>
                <w:ins w:id="2171" w:author="Huawei" w:date="2020-04-29T16:55:00Z"/>
                <w:rFonts w:eastAsiaTheme="minorEastAsia"/>
                <w:color w:val="0070C0"/>
                <w:lang w:val="en-US" w:eastAsia="zh-CN"/>
              </w:rPr>
            </w:pPr>
            <w:ins w:id="2172" w:author="Huawei" w:date="2020-04-29T16:55:00Z">
              <w:r>
                <w:rPr>
                  <w:rFonts w:eastAsiaTheme="minorEastAsia"/>
                  <w:color w:val="0070C0"/>
                  <w:lang w:val="en-US" w:eastAsia="zh-CN"/>
                </w:rPr>
                <w:t>O</w:t>
              </w:r>
              <w:r>
                <w:rPr>
                  <w:rFonts w:eastAsiaTheme="minorEastAsia" w:hint="eastAsia"/>
                  <w:color w:val="0070C0"/>
                  <w:lang w:val="en-US" w:eastAsia="zh-CN"/>
                </w:rPr>
                <w:t>ption 1</w:t>
              </w:r>
            </w:ins>
          </w:p>
        </w:tc>
      </w:tr>
      <w:tr w:rsidR="0054790E" w:rsidRPr="000C6D17" w14:paraId="580F0C80" w14:textId="77777777" w:rsidTr="00D878CC">
        <w:trPr>
          <w:ins w:id="2173" w:author="Ato-MediaTek" w:date="2020-04-29T19:32:00Z"/>
        </w:trPr>
        <w:tc>
          <w:tcPr>
            <w:tcW w:w="1236" w:type="dxa"/>
          </w:tcPr>
          <w:p w14:paraId="351B48DD" w14:textId="545F6BFB" w:rsidR="0054790E" w:rsidRDefault="0054790E" w:rsidP="003A5CCC">
            <w:pPr>
              <w:spacing w:after="120"/>
              <w:rPr>
                <w:ins w:id="2174" w:author="Ato-MediaTek" w:date="2020-04-29T19:32:00Z"/>
                <w:rFonts w:eastAsiaTheme="minorEastAsia"/>
                <w:color w:val="000000" w:themeColor="text1"/>
                <w:lang w:eastAsia="zh-CN"/>
              </w:rPr>
            </w:pPr>
            <w:ins w:id="2175" w:author="Ato-MediaTek" w:date="2020-04-29T19:32:00Z">
              <w:r>
                <w:rPr>
                  <w:rFonts w:eastAsiaTheme="minorEastAsia"/>
                  <w:color w:val="000000" w:themeColor="text1"/>
                  <w:lang w:eastAsia="zh-CN"/>
                </w:rPr>
                <w:t>MTK</w:t>
              </w:r>
            </w:ins>
          </w:p>
        </w:tc>
        <w:tc>
          <w:tcPr>
            <w:tcW w:w="8395" w:type="dxa"/>
          </w:tcPr>
          <w:p w14:paraId="72C704C6" w14:textId="08F6C5F5" w:rsidR="0054790E" w:rsidRPr="0054790E" w:rsidRDefault="0054790E">
            <w:pPr>
              <w:rPr>
                <w:ins w:id="2176" w:author="Ato-MediaTek" w:date="2020-04-29T19:32:00Z"/>
                <w:rFonts w:eastAsiaTheme="minorEastAsia"/>
                <w:color w:val="0070C0"/>
                <w:lang w:val="en-US" w:eastAsia="zh-CN"/>
              </w:rPr>
            </w:pPr>
            <w:ins w:id="2177" w:author="Ato-MediaTek" w:date="2020-04-29T19:32:00Z">
              <w:r>
                <w:rPr>
                  <w:rFonts w:eastAsiaTheme="minorEastAsia"/>
                  <w:color w:val="0070C0"/>
                  <w:lang w:val="en-US" w:eastAsia="zh-CN"/>
                </w:rPr>
                <w:t>Option 2.</w:t>
              </w:r>
            </w:ins>
            <w:ins w:id="2178" w:author="Ato-MediaTek" w:date="2020-04-29T19:33:00Z">
              <w:r>
                <w:rPr>
                  <w:rFonts w:eastAsiaTheme="minorEastAsia"/>
                  <w:color w:val="0070C0"/>
                  <w:lang w:val="en-US" w:eastAsia="zh-CN"/>
                </w:rPr>
                <w:t xml:space="preserve"> Please note that there is a </w:t>
              </w:r>
              <w:r w:rsidRPr="0054790E">
                <w:rPr>
                  <w:rFonts w:eastAsiaTheme="minorEastAsia"/>
                  <w:color w:val="0070C0"/>
                  <w:highlight w:val="yellow"/>
                  <w:lang w:val="en-US" w:eastAsia="zh-CN"/>
                  <w:rPrChange w:id="2179" w:author="Ato-MediaTek" w:date="2020-04-29T19:36:00Z">
                    <w:rPr>
                      <w:rFonts w:eastAsiaTheme="minorEastAsia"/>
                      <w:color w:val="0070C0"/>
                      <w:lang w:val="en-US" w:eastAsia="zh-CN"/>
                    </w:rPr>
                  </w:rPrChange>
                </w:rPr>
                <w:t xml:space="preserve">contradiction between </w:t>
              </w:r>
              <w:r w:rsidRPr="0054790E">
                <w:rPr>
                  <w:b/>
                  <w:color w:val="0070C0"/>
                  <w:highlight w:val="yellow"/>
                  <w:u w:val="single"/>
                  <w:lang w:eastAsia="ko-KR"/>
                  <w:rPrChange w:id="2180" w:author="Ato-MediaTek" w:date="2020-04-29T19:36:00Z">
                    <w:rPr>
                      <w:b/>
                      <w:color w:val="0070C0"/>
                      <w:u w:val="single"/>
                      <w:lang w:eastAsia="ko-KR"/>
                    </w:rPr>
                  </w:rPrChange>
                </w:rPr>
                <w:t xml:space="preserve">Issue </w:t>
              </w:r>
              <w:r w:rsidRPr="0054790E">
                <w:rPr>
                  <w:b/>
                  <w:color w:val="0070C0"/>
                  <w:highlight w:val="yellow"/>
                  <w:u w:val="single"/>
                  <w:lang w:eastAsia="zh-CN"/>
                  <w:rPrChange w:id="2181" w:author="Ato-MediaTek" w:date="2020-04-29T19:36:00Z">
                    <w:rPr>
                      <w:b/>
                      <w:color w:val="0070C0"/>
                      <w:u w:val="single"/>
                      <w:lang w:eastAsia="zh-CN"/>
                    </w:rPr>
                  </w:rPrChange>
                </w:rPr>
                <w:t>3.5.</w:t>
              </w:r>
              <w:r w:rsidRPr="0054790E">
                <w:rPr>
                  <w:b/>
                  <w:color w:val="0070C0"/>
                  <w:highlight w:val="yellow"/>
                  <w:u w:val="single"/>
                  <w:lang w:eastAsia="ko-KR"/>
                  <w:rPrChange w:id="2182" w:author="Ato-MediaTek" w:date="2020-04-29T19:36:00Z">
                    <w:rPr>
                      <w:b/>
                      <w:color w:val="0070C0"/>
                      <w:u w:val="single"/>
                      <w:lang w:eastAsia="ko-KR"/>
                    </w:rPr>
                  </w:rPrChange>
                </w:rPr>
                <w:t>2-</w:t>
              </w:r>
              <w:r w:rsidRPr="0054790E">
                <w:rPr>
                  <w:b/>
                  <w:color w:val="0070C0"/>
                  <w:highlight w:val="yellow"/>
                  <w:u w:val="single"/>
                  <w:lang w:eastAsia="zh-CN"/>
                  <w:rPrChange w:id="2183" w:author="Ato-MediaTek" w:date="2020-04-29T19:36:00Z">
                    <w:rPr>
                      <w:b/>
                      <w:color w:val="0070C0"/>
                      <w:u w:val="single"/>
                      <w:lang w:eastAsia="zh-CN"/>
                    </w:rPr>
                  </w:rPrChange>
                </w:rPr>
                <w:t>3</w:t>
              </w:r>
              <w:r w:rsidRPr="0054790E">
                <w:rPr>
                  <w:color w:val="0070C0"/>
                  <w:highlight w:val="yellow"/>
                  <w:lang w:eastAsia="zh-CN"/>
                  <w:rPrChange w:id="2184" w:author="Ato-MediaTek" w:date="2020-04-29T19:36:00Z">
                    <w:rPr>
                      <w:b/>
                      <w:color w:val="0070C0"/>
                      <w:u w:val="single"/>
                      <w:lang w:eastAsia="zh-CN"/>
                    </w:rPr>
                  </w:rPrChange>
                </w:rPr>
                <w:t xml:space="preserve"> and</w:t>
              </w:r>
              <w:r w:rsidRPr="0054790E">
                <w:rPr>
                  <w:b/>
                  <w:color w:val="0070C0"/>
                  <w:highlight w:val="yellow"/>
                  <w:u w:val="single"/>
                  <w:lang w:eastAsia="zh-CN"/>
                  <w:rPrChange w:id="2185" w:author="Ato-MediaTek" w:date="2020-04-29T19:36:00Z">
                    <w:rPr>
                      <w:b/>
                      <w:color w:val="0070C0"/>
                      <w:u w:val="single"/>
                      <w:lang w:eastAsia="zh-CN"/>
                    </w:rPr>
                  </w:rPrChange>
                </w:rPr>
                <w:t xml:space="preserve"> </w:t>
              </w:r>
              <w:r w:rsidRPr="0054790E">
                <w:rPr>
                  <w:b/>
                  <w:color w:val="0070C0"/>
                  <w:highlight w:val="yellow"/>
                  <w:u w:val="single"/>
                  <w:lang w:eastAsia="ko-KR"/>
                  <w:rPrChange w:id="2186" w:author="Ato-MediaTek" w:date="2020-04-29T19:36:00Z">
                    <w:rPr>
                      <w:b/>
                      <w:color w:val="0070C0"/>
                      <w:u w:val="single"/>
                      <w:lang w:eastAsia="ko-KR"/>
                    </w:rPr>
                  </w:rPrChange>
                </w:rPr>
                <w:t xml:space="preserve">Issue </w:t>
              </w:r>
              <w:r w:rsidRPr="0054790E">
                <w:rPr>
                  <w:b/>
                  <w:color w:val="0070C0"/>
                  <w:highlight w:val="yellow"/>
                  <w:u w:val="single"/>
                  <w:lang w:eastAsia="zh-CN"/>
                  <w:rPrChange w:id="2187" w:author="Ato-MediaTek" w:date="2020-04-29T19:36:00Z">
                    <w:rPr>
                      <w:b/>
                      <w:color w:val="0070C0"/>
                      <w:u w:val="single"/>
                      <w:lang w:eastAsia="zh-CN"/>
                    </w:rPr>
                  </w:rPrChange>
                </w:rPr>
                <w:t>3.5.</w:t>
              </w:r>
              <w:r w:rsidRPr="0054790E">
                <w:rPr>
                  <w:b/>
                  <w:color w:val="0070C0"/>
                  <w:highlight w:val="yellow"/>
                  <w:u w:val="single"/>
                  <w:lang w:eastAsia="ko-KR"/>
                  <w:rPrChange w:id="2188" w:author="Ato-MediaTek" w:date="2020-04-29T19:36:00Z">
                    <w:rPr>
                      <w:b/>
                      <w:color w:val="0070C0"/>
                      <w:u w:val="single"/>
                      <w:lang w:eastAsia="ko-KR"/>
                    </w:rPr>
                  </w:rPrChange>
                </w:rPr>
                <w:t>2-</w:t>
              </w:r>
              <w:r w:rsidRPr="0054790E">
                <w:rPr>
                  <w:b/>
                  <w:color w:val="0070C0"/>
                  <w:highlight w:val="yellow"/>
                  <w:u w:val="single"/>
                  <w:lang w:eastAsia="zh-CN"/>
                  <w:rPrChange w:id="2189" w:author="Ato-MediaTek" w:date="2020-04-29T19:36:00Z">
                    <w:rPr>
                      <w:b/>
                      <w:color w:val="0070C0"/>
                      <w:u w:val="single"/>
                      <w:lang w:eastAsia="zh-CN"/>
                    </w:rPr>
                  </w:rPrChange>
                </w:rPr>
                <w:t>4</w:t>
              </w:r>
              <w:r>
                <w:rPr>
                  <w:rFonts w:eastAsiaTheme="minorEastAsia"/>
                  <w:color w:val="0070C0"/>
                  <w:lang w:val="en-US" w:eastAsia="zh-CN"/>
                </w:rPr>
                <w:t xml:space="preserve">. </w:t>
              </w:r>
            </w:ins>
            <w:ins w:id="2190" w:author="Ato-MediaTek" w:date="2020-04-29T19:34:00Z">
              <w:r>
                <w:rPr>
                  <w:rFonts w:eastAsiaTheme="minorEastAsia"/>
                  <w:color w:val="0070C0"/>
                  <w:lang w:val="en-US" w:eastAsia="zh-CN"/>
                </w:rPr>
                <w:t xml:space="preserve">In </w:t>
              </w:r>
              <w:r w:rsidRPr="00805BE8">
                <w:rPr>
                  <w:b/>
                  <w:color w:val="0070C0"/>
                  <w:u w:val="single"/>
                  <w:lang w:eastAsia="ko-KR"/>
                </w:rPr>
                <w:t xml:space="preserve">Issue </w:t>
              </w:r>
              <w:r>
                <w:rPr>
                  <w:rFonts w:hint="eastAsia"/>
                  <w:b/>
                  <w:color w:val="0070C0"/>
                  <w:u w:val="single"/>
                  <w:lang w:eastAsia="zh-CN"/>
                </w:rPr>
                <w:t>3.5.</w:t>
              </w:r>
              <w:r>
                <w:rPr>
                  <w:rFonts w:hint="eastAsia"/>
                  <w:b/>
                  <w:color w:val="0070C0"/>
                  <w:u w:val="single"/>
                  <w:lang w:eastAsia="ko-KR"/>
                </w:rPr>
                <w:t>2</w:t>
              </w:r>
              <w:r w:rsidRPr="00805BE8">
                <w:rPr>
                  <w:b/>
                  <w:color w:val="0070C0"/>
                  <w:u w:val="single"/>
                  <w:lang w:eastAsia="ko-KR"/>
                </w:rPr>
                <w:t>-</w:t>
              </w:r>
              <w:r>
                <w:rPr>
                  <w:rFonts w:hint="eastAsia"/>
                  <w:b/>
                  <w:color w:val="0070C0"/>
                  <w:u w:val="single"/>
                  <w:lang w:eastAsia="zh-CN"/>
                </w:rPr>
                <w:t>3</w:t>
              </w:r>
              <w:r>
                <w:rPr>
                  <w:color w:val="0070C0"/>
                  <w:lang w:eastAsia="zh-CN"/>
                </w:rPr>
                <w:t xml:space="preserve">, some companies want to make those MO without serving cell CSI-RS (without </w:t>
              </w:r>
            </w:ins>
            <w:proofErr w:type="spellStart"/>
            <w:ins w:id="2191" w:author="Ato-MediaTek" w:date="2020-04-29T19:35:00Z">
              <w:r>
                <w:rPr>
                  <w:rFonts w:eastAsiaTheme="minorEastAsia"/>
                  <w:color w:val="0070C0"/>
                  <w:lang w:val="en-US" w:eastAsia="zh-CN"/>
                </w:rPr>
                <w:t>servingcellMO</w:t>
              </w:r>
            </w:ins>
            <w:proofErr w:type="spellEnd"/>
            <w:ins w:id="2192" w:author="Ato-MediaTek" w:date="2020-04-29T19:49:00Z">
              <w:r w:rsidR="005F1422">
                <w:rPr>
                  <w:rFonts w:eastAsiaTheme="minorEastAsia"/>
                  <w:color w:val="0070C0"/>
                  <w:lang w:val="en-US" w:eastAsia="zh-CN"/>
                </w:rPr>
                <w:t xml:space="preserve"> indicated</w:t>
              </w:r>
            </w:ins>
            <w:ins w:id="2193" w:author="Ato-MediaTek" w:date="2020-04-29T19:34:00Z">
              <w:r>
                <w:rPr>
                  <w:color w:val="0070C0"/>
                  <w:lang w:eastAsia="zh-CN"/>
                </w:rPr>
                <w:t xml:space="preserve">) </w:t>
              </w:r>
            </w:ins>
            <w:ins w:id="2194" w:author="Ato-MediaTek" w:date="2020-04-29T19:35:00Z">
              <w:r>
                <w:rPr>
                  <w:color w:val="0070C0"/>
                  <w:lang w:eastAsia="zh-CN"/>
                </w:rPr>
                <w:t xml:space="preserve">as </w:t>
              </w:r>
            </w:ins>
            <w:ins w:id="2195" w:author="Ato-MediaTek" w:date="2020-04-29T19:34:00Z">
              <w:r>
                <w:rPr>
                  <w:color w:val="0070C0"/>
                  <w:lang w:eastAsia="zh-CN"/>
                </w:rPr>
                <w:t>intra-frequency</w:t>
              </w:r>
            </w:ins>
            <w:ins w:id="2196" w:author="Ato-MediaTek" w:date="2020-04-29T19:35:00Z">
              <w:r>
                <w:rPr>
                  <w:color w:val="0070C0"/>
                  <w:lang w:eastAsia="zh-CN"/>
                </w:rPr>
                <w:t xml:space="preserve">. But here in </w:t>
              </w:r>
              <w:r w:rsidRPr="00805BE8">
                <w:rPr>
                  <w:b/>
                  <w:color w:val="0070C0"/>
                  <w:u w:val="single"/>
                  <w:lang w:eastAsia="ko-KR"/>
                </w:rPr>
                <w:t xml:space="preserve">Issue </w:t>
              </w:r>
              <w:r>
                <w:rPr>
                  <w:rFonts w:hint="eastAsia"/>
                  <w:b/>
                  <w:color w:val="0070C0"/>
                  <w:u w:val="single"/>
                  <w:lang w:eastAsia="zh-CN"/>
                </w:rPr>
                <w:t>3.5.</w:t>
              </w:r>
              <w:r>
                <w:rPr>
                  <w:rFonts w:hint="eastAsia"/>
                  <w:b/>
                  <w:color w:val="0070C0"/>
                  <w:u w:val="single"/>
                  <w:lang w:eastAsia="ko-KR"/>
                </w:rPr>
                <w:t>2</w:t>
              </w:r>
              <w:r w:rsidRPr="00805BE8">
                <w:rPr>
                  <w:b/>
                  <w:color w:val="0070C0"/>
                  <w:u w:val="single"/>
                  <w:lang w:eastAsia="ko-KR"/>
                </w:rPr>
                <w:t>-</w:t>
              </w:r>
              <w:r>
                <w:rPr>
                  <w:rFonts w:hint="eastAsia"/>
                  <w:b/>
                  <w:color w:val="0070C0"/>
                  <w:u w:val="single"/>
                  <w:lang w:eastAsia="zh-CN"/>
                </w:rPr>
                <w:t>4</w:t>
              </w:r>
              <w:r>
                <w:rPr>
                  <w:color w:val="0070C0"/>
                  <w:lang w:eastAsia="zh-CN"/>
                </w:rPr>
                <w:t xml:space="preserve">, </w:t>
              </w:r>
            </w:ins>
            <w:ins w:id="2197" w:author="Ato-MediaTek" w:date="2020-04-29T19:36:00Z">
              <w:r>
                <w:rPr>
                  <w:color w:val="0070C0"/>
                  <w:lang w:eastAsia="zh-CN"/>
                </w:rPr>
                <w:t xml:space="preserve">some </w:t>
              </w:r>
            </w:ins>
            <w:ins w:id="2198" w:author="Ato-MediaTek" w:date="2020-04-29T19:35:00Z">
              <w:r>
                <w:rPr>
                  <w:color w:val="0070C0"/>
                  <w:lang w:eastAsia="zh-CN"/>
                </w:rPr>
                <w:t xml:space="preserve">companies want to make those MO without serving Cell CSI-RS as inter-frequency. </w:t>
              </w:r>
            </w:ins>
            <w:ins w:id="2199" w:author="Ato-MediaTek" w:date="2020-04-29T19:39:00Z">
              <w:r w:rsidR="005D7D41">
                <w:rPr>
                  <w:color w:val="0070C0"/>
                  <w:lang w:eastAsia="zh-CN"/>
                </w:rPr>
                <w:t>We need a consistent spec.</w:t>
              </w:r>
            </w:ins>
          </w:p>
        </w:tc>
      </w:tr>
      <w:tr w:rsidR="00C97CEE" w:rsidRPr="000C6D17" w14:paraId="1CB7DE12" w14:textId="77777777" w:rsidTr="00D878CC">
        <w:trPr>
          <w:ins w:id="2200" w:author="5162027" w:date="2020-04-29T23:25:00Z"/>
        </w:trPr>
        <w:tc>
          <w:tcPr>
            <w:tcW w:w="1236" w:type="dxa"/>
          </w:tcPr>
          <w:p w14:paraId="2551FB8E" w14:textId="1EE206EA" w:rsidR="00C97CEE" w:rsidRPr="00045162" w:rsidRDefault="00C97CEE" w:rsidP="003A5CCC">
            <w:pPr>
              <w:keepLines/>
              <w:tabs>
                <w:tab w:val="left" w:pos="794"/>
                <w:tab w:val="left" w:pos="1191"/>
                <w:tab w:val="left" w:pos="1588"/>
                <w:tab w:val="left" w:pos="1985"/>
              </w:tabs>
              <w:overflowPunct/>
              <w:autoSpaceDE/>
              <w:autoSpaceDN/>
              <w:adjustRightInd/>
              <w:spacing w:before="120" w:after="120"/>
              <w:jc w:val="center"/>
              <w:textAlignment w:val="auto"/>
              <w:rPr>
                <w:ins w:id="2201" w:author="5162027" w:date="2020-04-29T23:25:00Z"/>
                <w:lang w:eastAsia="ja-JP"/>
                <w:rPrChange w:id="2202" w:author="5162027" w:date="2020-04-30T00:16:00Z">
                  <w:rPr>
                    <w:ins w:id="2203" w:author="5162027" w:date="2020-04-29T23:25:00Z"/>
                    <w:rFonts w:eastAsiaTheme="minorEastAsia"/>
                    <w:b/>
                    <w:color w:val="000000" w:themeColor="text1"/>
                    <w:sz w:val="24"/>
                    <w:lang w:eastAsia="zh-CN"/>
                  </w:rPr>
                </w:rPrChange>
              </w:rPr>
            </w:pPr>
            <w:proofErr w:type="spellStart"/>
            <w:ins w:id="2204" w:author="5162027" w:date="2020-04-29T23:31:00Z">
              <w:r w:rsidRPr="00045162">
                <w:rPr>
                  <w:lang w:eastAsia="ja-JP"/>
                  <w:rPrChange w:id="2205" w:author="5162027" w:date="2020-04-30T00:16:00Z">
                    <w:rPr>
                      <w:color w:val="000000" w:themeColor="text1"/>
                      <w:lang w:eastAsia="ja-JP"/>
                    </w:rPr>
                  </w:rPrChange>
                </w:rPr>
                <w:t>Docomo</w:t>
              </w:r>
            </w:ins>
            <w:proofErr w:type="spellEnd"/>
          </w:p>
        </w:tc>
        <w:tc>
          <w:tcPr>
            <w:tcW w:w="8395" w:type="dxa"/>
          </w:tcPr>
          <w:p w14:paraId="552C39F2" w14:textId="16DA2A95" w:rsidR="00C97CEE" w:rsidRPr="00045162" w:rsidRDefault="00C97CEE">
            <w:pPr>
              <w:keepLines/>
              <w:tabs>
                <w:tab w:val="left" w:pos="794"/>
                <w:tab w:val="left" w:pos="1191"/>
                <w:tab w:val="left" w:pos="1588"/>
                <w:tab w:val="left" w:pos="1985"/>
              </w:tabs>
              <w:overflowPunct/>
              <w:autoSpaceDE/>
              <w:autoSpaceDN/>
              <w:adjustRightInd/>
              <w:spacing w:before="120"/>
              <w:jc w:val="center"/>
              <w:textAlignment w:val="auto"/>
              <w:rPr>
                <w:ins w:id="2206" w:author="5162027" w:date="2020-04-29T23:25:00Z"/>
                <w:lang w:val="en-US" w:eastAsia="ja-JP"/>
                <w:rPrChange w:id="2207" w:author="5162027" w:date="2020-04-30T00:16:00Z">
                  <w:rPr>
                    <w:ins w:id="2208" w:author="5162027" w:date="2020-04-29T23:25:00Z"/>
                    <w:rFonts w:eastAsiaTheme="minorEastAsia"/>
                    <w:b/>
                    <w:color w:val="0070C0"/>
                    <w:sz w:val="24"/>
                    <w:lang w:val="en-US" w:eastAsia="zh-CN"/>
                  </w:rPr>
                </w:rPrChange>
              </w:rPr>
            </w:pPr>
            <w:ins w:id="2209" w:author="5162027" w:date="2020-04-29T23:32:00Z">
              <w:r w:rsidRPr="00045162">
                <w:rPr>
                  <w:lang w:val="en-US" w:eastAsia="ja-JP"/>
                  <w:rPrChange w:id="2210" w:author="5162027" w:date="2020-04-30T00:16:00Z">
                    <w:rPr>
                      <w:color w:val="0070C0"/>
                      <w:lang w:val="en-US" w:eastAsia="ja-JP"/>
                    </w:rPr>
                  </w:rPrChange>
                </w:rPr>
                <w:t>Agree with option 1.</w:t>
              </w:r>
            </w:ins>
          </w:p>
        </w:tc>
      </w:tr>
    </w:tbl>
    <w:p w14:paraId="5BCB4201" w14:textId="77777777" w:rsidR="00714A5A" w:rsidRDefault="00714A5A" w:rsidP="00DD19DE">
      <w:pPr>
        <w:rPr>
          <w:lang w:val="sv-SE" w:eastAsia="zh-CN"/>
        </w:rPr>
      </w:pPr>
    </w:p>
    <w:p w14:paraId="1FAFF52F" w14:textId="1823E30D" w:rsidR="00714A5A" w:rsidRDefault="00714A5A" w:rsidP="00DD19DE">
      <w:pPr>
        <w:rPr>
          <w:lang w:val="sv-SE" w:eastAsia="zh-CN"/>
        </w:rPr>
      </w:pPr>
      <w:r w:rsidRPr="006668D9">
        <w:rPr>
          <w:b/>
          <w:color w:val="0070C0"/>
          <w:u w:val="single"/>
          <w:lang w:eastAsia="ko-KR"/>
        </w:rPr>
        <w:t xml:space="preserve">Issue </w:t>
      </w:r>
      <w:r>
        <w:rPr>
          <w:rFonts w:hint="eastAsia"/>
          <w:b/>
          <w:color w:val="0070C0"/>
          <w:u w:val="single"/>
          <w:lang w:eastAsia="zh-CN"/>
        </w:rPr>
        <w:t>3.</w:t>
      </w:r>
      <w:r w:rsidR="00A03BB1">
        <w:rPr>
          <w:rFonts w:hint="eastAsia"/>
          <w:b/>
          <w:color w:val="0070C0"/>
          <w:u w:val="single"/>
          <w:lang w:eastAsia="zh-CN"/>
        </w:rPr>
        <w:t>5</w:t>
      </w:r>
      <w:r>
        <w:rPr>
          <w:rFonts w:hint="eastAsia"/>
          <w:b/>
          <w:color w:val="0070C0"/>
          <w:u w:val="single"/>
          <w:lang w:eastAsia="zh-CN"/>
        </w:rPr>
        <w:t>.</w:t>
      </w:r>
      <w:r>
        <w:rPr>
          <w:rFonts w:hint="eastAsia"/>
          <w:b/>
          <w:color w:val="0070C0"/>
          <w:u w:val="single"/>
          <w:lang w:eastAsia="ko-KR"/>
        </w:rPr>
        <w:t>2</w:t>
      </w:r>
      <w:r w:rsidRPr="006668D9">
        <w:rPr>
          <w:b/>
          <w:color w:val="0070C0"/>
          <w:u w:val="single"/>
          <w:lang w:eastAsia="ko-KR"/>
        </w:rPr>
        <w:t>-</w:t>
      </w:r>
      <w:r w:rsidR="00A03BB1">
        <w:rPr>
          <w:rFonts w:hint="eastAsia"/>
          <w:b/>
          <w:color w:val="0070C0"/>
          <w:u w:val="single"/>
          <w:lang w:eastAsia="zh-CN"/>
        </w:rPr>
        <w:t>5</w:t>
      </w:r>
      <w:r w:rsidRPr="006668D9">
        <w:rPr>
          <w:b/>
          <w:color w:val="0070C0"/>
          <w:u w:val="single"/>
          <w:lang w:eastAsia="ko-KR"/>
        </w:rPr>
        <w:t>:</w:t>
      </w:r>
      <w:r>
        <w:rPr>
          <w:rFonts w:hint="eastAsia"/>
          <w:b/>
          <w:color w:val="0070C0"/>
          <w:u w:val="single"/>
          <w:lang w:eastAsia="zh-CN"/>
        </w:rPr>
        <w:t xml:space="preserve"> The </w:t>
      </w:r>
      <w:r>
        <w:rPr>
          <w:b/>
          <w:color w:val="0070C0"/>
          <w:u w:val="single"/>
          <w:lang w:eastAsia="zh-CN"/>
        </w:rPr>
        <w:t>requirement</w:t>
      </w:r>
      <w:r>
        <w:rPr>
          <w:rFonts w:hint="eastAsia"/>
          <w:b/>
          <w:color w:val="0070C0"/>
          <w:u w:val="single"/>
          <w:lang w:eastAsia="zh-CN"/>
        </w:rPr>
        <w:t>s for CSI-RS based measurement are proposed to be defined in Rel-16.</w:t>
      </w:r>
    </w:p>
    <w:tbl>
      <w:tblPr>
        <w:tblStyle w:val="afd"/>
        <w:tblW w:w="0" w:type="auto"/>
        <w:tblLook w:val="04A0" w:firstRow="1" w:lastRow="0" w:firstColumn="1" w:lastColumn="0" w:noHBand="0" w:noVBand="1"/>
      </w:tblPr>
      <w:tblGrid>
        <w:gridCol w:w="1236"/>
        <w:gridCol w:w="8395"/>
      </w:tblGrid>
      <w:tr w:rsidR="00714A5A" w:rsidRPr="00805BE8" w14:paraId="7F67DFBB" w14:textId="77777777" w:rsidTr="00D878CC">
        <w:tc>
          <w:tcPr>
            <w:tcW w:w="1236" w:type="dxa"/>
          </w:tcPr>
          <w:p w14:paraId="4D793C9E" w14:textId="77777777" w:rsidR="00714A5A" w:rsidRPr="00805BE8" w:rsidRDefault="00714A5A" w:rsidP="00D878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176419" w14:textId="77777777" w:rsidR="00714A5A" w:rsidRPr="00805BE8" w:rsidRDefault="00714A5A" w:rsidP="00D878CC">
            <w:pPr>
              <w:spacing w:after="120"/>
              <w:rPr>
                <w:rFonts w:eastAsiaTheme="minorEastAsia"/>
                <w:b/>
                <w:bCs/>
                <w:color w:val="0070C0"/>
                <w:lang w:val="en-US" w:eastAsia="zh-CN"/>
              </w:rPr>
            </w:pPr>
            <w:r>
              <w:rPr>
                <w:rFonts w:eastAsiaTheme="minorEastAsia"/>
                <w:b/>
                <w:bCs/>
                <w:color w:val="0070C0"/>
                <w:lang w:val="en-US" w:eastAsia="zh-CN"/>
              </w:rPr>
              <w:t>Comments</w:t>
            </w:r>
          </w:p>
        </w:tc>
      </w:tr>
      <w:tr w:rsidR="00714A5A" w:rsidRPr="003418CB" w14:paraId="165A1887" w14:textId="77777777" w:rsidTr="00D878CC">
        <w:tc>
          <w:tcPr>
            <w:tcW w:w="1236" w:type="dxa"/>
          </w:tcPr>
          <w:p w14:paraId="4EFF022B" w14:textId="55EC552D" w:rsidR="00714A5A" w:rsidRPr="003418CB" w:rsidRDefault="008B11F6" w:rsidP="00D878CC">
            <w:pPr>
              <w:spacing w:after="120"/>
              <w:rPr>
                <w:rFonts w:eastAsiaTheme="minorEastAsia"/>
                <w:color w:val="0070C0"/>
                <w:lang w:val="en-US" w:eastAsia="zh-CN"/>
              </w:rPr>
            </w:pPr>
            <w:ins w:id="2211" w:author="杨谦10115881" w:date="2020-04-28T11:35:00Z">
              <w:r>
                <w:rPr>
                  <w:rFonts w:eastAsiaTheme="minorEastAsia" w:hint="eastAsia"/>
                  <w:color w:val="0070C0"/>
                  <w:lang w:val="en-US" w:eastAsia="zh-CN"/>
                </w:rPr>
                <w:t>ZTE</w:t>
              </w:r>
            </w:ins>
          </w:p>
        </w:tc>
        <w:tc>
          <w:tcPr>
            <w:tcW w:w="8395" w:type="dxa"/>
          </w:tcPr>
          <w:p w14:paraId="363FF60B" w14:textId="77777777" w:rsidR="00714A5A" w:rsidRDefault="008B11F6" w:rsidP="00D878CC">
            <w:pPr>
              <w:spacing w:after="120"/>
              <w:rPr>
                <w:ins w:id="2212" w:author="杨谦10115881" w:date="2020-04-28T11:37:00Z"/>
                <w:rFonts w:eastAsiaTheme="minorEastAsia"/>
                <w:color w:val="0070C0"/>
                <w:lang w:val="en-US" w:eastAsia="zh-CN"/>
              </w:rPr>
            </w:pPr>
            <w:ins w:id="2213" w:author="杨谦10115881" w:date="2020-04-28T11:36:00Z">
              <w:r>
                <w:rPr>
                  <w:rFonts w:eastAsiaTheme="minorEastAsia" w:hint="eastAsia"/>
                  <w:color w:val="0070C0"/>
                  <w:lang w:val="en-US" w:eastAsia="zh-CN"/>
                </w:rPr>
                <w:t>Option 3.</w:t>
              </w:r>
            </w:ins>
          </w:p>
          <w:p w14:paraId="2803016A" w14:textId="737E1249" w:rsidR="008B11F6" w:rsidRPr="003418CB" w:rsidRDefault="008B11F6" w:rsidP="008B11F6">
            <w:pPr>
              <w:spacing w:after="120"/>
              <w:rPr>
                <w:rFonts w:eastAsiaTheme="minorEastAsia"/>
                <w:color w:val="0070C0"/>
                <w:lang w:val="en-US" w:eastAsia="zh-CN"/>
              </w:rPr>
            </w:pPr>
            <w:ins w:id="2214" w:author="杨谦10115881" w:date="2020-04-28T11:37:00Z">
              <w:r>
                <w:rPr>
                  <w:rFonts w:eastAsiaTheme="minorEastAsia" w:hint="eastAsia"/>
                  <w:color w:val="0070C0"/>
                  <w:lang w:val="en-US" w:eastAsia="zh-CN"/>
                </w:rPr>
                <w:t xml:space="preserve">From work load perspective, we think </w:t>
              </w:r>
              <w:r>
                <w:rPr>
                  <w:rFonts w:eastAsiaTheme="minorEastAsia"/>
                  <w:color w:val="0070C0"/>
                  <w:lang w:val="en-US" w:eastAsia="zh-CN"/>
                </w:rPr>
                <w:t>there is not much difference if</w:t>
              </w:r>
            </w:ins>
            <w:ins w:id="2215" w:author="杨谦10115881" w:date="2020-04-28T11:39:00Z">
              <w:r>
                <w:rPr>
                  <w:rFonts w:eastAsiaTheme="minorEastAsia"/>
                  <w:color w:val="0070C0"/>
                  <w:lang w:val="en-US" w:eastAsia="zh-CN"/>
                </w:rPr>
                <w:t xml:space="preserve"> the </w:t>
              </w:r>
            </w:ins>
            <w:ins w:id="2216" w:author="杨谦10115881" w:date="2020-04-28T11:37:00Z">
              <w:r>
                <w:rPr>
                  <w:rFonts w:eastAsiaTheme="minorEastAsia" w:hint="eastAsia"/>
                  <w:color w:val="0070C0"/>
                  <w:lang w:val="en-US" w:eastAsia="zh-CN"/>
                </w:rPr>
                <w:t>gap based measurement</w:t>
              </w:r>
            </w:ins>
            <w:ins w:id="2217" w:author="杨谦10115881" w:date="2020-04-28T11:39:00Z">
              <w:r>
                <w:rPr>
                  <w:rFonts w:eastAsiaTheme="minorEastAsia"/>
                  <w:color w:val="0070C0"/>
                  <w:lang w:val="en-US" w:eastAsia="zh-CN"/>
                </w:rPr>
                <w:t xml:space="preserve"> requirements are specified for inter-frequency only or for both intra frequency and inter frequency.</w:t>
              </w:r>
            </w:ins>
            <w:ins w:id="2218" w:author="杨谦10115881" w:date="2020-04-28T11:40:00Z">
              <w:r>
                <w:rPr>
                  <w:rFonts w:eastAsiaTheme="minorEastAsia"/>
                  <w:color w:val="0070C0"/>
                  <w:lang w:val="en-US" w:eastAsia="zh-CN"/>
                </w:rPr>
                <w:t xml:space="preserve"> So in the end the measurement requirements are for gap based measurement and for no gap measurement.</w:t>
              </w:r>
            </w:ins>
          </w:p>
        </w:tc>
      </w:tr>
      <w:tr w:rsidR="0018495D" w:rsidRPr="000C6D17" w14:paraId="15D0D01C" w14:textId="77777777" w:rsidTr="00D878CC">
        <w:tc>
          <w:tcPr>
            <w:tcW w:w="1236" w:type="dxa"/>
          </w:tcPr>
          <w:p w14:paraId="196B9E6E" w14:textId="0BE4B473" w:rsidR="0018495D" w:rsidRPr="009F581E" w:rsidRDefault="0076699C" w:rsidP="0018495D">
            <w:pPr>
              <w:spacing w:after="120"/>
              <w:rPr>
                <w:rFonts w:eastAsiaTheme="minorEastAsia"/>
                <w:color w:val="000000" w:themeColor="text1"/>
                <w:lang w:val="en-US" w:eastAsia="zh-CN"/>
              </w:rPr>
            </w:pPr>
            <w:ins w:id="2219" w:author="vivo" w:date="2020-04-28T22:23:00Z">
              <w:r>
                <w:rPr>
                  <w:rFonts w:eastAsiaTheme="minorEastAsia"/>
                  <w:color w:val="0070C0"/>
                  <w:lang w:val="en-US" w:eastAsia="zh-CN"/>
                </w:rPr>
                <w:t>V</w:t>
              </w:r>
              <w:r w:rsidR="0018495D">
                <w:rPr>
                  <w:rFonts w:eastAsiaTheme="minorEastAsia" w:hint="eastAsia"/>
                  <w:color w:val="0070C0"/>
                  <w:lang w:val="en-US" w:eastAsia="zh-CN"/>
                </w:rPr>
                <w:t>ivo</w:t>
              </w:r>
            </w:ins>
          </w:p>
        </w:tc>
        <w:tc>
          <w:tcPr>
            <w:tcW w:w="8395" w:type="dxa"/>
          </w:tcPr>
          <w:p w14:paraId="2D17BBD5" w14:textId="77777777" w:rsidR="0018495D" w:rsidRDefault="0018495D" w:rsidP="0018495D">
            <w:pPr>
              <w:spacing w:after="120"/>
              <w:rPr>
                <w:ins w:id="2220" w:author="vivo" w:date="2020-04-28T22:23:00Z"/>
                <w:rFonts w:eastAsiaTheme="minorEastAsia"/>
                <w:color w:val="0070C0"/>
                <w:lang w:val="en-US" w:eastAsia="zh-CN"/>
              </w:rPr>
            </w:pPr>
            <w:ins w:id="2221" w:author="vivo" w:date="2020-04-28T22:23:00Z">
              <w:r>
                <w:rPr>
                  <w:rFonts w:eastAsiaTheme="minorEastAsia" w:hint="eastAsia"/>
                  <w:color w:val="0070C0"/>
                  <w:lang w:val="en-US" w:eastAsia="zh-CN"/>
                </w:rPr>
                <w:t xml:space="preserve">We prefer option 3. </w:t>
              </w:r>
            </w:ins>
          </w:p>
          <w:p w14:paraId="028DB293" w14:textId="77777777" w:rsidR="0018495D" w:rsidRDefault="0018495D" w:rsidP="0018495D">
            <w:pPr>
              <w:spacing w:after="120"/>
              <w:rPr>
                <w:ins w:id="2222" w:author="vivo" w:date="2020-04-28T22:23:00Z"/>
                <w:rFonts w:eastAsiaTheme="minorEastAsia"/>
                <w:color w:val="0070C0"/>
                <w:lang w:val="en-US" w:eastAsia="zh-CN"/>
              </w:rPr>
            </w:pPr>
            <w:ins w:id="2223" w:author="vivo" w:date="2020-04-28T22:23:00Z">
              <w:r>
                <w:rPr>
                  <w:rFonts w:eastAsiaTheme="minorEastAsia"/>
                  <w:color w:val="0070C0"/>
                  <w:lang w:val="en-US" w:eastAsia="zh-CN"/>
                </w:rPr>
                <w:t>Note that for SSB-based intra-frequency measurement, both periodicity and BW can be same between serving cell and neighbor cell.</w:t>
              </w:r>
            </w:ins>
          </w:p>
          <w:p w14:paraId="11085CDD" w14:textId="77777777" w:rsidR="0018495D" w:rsidRDefault="0018495D" w:rsidP="0018495D">
            <w:pPr>
              <w:spacing w:after="120"/>
              <w:rPr>
                <w:ins w:id="2224" w:author="vivo" w:date="2020-04-28T22:23:00Z"/>
                <w:rFonts w:eastAsiaTheme="minorEastAsia"/>
                <w:color w:val="0070C0"/>
                <w:lang w:val="en-US" w:eastAsia="zh-CN"/>
              </w:rPr>
            </w:pPr>
            <w:ins w:id="2225" w:author="vivo" w:date="2020-04-28T22:23:00Z">
              <w:r>
                <w:rPr>
                  <w:rFonts w:eastAsiaTheme="minorEastAsia"/>
                  <w:color w:val="0070C0"/>
                  <w:lang w:val="en-US" w:eastAsia="zh-CN"/>
                </w:rPr>
                <w:t>Even when such condition is satisfied, in R15, RAN4 identified various scenarios, so that both mea w/</w:t>
              </w:r>
              <w:proofErr w:type="spellStart"/>
              <w:r>
                <w:rPr>
                  <w:rFonts w:eastAsiaTheme="minorEastAsia"/>
                  <w:color w:val="0070C0"/>
                  <w:lang w:val="en-US" w:eastAsia="zh-CN"/>
                </w:rPr>
                <w:t>wo</w:t>
              </w:r>
              <w:proofErr w:type="spellEnd"/>
              <w:r>
                <w:rPr>
                  <w:rFonts w:eastAsiaTheme="minorEastAsia"/>
                  <w:color w:val="0070C0"/>
                  <w:lang w:val="en-US" w:eastAsia="zh-CN"/>
                </w:rPr>
                <w:t xml:space="preserve"> </w:t>
              </w:r>
              <w:proofErr w:type="gramStart"/>
              <w:r>
                <w:rPr>
                  <w:rFonts w:eastAsiaTheme="minorEastAsia"/>
                  <w:color w:val="0070C0"/>
                  <w:lang w:val="en-US" w:eastAsia="zh-CN"/>
                </w:rPr>
                <w:t>gap</w:t>
              </w:r>
              <w:proofErr w:type="gramEnd"/>
              <w:r>
                <w:rPr>
                  <w:rFonts w:eastAsiaTheme="minorEastAsia"/>
                  <w:color w:val="0070C0"/>
                  <w:lang w:val="en-US" w:eastAsia="zh-CN"/>
                </w:rPr>
                <w:t xml:space="preserve"> are defined for both intra-/inter- frequency.</w:t>
              </w:r>
            </w:ins>
          </w:p>
          <w:p w14:paraId="08DF4B41" w14:textId="77777777" w:rsidR="0018495D" w:rsidRDefault="0018495D" w:rsidP="0018495D">
            <w:pPr>
              <w:spacing w:after="120"/>
              <w:rPr>
                <w:ins w:id="2226" w:author="vivo" w:date="2020-04-28T22:23:00Z"/>
                <w:rFonts w:eastAsiaTheme="minorEastAsia"/>
                <w:color w:val="0070C0"/>
                <w:lang w:val="en-US" w:eastAsia="zh-CN"/>
              </w:rPr>
            </w:pPr>
            <w:ins w:id="2227" w:author="vivo" w:date="2020-04-28T22:23:00Z">
              <w:r>
                <w:rPr>
                  <w:rFonts w:eastAsiaTheme="minorEastAsia"/>
                  <w:color w:val="0070C0"/>
                  <w:lang w:val="en-US" w:eastAsia="zh-CN"/>
                </w:rPr>
                <w:t>For CSI-RS, we may expect similar situation.</w:t>
              </w:r>
            </w:ins>
          </w:p>
          <w:p w14:paraId="7956B33C" w14:textId="77777777" w:rsidR="0018495D" w:rsidRDefault="0018495D" w:rsidP="0018495D">
            <w:pPr>
              <w:spacing w:after="120"/>
              <w:rPr>
                <w:ins w:id="2228" w:author="vivo" w:date="2020-04-28T22:23:00Z"/>
                <w:rFonts w:eastAsiaTheme="minorEastAsia"/>
                <w:color w:val="0070C0"/>
                <w:lang w:val="en-US" w:eastAsia="zh-CN"/>
              </w:rPr>
            </w:pPr>
            <w:ins w:id="2229" w:author="vivo" w:date="2020-04-28T22:23:00Z">
              <w:r>
                <w:rPr>
                  <w:rFonts w:eastAsiaTheme="minorEastAsia"/>
                  <w:color w:val="0070C0"/>
                  <w:lang w:val="en-US" w:eastAsia="zh-CN"/>
                </w:rPr>
                <w:t>Reducing scope in this dimension may not reduce workload, but may further introduce extensive discussions on what is prioritized and what is not.</w:t>
              </w:r>
            </w:ins>
          </w:p>
          <w:p w14:paraId="50A99BF4" w14:textId="0E26EE99" w:rsidR="0018495D" w:rsidRPr="000C6D17" w:rsidRDefault="0018495D" w:rsidP="0018495D">
            <w:pPr>
              <w:spacing w:before="120" w:after="120"/>
              <w:rPr>
                <w:rFonts w:eastAsiaTheme="minorEastAsia"/>
                <w:color w:val="000000" w:themeColor="text1"/>
                <w:lang w:eastAsia="zh-CN"/>
              </w:rPr>
            </w:pPr>
            <w:ins w:id="2230" w:author="vivo" w:date="2020-04-28T22:23:00Z">
              <w:r>
                <w:rPr>
                  <w:rFonts w:eastAsiaTheme="minorEastAsia"/>
                  <w:color w:val="0070C0"/>
                  <w:lang w:val="en-US" w:eastAsia="zh-CN"/>
                </w:rPr>
                <w:t>Given limited TU in R16 CSI-RS WI, it is suggested that RAN4 work on the most urgent scenario and reuse SSB-based framework as much as we can.</w:t>
              </w:r>
            </w:ins>
          </w:p>
        </w:tc>
      </w:tr>
      <w:tr w:rsidR="008D3A9C" w:rsidRPr="000C6D17" w14:paraId="5D2A163F" w14:textId="77777777" w:rsidTr="00D878CC">
        <w:trPr>
          <w:ins w:id="2231" w:author="Yang Tang" w:date="2020-04-28T09:08:00Z"/>
        </w:trPr>
        <w:tc>
          <w:tcPr>
            <w:tcW w:w="1236" w:type="dxa"/>
          </w:tcPr>
          <w:p w14:paraId="13EFDE1E" w14:textId="150AB569" w:rsidR="008D3A9C" w:rsidRDefault="008D3A9C" w:rsidP="0018495D">
            <w:pPr>
              <w:spacing w:after="120"/>
              <w:rPr>
                <w:ins w:id="2232" w:author="Yang Tang" w:date="2020-04-28T09:08:00Z"/>
                <w:rFonts w:eastAsiaTheme="minorEastAsia"/>
                <w:color w:val="0070C0"/>
                <w:lang w:val="en-US" w:eastAsia="zh-CN"/>
              </w:rPr>
            </w:pPr>
            <w:ins w:id="2233" w:author="Yang Tang" w:date="2020-04-28T09:08:00Z">
              <w:r>
                <w:rPr>
                  <w:rFonts w:eastAsiaTheme="minorEastAsia"/>
                  <w:color w:val="0070C0"/>
                  <w:lang w:val="en-US" w:eastAsia="zh-CN"/>
                </w:rPr>
                <w:t>Apple</w:t>
              </w:r>
            </w:ins>
          </w:p>
        </w:tc>
        <w:tc>
          <w:tcPr>
            <w:tcW w:w="8395" w:type="dxa"/>
          </w:tcPr>
          <w:p w14:paraId="7428D2C0" w14:textId="11819C41" w:rsidR="008D3A9C" w:rsidRDefault="008D3A9C" w:rsidP="0018495D">
            <w:pPr>
              <w:spacing w:after="120"/>
              <w:rPr>
                <w:ins w:id="2234" w:author="Yang Tang" w:date="2020-04-28T09:08:00Z"/>
                <w:rFonts w:eastAsiaTheme="minorEastAsia"/>
                <w:color w:val="0070C0"/>
                <w:lang w:val="en-US" w:eastAsia="zh-CN"/>
              </w:rPr>
            </w:pPr>
            <w:ins w:id="2235" w:author="Yang Tang" w:date="2020-04-28T09:09:00Z">
              <w:r>
                <w:rPr>
                  <w:rFonts w:eastAsiaTheme="minorEastAsia"/>
                  <w:color w:val="0070C0"/>
                  <w:lang w:val="en-US" w:eastAsia="zh-CN"/>
                </w:rPr>
                <w:t>Option 1 is OK</w:t>
              </w:r>
            </w:ins>
            <w:ins w:id="2236" w:author="Yang Tang" w:date="2020-04-28T09:08:00Z">
              <w:r>
                <w:rPr>
                  <w:rFonts w:eastAsiaTheme="minorEastAsia"/>
                  <w:color w:val="0070C0"/>
                  <w:lang w:val="en-US" w:eastAsia="zh-CN"/>
                </w:rPr>
                <w:t xml:space="preserve"> </w:t>
              </w:r>
            </w:ins>
          </w:p>
        </w:tc>
      </w:tr>
      <w:tr w:rsidR="003A5CCC" w:rsidRPr="000C6D17" w14:paraId="35C858BC" w14:textId="77777777" w:rsidTr="00D878CC">
        <w:trPr>
          <w:ins w:id="2237" w:author="NSB" w:date="2020-04-29T02:46:00Z"/>
        </w:trPr>
        <w:tc>
          <w:tcPr>
            <w:tcW w:w="1236" w:type="dxa"/>
          </w:tcPr>
          <w:p w14:paraId="1164FFAE" w14:textId="752EBE1C" w:rsidR="003A5CCC" w:rsidRDefault="003A5CCC" w:rsidP="003A5CCC">
            <w:pPr>
              <w:spacing w:after="120"/>
              <w:rPr>
                <w:ins w:id="2238" w:author="NSB" w:date="2020-04-29T02:46:00Z"/>
                <w:rFonts w:eastAsiaTheme="minorEastAsia"/>
                <w:color w:val="0070C0"/>
                <w:lang w:val="en-US" w:eastAsia="zh-CN"/>
              </w:rPr>
            </w:pPr>
            <w:ins w:id="2239" w:author="NSB" w:date="2020-04-29T02:46:00Z">
              <w:r>
                <w:rPr>
                  <w:rFonts w:eastAsiaTheme="minorEastAsia"/>
                  <w:color w:val="0070C0"/>
                  <w:lang w:val="en-US" w:eastAsia="zh-CN"/>
                </w:rPr>
                <w:t>Nokia, Nokia Shanghai Bell</w:t>
              </w:r>
            </w:ins>
          </w:p>
        </w:tc>
        <w:tc>
          <w:tcPr>
            <w:tcW w:w="8395" w:type="dxa"/>
          </w:tcPr>
          <w:p w14:paraId="6AB17AFE" w14:textId="5EDA8069" w:rsidR="003A5CCC" w:rsidRDefault="003A5CCC" w:rsidP="003A5CCC">
            <w:pPr>
              <w:spacing w:after="120"/>
              <w:rPr>
                <w:ins w:id="2240" w:author="NSB" w:date="2020-04-29T02:46:00Z"/>
                <w:rFonts w:eastAsiaTheme="minorEastAsia"/>
                <w:color w:val="0070C0"/>
                <w:lang w:val="en-US" w:eastAsia="zh-CN"/>
              </w:rPr>
            </w:pPr>
            <w:ins w:id="2241" w:author="NSB" w:date="2020-04-29T02:46:00Z">
              <w:r>
                <w:rPr>
                  <w:rFonts w:eastAsiaTheme="minorEastAsia"/>
                  <w:color w:val="0070C0"/>
                  <w:lang w:val="en-US" w:eastAsia="zh-CN"/>
                </w:rPr>
                <w:t xml:space="preserve">With agreed definition in GTW meeting, intra-frequency CSI-RS based measurement does not require gaps. </w:t>
              </w:r>
            </w:ins>
          </w:p>
        </w:tc>
      </w:tr>
      <w:tr w:rsidR="002231D7" w:rsidRPr="000C6D17" w14:paraId="52205872" w14:textId="77777777" w:rsidTr="00D878CC">
        <w:trPr>
          <w:ins w:id="2242" w:author="CATT" w:date="2020-04-29T15:07:00Z"/>
        </w:trPr>
        <w:tc>
          <w:tcPr>
            <w:tcW w:w="1236" w:type="dxa"/>
          </w:tcPr>
          <w:p w14:paraId="7CEED0EF" w14:textId="3DEDDFE9" w:rsidR="002231D7" w:rsidRDefault="002231D7" w:rsidP="003A5CCC">
            <w:pPr>
              <w:spacing w:after="120"/>
              <w:rPr>
                <w:ins w:id="2243" w:author="CATT" w:date="2020-04-29T15:07:00Z"/>
                <w:rFonts w:eastAsiaTheme="minorEastAsia"/>
                <w:color w:val="0070C0"/>
                <w:lang w:val="en-US" w:eastAsia="zh-CN"/>
              </w:rPr>
            </w:pPr>
            <w:ins w:id="2244" w:author="CATT" w:date="2020-04-29T15:07:00Z">
              <w:r>
                <w:rPr>
                  <w:rFonts w:eastAsiaTheme="minorEastAsia" w:hint="eastAsia"/>
                  <w:color w:val="0070C0"/>
                  <w:lang w:val="en-US" w:eastAsia="zh-CN"/>
                </w:rPr>
                <w:t>CATT</w:t>
              </w:r>
            </w:ins>
          </w:p>
        </w:tc>
        <w:tc>
          <w:tcPr>
            <w:tcW w:w="8395" w:type="dxa"/>
          </w:tcPr>
          <w:p w14:paraId="70D262AC" w14:textId="7DC67555" w:rsidR="002231D7" w:rsidRDefault="002231D7" w:rsidP="005E15C3">
            <w:pPr>
              <w:spacing w:after="120"/>
              <w:rPr>
                <w:ins w:id="2245" w:author="CATT" w:date="2020-04-29T15:07:00Z"/>
                <w:rFonts w:eastAsiaTheme="minorEastAsia"/>
                <w:color w:val="0070C0"/>
                <w:lang w:val="en-US" w:eastAsia="zh-CN"/>
              </w:rPr>
            </w:pPr>
            <w:ins w:id="2246" w:author="CATT" w:date="2020-04-29T15:07:00Z">
              <w:r>
                <w:rPr>
                  <w:rFonts w:eastAsiaTheme="minorEastAsia"/>
                  <w:color w:val="0070C0"/>
                  <w:lang w:val="en-US" w:eastAsia="zh-CN"/>
                </w:rPr>
                <w:t>Given limited TU in R16</w:t>
              </w:r>
              <w:r>
                <w:rPr>
                  <w:rFonts w:eastAsiaTheme="minorEastAsia" w:hint="eastAsia"/>
                  <w:color w:val="0070C0"/>
                  <w:lang w:val="en-US" w:eastAsia="zh-CN"/>
                </w:rPr>
                <w:t xml:space="preserve">, we suggest to </w:t>
              </w:r>
            </w:ins>
            <w:ins w:id="2247" w:author="CATT" w:date="2020-04-29T15:08:00Z">
              <w:r w:rsidR="005E15C3">
                <w:rPr>
                  <w:rFonts w:eastAsiaTheme="minorEastAsia" w:hint="eastAsia"/>
                  <w:color w:val="0070C0"/>
                  <w:lang w:val="en-US" w:eastAsia="zh-CN"/>
                </w:rPr>
                <w:t>focus on option1. Option 1</w:t>
              </w:r>
            </w:ins>
            <w:ins w:id="2248" w:author="CATT" w:date="2020-04-29T15:09:00Z">
              <w:r w:rsidR="005E15C3">
                <w:rPr>
                  <w:rFonts w:eastAsiaTheme="minorEastAsia" w:hint="eastAsia"/>
                  <w:color w:val="0070C0"/>
                  <w:lang w:val="en-US" w:eastAsia="zh-CN"/>
                </w:rPr>
                <w:t xml:space="preserve"> will be </w:t>
              </w:r>
            </w:ins>
            <w:ins w:id="2249" w:author="CATT" w:date="2020-04-29T15:12:00Z">
              <w:r w:rsidR="005E15C3">
                <w:rPr>
                  <w:rFonts w:eastAsiaTheme="minorEastAsia"/>
                  <w:color w:val="0070C0"/>
                  <w:lang w:val="en-US" w:eastAsia="zh-CN"/>
                </w:rPr>
                <w:t>easier</w:t>
              </w:r>
            </w:ins>
            <w:ins w:id="2250" w:author="CATT" w:date="2020-04-29T15:09:00Z">
              <w:r w:rsidR="005E15C3">
                <w:rPr>
                  <w:rFonts w:eastAsiaTheme="minorEastAsia" w:hint="eastAsia"/>
                  <w:color w:val="0070C0"/>
                  <w:lang w:val="en-US" w:eastAsia="zh-CN"/>
                </w:rPr>
                <w:t xml:space="preserve"> to define CSSF value for CSI-RS </w:t>
              </w:r>
              <w:r w:rsidR="005E15C3">
                <w:rPr>
                  <w:rFonts w:eastAsiaTheme="minorEastAsia"/>
                  <w:color w:val="0070C0"/>
                  <w:lang w:val="en-US" w:eastAsia="zh-CN"/>
                </w:rPr>
                <w:t>measurement</w:t>
              </w:r>
              <w:r w:rsidR="005E15C3">
                <w:rPr>
                  <w:rFonts w:eastAsiaTheme="minorEastAsia" w:hint="eastAsia"/>
                  <w:color w:val="0070C0"/>
                  <w:lang w:val="en-US" w:eastAsia="zh-CN"/>
                </w:rPr>
                <w:t>.</w:t>
              </w:r>
            </w:ins>
          </w:p>
        </w:tc>
      </w:tr>
      <w:tr w:rsidR="005504AE" w:rsidRPr="000C6D17" w14:paraId="450402BA" w14:textId="77777777" w:rsidTr="004C5064">
        <w:trPr>
          <w:ins w:id="2251" w:author="Qualcomm" w:date="2020-04-29T00:47:00Z"/>
        </w:trPr>
        <w:tc>
          <w:tcPr>
            <w:tcW w:w="1236" w:type="dxa"/>
          </w:tcPr>
          <w:p w14:paraId="10FEFDB6" w14:textId="77777777" w:rsidR="005504AE" w:rsidRDefault="005504AE" w:rsidP="004C5064">
            <w:pPr>
              <w:spacing w:after="120"/>
              <w:rPr>
                <w:ins w:id="2252" w:author="Qualcomm" w:date="2020-04-29T00:47:00Z"/>
                <w:rFonts w:eastAsiaTheme="minorEastAsia"/>
                <w:color w:val="0070C0"/>
                <w:lang w:val="en-US" w:eastAsia="zh-CN"/>
              </w:rPr>
            </w:pPr>
            <w:ins w:id="2253" w:author="Qualcomm" w:date="2020-04-29T00:47:00Z">
              <w:r>
                <w:rPr>
                  <w:rFonts w:eastAsiaTheme="minorEastAsia"/>
                  <w:lang w:val="en-US" w:eastAsia="zh-CN"/>
                </w:rPr>
                <w:t>Qualcomm</w:t>
              </w:r>
            </w:ins>
          </w:p>
        </w:tc>
        <w:tc>
          <w:tcPr>
            <w:tcW w:w="8395" w:type="dxa"/>
          </w:tcPr>
          <w:p w14:paraId="2157EBF6" w14:textId="77777777" w:rsidR="005504AE" w:rsidRDefault="005504AE" w:rsidP="004C5064">
            <w:pPr>
              <w:spacing w:after="120"/>
              <w:rPr>
                <w:ins w:id="2254" w:author="Qualcomm" w:date="2020-04-29T00:47:00Z"/>
                <w:rFonts w:eastAsiaTheme="minorEastAsia"/>
                <w:color w:val="0070C0"/>
                <w:lang w:val="en-US" w:eastAsia="zh-CN"/>
              </w:rPr>
            </w:pPr>
            <w:ins w:id="2255" w:author="Qualcomm" w:date="2020-04-29T00:47:00Z">
              <w:r>
                <w:rPr>
                  <w:rFonts w:eastAsiaTheme="minorEastAsia"/>
                  <w:lang w:val="en-US" w:eastAsia="zh-CN"/>
                </w:rPr>
                <w:t>We support Option 1 as intra-frequency measurement can avoid GAPs in Rel-16 per GTW meeting agreement.</w:t>
              </w:r>
            </w:ins>
          </w:p>
        </w:tc>
      </w:tr>
      <w:tr w:rsidR="00B92BF3" w:rsidRPr="000C6D17" w14:paraId="31FC37B7" w14:textId="77777777" w:rsidTr="00D878CC">
        <w:trPr>
          <w:ins w:id="2256" w:author="Qualcomm" w:date="2020-04-29T00:47:00Z"/>
        </w:trPr>
        <w:tc>
          <w:tcPr>
            <w:tcW w:w="1236" w:type="dxa"/>
          </w:tcPr>
          <w:p w14:paraId="344C8694" w14:textId="6AA41FE5" w:rsidR="00B92BF3" w:rsidRPr="005504AE" w:rsidRDefault="00B92BF3" w:rsidP="00B92BF3">
            <w:pPr>
              <w:keepLines/>
              <w:tabs>
                <w:tab w:val="left" w:pos="794"/>
                <w:tab w:val="left" w:pos="1191"/>
                <w:tab w:val="left" w:pos="1588"/>
                <w:tab w:val="left" w:pos="1985"/>
              </w:tabs>
              <w:overflowPunct/>
              <w:autoSpaceDE/>
              <w:autoSpaceDN/>
              <w:adjustRightInd/>
              <w:spacing w:before="120" w:after="120"/>
              <w:jc w:val="center"/>
              <w:textAlignment w:val="auto"/>
              <w:rPr>
                <w:ins w:id="2257" w:author="Qualcomm" w:date="2020-04-29T00:47:00Z"/>
                <w:rFonts w:eastAsiaTheme="minorEastAsia"/>
                <w:color w:val="0070C0"/>
                <w:lang w:eastAsia="zh-CN"/>
                <w:rPrChange w:id="2258" w:author="Qualcomm" w:date="2020-04-29T00:47:00Z">
                  <w:rPr>
                    <w:ins w:id="2259" w:author="Qualcomm" w:date="2020-04-29T00:47:00Z"/>
                    <w:rFonts w:eastAsiaTheme="minorEastAsia"/>
                    <w:b/>
                    <w:color w:val="0070C0"/>
                    <w:sz w:val="24"/>
                    <w:lang w:val="en-US" w:eastAsia="zh-CN"/>
                  </w:rPr>
                </w:rPrChange>
              </w:rPr>
            </w:pPr>
            <w:ins w:id="2260" w:author="Li, Hua" w:date="2020-04-29T15:59:00Z">
              <w:r>
                <w:rPr>
                  <w:rFonts w:eastAsiaTheme="minorEastAsia" w:hint="eastAsia"/>
                  <w:color w:val="0070C0"/>
                  <w:lang w:val="en-US" w:eastAsia="zh-CN"/>
                </w:rPr>
                <w:t>Intel</w:t>
              </w:r>
            </w:ins>
          </w:p>
        </w:tc>
        <w:tc>
          <w:tcPr>
            <w:tcW w:w="8395" w:type="dxa"/>
          </w:tcPr>
          <w:p w14:paraId="76D3AF62" w14:textId="356886E8" w:rsidR="00B92BF3" w:rsidRDefault="00B92BF3" w:rsidP="00B92BF3">
            <w:pPr>
              <w:spacing w:after="120"/>
              <w:rPr>
                <w:ins w:id="2261" w:author="Qualcomm" w:date="2020-04-29T00:47:00Z"/>
                <w:rFonts w:eastAsiaTheme="minorEastAsia"/>
                <w:color w:val="0070C0"/>
                <w:lang w:val="en-US" w:eastAsia="zh-CN"/>
              </w:rPr>
            </w:pPr>
            <w:proofErr w:type="gramStart"/>
            <w:ins w:id="2262" w:author="Li, Hua" w:date="2020-04-29T15:59:00Z">
              <w:r>
                <w:rPr>
                  <w:rFonts w:eastAsiaTheme="minorEastAsia"/>
                  <w:color w:val="0070C0"/>
                  <w:lang w:val="en-US" w:eastAsia="zh-CN"/>
                </w:rPr>
                <w:t>support</w:t>
              </w:r>
              <w:proofErr w:type="gramEnd"/>
              <w:r>
                <w:rPr>
                  <w:rFonts w:eastAsiaTheme="minorEastAsia"/>
                  <w:color w:val="0070C0"/>
                  <w:lang w:val="en-US" w:eastAsia="zh-CN"/>
                </w:rPr>
                <w:t xml:space="preserve"> option 1. According to GTW meeting, scenarios of intra-frequency without gap will be defined. For inter-frequency, we prefer to define inter-frequency measurement with gap first.</w:t>
              </w:r>
            </w:ins>
          </w:p>
        </w:tc>
      </w:tr>
      <w:tr w:rsidR="004E427D" w:rsidRPr="000C6D17" w14:paraId="23BCC57D" w14:textId="77777777" w:rsidTr="00D878CC">
        <w:trPr>
          <w:ins w:id="2263" w:author="jingjing chen" w:date="2020-04-29T17:07:00Z"/>
        </w:trPr>
        <w:tc>
          <w:tcPr>
            <w:tcW w:w="1236" w:type="dxa"/>
          </w:tcPr>
          <w:p w14:paraId="66FADD52" w14:textId="1212200D" w:rsidR="004E427D" w:rsidRDefault="004E427D" w:rsidP="00B92BF3">
            <w:pPr>
              <w:spacing w:after="120"/>
              <w:rPr>
                <w:ins w:id="2264" w:author="jingjing chen" w:date="2020-04-29T17:07:00Z"/>
                <w:rFonts w:eastAsiaTheme="minorEastAsia"/>
                <w:color w:val="0070C0"/>
                <w:lang w:val="en-US" w:eastAsia="zh-CN"/>
              </w:rPr>
            </w:pPr>
            <w:ins w:id="2265" w:author="jingjing chen" w:date="2020-04-29T17: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1097AE7" w14:textId="639EA0D4" w:rsidR="004E427D" w:rsidRDefault="00B20105" w:rsidP="00B92BF3">
            <w:pPr>
              <w:spacing w:after="120"/>
              <w:rPr>
                <w:ins w:id="2266" w:author="jingjing chen" w:date="2020-04-29T17:07:00Z"/>
                <w:rFonts w:eastAsiaTheme="minorEastAsia"/>
                <w:color w:val="0070C0"/>
                <w:lang w:val="en-US" w:eastAsia="zh-CN"/>
              </w:rPr>
            </w:pPr>
            <w:ins w:id="2267" w:author="jingjing chen" w:date="2020-04-29T17:08:00Z">
              <w:r>
                <w:rPr>
                  <w:rFonts w:eastAsiaTheme="minorEastAsia"/>
                  <w:color w:val="000000" w:themeColor="text1"/>
                  <w:lang w:val="en-US" w:eastAsia="zh-CN"/>
                </w:rPr>
                <w:t>From mobility point of view, both intra-frequency measurement and inter-frequency measurement need to be considered. And we think the SSB based measurement can be used as baseline to define CSI-RS measurement requirement. However, con</w:t>
              </w:r>
            </w:ins>
            <w:ins w:id="2268" w:author="jingjing chen" w:date="2020-04-29T17:09:00Z">
              <w:r>
                <w:rPr>
                  <w:rFonts w:eastAsiaTheme="minorEastAsia"/>
                  <w:color w:val="000000" w:themeColor="text1"/>
                  <w:lang w:val="en-US" w:eastAsia="zh-CN"/>
                </w:rPr>
                <w:t xml:space="preserve">sidering </w:t>
              </w:r>
            </w:ins>
            <w:ins w:id="2269" w:author="jingjing chen" w:date="2020-04-29T17:08:00Z">
              <w:r>
                <w:rPr>
                  <w:rFonts w:eastAsiaTheme="minorEastAsia"/>
                  <w:color w:val="000000" w:themeColor="text1"/>
                  <w:lang w:val="en-US" w:eastAsia="zh-CN"/>
                </w:rPr>
                <w:t>the limited timeline, we can compromise to option1</w:t>
              </w:r>
            </w:ins>
          </w:p>
        </w:tc>
      </w:tr>
      <w:tr w:rsidR="0054790E" w:rsidRPr="000C6D17" w14:paraId="353DA2CF" w14:textId="77777777" w:rsidTr="00D878CC">
        <w:trPr>
          <w:ins w:id="2270" w:author="Ato-MediaTek" w:date="2020-04-29T19:37:00Z"/>
        </w:trPr>
        <w:tc>
          <w:tcPr>
            <w:tcW w:w="1236" w:type="dxa"/>
          </w:tcPr>
          <w:p w14:paraId="7138B3CA" w14:textId="6D362C5C" w:rsidR="0054790E" w:rsidRDefault="0054790E" w:rsidP="00B92BF3">
            <w:pPr>
              <w:spacing w:after="120"/>
              <w:rPr>
                <w:ins w:id="2271" w:author="Ato-MediaTek" w:date="2020-04-29T19:37:00Z"/>
                <w:rFonts w:eastAsiaTheme="minorEastAsia"/>
                <w:color w:val="0070C0"/>
                <w:lang w:val="en-US" w:eastAsia="zh-CN"/>
              </w:rPr>
            </w:pPr>
            <w:ins w:id="2272" w:author="Ato-MediaTek" w:date="2020-04-29T19:37:00Z">
              <w:r>
                <w:rPr>
                  <w:rFonts w:eastAsiaTheme="minorEastAsia"/>
                  <w:color w:val="0070C0"/>
                  <w:lang w:val="en-US" w:eastAsia="zh-CN"/>
                </w:rPr>
                <w:t>MTK</w:t>
              </w:r>
            </w:ins>
          </w:p>
        </w:tc>
        <w:tc>
          <w:tcPr>
            <w:tcW w:w="8395" w:type="dxa"/>
          </w:tcPr>
          <w:p w14:paraId="27564FBC" w14:textId="3F658BE3" w:rsidR="0054790E" w:rsidRDefault="0054790E" w:rsidP="00B92BF3">
            <w:pPr>
              <w:spacing w:after="120"/>
              <w:rPr>
                <w:ins w:id="2273" w:author="Ato-MediaTek" w:date="2020-04-29T19:37:00Z"/>
                <w:rFonts w:eastAsiaTheme="minorEastAsia"/>
                <w:color w:val="000000" w:themeColor="text1"/>
                <w:lang w:val="en-US" w:eastAsia="zh-CN"/>
              </w:rPr>
            </w:pPr>
            <w:ins w:id="2274" w:author="Ato-MediaTek" w:date="2020-04-29T19:37:00Z">
              <w:r>
                <w:rPr>
                  <w:rFonts w:eastAsiaTheme="minorEastAsia"/>
                  <w:color w:val="0070C0"/>
                  <w:lang w:val="en-US" w:eastAsia="zh-CN"/>
                </w:rPr>
                <w:t>Option 1. Others can be handled in later releases</w:t>
              </w:r>
            </w:ins>
          </w:p>
        </w:tc>
      </w:tr>
      <w:tr w:rsidR="00C97CEE" w:rsidRPr="000C6D17" w14:paraId="59FD2EAA" w14:textId="77777777" w:rsidTr="00D878CC">
        <w:trPr>
          <w:ins w:id="2275" w:author="5162027" w:date="2020-04-29T23:27:00Z"/>
        </w:trPr>
        <w:tc>
          <w:tcPr>
            <w:tcW w:w="1236" w:type="dxa"/>
          </w:tcPr>
          <w:p w14:paraId="1A5DB347" w14:textId="0C7378BE" w:rsidR="00C97CEE" w:rsidRPr="00045162" w:rsidRDefault="00C97CEE" w:rsidP="00B92BF3">
            <w:pPr>
              <w:keepLines/>
              <w:tabs>
                <w:tab w:val="left" w:pos="794"/>
                <w:tab w:val="left" w:pos="1191"/>
                <w:tab w:val="left" w:pos="1588"/>
                <w:tab w:val="left" w:pos="1985"/>
              </w:tabs>
              <w:overflowPunct/>
              <w:autoSpaceDE/>
              <w:autoSpaceDN/>
              <w:adjustRightInd/>
              <w:spacing w:before="120" w:after="120"/>
              <w:jc w:val="center"/>
              <w:textAlignment w:val="auto"/>
              <w:rPr>
                <w:ins w:id="2276" w:author="5162027" w:date="2020-04-29T23:27:00Z"/>
                <w:lang w:val="en-US" w:eastAsia="ja-JP"/>
                <w:rPrChange w:id="2277" w:author="5162027" w:date="2020-04-30T00:16:00Z">
                  <w:rPr>
                    <w:ins w:id="2278" w:author="5162027" w:date="2020-04-29T23:27:00Z"/>
                    <w:rFonts w:eastAsiaTheme="minorEastAsia"/>
                    <w:b/>
                    <w:color w:val="0070C0"/>
                    <w:sz w:val="24"/>
                    <w:lang w:val="en-US" w:eastAsia="zh-CN"/>
                  </w:rPr>
                </w:rPrChange>
              </w:rPr>
            </w:pPr>
            <w:proofErr w:type="spellStart"/>
            <w:ins w:id="2279" w:author="5162027" w:date="2020-04-29T23:31:00Z">
              <w:r w:rsidRPr="00045162">
                <w:rPr>
                  <w:lang w:val="en-US" w:eastAsia="ja-JP"/>
                  <w:rPrChange w:id="2280" w:author="5162027" w:date="2020-04-30T00:16:00Z">
                    <w:rPr>
                      <w:color w:val="0070C0"/>
                      <w:lang w:val="en-US" w:eastAsia="ja-JP"/>
                    </w:rPr>
                  </w:rPrChange>
                </w:rPr>
                <w:t>Docomo</w:t>
              </w:r>
            </w:ins>
            <w:proofErr w:type="spellEnd"/>
          </w:p>
        </w:tc>
        <w:tc>
          <w:tcPr>
            <w:tcW w:w="8395" w:type="dxa"/>
          </w:tcPr>
          <w:p w14:paraId="17B370DB" w14:textId="077F9FCE" w:rsidR="00C97CEE" w:rsidRPr="00045162" w:rsidRDefault="00C97CEE" w:rsidP="00B92BF3">
            <w:pPr>
              <w:keepLines/>
              <w:tabs>
                <w:tab w:val="left" w:pos="794"/>
                <w:tab w:val="left" w:pos="1191"/>
                <w:tab w:val="left" w:pos="1588"/>
                <w:tab w:val="left" w:pos="1985"/>
              </w:tabs>
              <w:overflowPunct/>
              <w:autoSpaceDE/>
              <w:autoSpaceDN/>
              <w:adjustRightInd/>
              <w:spacing w:before="120" w:after="120"/>
              <w:jc w:val="center"/>
              <w:textAlignment w:val="auto"/>
              <w:rPr>
                <w:ins w:id="2281" w:author="5162027" w:date="2020-04-29T23:27:00Z"/>
                <w:lang w:val="en-US" w:eastAsia="ja-JP"/>
                <w:rPrChange w:id="2282" w:author="5162027" w:date="2020-04-30T00:16:00Z">
                  <w:rPr>
                    <w:ins w:id="2283" w:author="5162027" w:date="2020-04-29T23:27:00Z"/>
                    <w:rFonts w:eastAsiaTheme="minorEastAsia"/>
                    <w:b/>
                    <w:color w:val="0070C0"/>
                    <w:sz w:val="24"/>
                    <w:lang w:val="en-US" w:eastAsia="zh-CN"/>
                  </w:rPr>
                </w:rPrChange>
              </w:rPr>
            </w:pPr>
            <w:ins w:id="2284" w:author="5162027" w:date="2020-04-29T23:31:00Z">
              <w:r w:rsidRPr="00045162">
                <w:rPr>
                  <w:lang w:val="en-US" w:eastAsia="ja-JP"/>
                  <w:rPrChange w:id="2285" w:author="5162027" w:date="2020-04-30T00:16:00Z">
                    <w:rPr>
                      <w:color w:val="0070C0"/>
                      <w:lang w:val="en-US" w:eastAsia="ja-JP"/>
                    </w:rPr>
                  </w:rPrChange>
                </w:rPr>
                <w:t>We prefer option 3 but can compromise with option 1.</w:t>
              </w:r>
            </w:ins>
          </w:p>
        </w:tc>
      </w:tr>
    </w:tbl>
    <w:p w14:paraId="3F9C2449" w14:textId="77777777" w:rsidR="00714A5A" w:rsidRPr="005E15C3" w:rsidRDefault="00714A5A" w:rsidP="00DD19DE">
      <w:pPr>
        <w:rPr>
          <w:lang w:eastAsia="zh-CN"/>
          <w:rPrChange w:id="2286" w:author="CATT" w:date="2020-04-29T15:09:00Z">
            <w:rPr>
              <w:lang w:val="sv-SE" w:eastAsia="zh-CN"/>
            </w:rPr>
          </w:rPrChange>
        </w:rPr>
      </w:pPr>
    </w:p>
    <w:p w14:paraId="6428D6DD" w14:textId="726229A1" w:rsidR="00714A5A" w:rsidRDefault="00714A5A" w:rsidP="00DD19DE">
      <w:pPr>
        <w:rPr>
          <w:lang w:val="sv-SE" w:eastAsia="zh-CN"/>
        </w:rPr>
      </w:pPr>
      <w:r w:rsidRPr="006668D9">
        <w:rPr>
          <w:b/>
          <w:color w:val="0070C0"/>
          <w:u w:val="single"/>
          <w:lang w:eastAsia="ko-KR"/>
        </w:rPr>
        <w:t xml:space="preserve">Issue </w:t>
      </w:r>
      <w:r>
        <w:rPr>
          <w:rFonts w:hint="eastAsia"/>
          <w:b/>
          <w:color w:val="0070C0"/>
          <w:u w:val="single"/>
          <w:lang w:eastAsia="zh-CN"/>
        </w:rPr>
        <w:t>3.</w:t>
      </w:r>
      <w:r w:rsidR="00A03BB1">
        <w:rPr>
          <w:rFonts w:hint="eastAsia"/>
          <w:b/>
          <w:color w:val="0070C0"/>
          <w:u w:val="single"/>
          <w:lang w:eastAsia="zh-CN"/>
        </w:rPr>
        <w:t>5</w:t>
      </w:r>
      <w:r>
        <w:rPr>
          <w:rFonts w:hint="eastAsia"/>
          <w:b/>
          <w:color w:val="0070C0"/>
          <w:u w:val="single"/>
          <w:lang w:eastAsia="zh-CN"/>
        </w:rPr>
        <w:t>.</w:t>
      </w:r>
      <w:r>
        <w:rPr>
          <w:rFonts w:hint="eastAsia"/>
          <w:b/>
          <w:color w:val="0070C0"/>
          <w:u w:val="single"/>
          <w:lang w:eastAsia="ko-KR"/>
        </w:rPr>
        <w:t>2</w:t>
      </w:r>
      <w:r w:rsidRPr="006668D9">
        <w:rPr>
          <w:b/>
          <w:color w:val="0070C0"/>
          <w:u w:val="single"/>
          <w:lang w:eastAsia="ko-KR"/>
        </w:rPr>
        <w:t>-</w:t>
      </w:r>
      <w:r w:rsidR="00A03BB1">
        <w:rPr>
          <w:rFonts w:hint="eastAsia"/>
          <w:b/>
          <w:color w:val="0070C0"/>
          <w:u w:val="single"/>
          <w:lang w:eastAsia="zh-CN"/>
        </w:rPr>
        <w:t>6</w:t>
      </w:r>
      <w:r w:rsidRPr="006668D9">
        <w:rPr>
          <w:b/>
          <w:color w:val="0070C0"/>
          <w:u w:val="single"/>
          <w:lang w:eastAsia="ko-KR"/>
        </w:rPr>
        <w:t>:</w:t>
      </w:r>
      <w:r>
        <w:rPr>
          <w:rFonts w:hint="eastAsia"/>
          <w:b/>
          <w:color w:val="0070C0"/>
          <w:u w:val="single"/>
          <w:lang w:eastAsia="zh-CN"/>
        </w:rPr>
        <w:t xml:space="preserve"> UE measurement behaviour for CSI-RS </w:t>
      </w:r>
      <w:r>
        <w:rPr>
          <w:b/>
          <w:color w:val="0070C0"/>
          <w:u w:val="single"/>
          <w:lang w:eastAsia="zh-CN"/>
        </w:rPr>
        <w:t>measurement</w:t>
      </w:r>
      <w:r>
        <w:rPr>
          <w:rFonts w:hint="eastAsia"/>
          <w:b/>
          <w:color w:val="0070C0"/>
          <w:u w:val="single"/>
          <w:lang w:eastAsia="zh-CN"/>
        </w:rPr>
        <w:t>.</w:t>
      </w:r>
    </w:p>
    <w:tbl>
      <w:tblPr>
        <w:tblStyle w:val="afd"/>
        <w:tblW w:w="0" w:type="auto"/>
        <w:tblLook w:val="04A0" w:firstRow="1" w:lastRow="0" w:firstColumn="1" w:lastColumn="0" w:noHBand="0" w:noVBand="1"/>
      </w:tblPr>
      <w:tblGrid>
        <w:gridCol w:w="1236"/>
        <w:gridCol w:w="8395"/>
      </w:tblGrid>
      <w:tr w:rsidR="00714A5A" w:rsidRPr="00805BE8" w14:paraId="5C90903D" w14:textId="77777777" w:rsidTr="00D878CC">
        <w:tc>
          <w:tcPr>
            <w:tcW w:w="1236" w:type="dxa"/>
          </w:tcPr>
          <w:p w14:paraId="06CC8E4E" w14:textId="77777777" w:rsidR="00714A5A" w:rsidRPr="00805BE8" w:rsidRDefault="00714A5A" w:rsidP="00D878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07BE86D" w14:textId="77777777" w:rsidR="00714A5A" w:rsidRPr="00805BE8" w:rsidRDefault="00714A5A" w:rsidP="00D878CC">
            <w:pPr>
              <w:spacing w:after="120"/>
              <w:rPr>
                <w:rFonts w:eastAsiaTheme="minorEastAsia"/>
                <w:b/>
                <w:bCs/>
                <w:color w:val="0070C0"/>
                <w:lang w:val="en-US" w:eastAsia="zh-CN"/>
              </w:rPr>
            </w:pPr>
            <w:r>
              <w:rPr>
                <w:rFonts w:eastAsiaTheme="minorEastAsia"/>
                <w:b/>
                <w:bCs/>
                <w:color w:val="0070C0"/>
                <w:lang w:val="en-US" w:eastAsia="zh-CN"/>
              </w:rPr>
              <w:t>Comments</w:t>
            </w:r>
          </w:p>
        </w:tc>
      </w:tr>
      <w:tr w:rsidR="00714A5A" w:rsidRPr="003418CB" w14:paraId="774AC3E6" w14:textId="77777777" w:rsidTr="00D878CC">
        <w:tc>
          <w:tcPr>
            <w:tcW w:w="1236" w:type="dxa"/>
          </w:tcPr>
          <w:p w14:paraId="30FA4A8E" w14:textId="46906345" w:rsidR="00714A5A" w:rsidRPr="003418CB" w:rsidRDefault="008B11F6" w:rsidP="00D878CC">
            <w:pPr>
              <w:spacing w:after="120"/>
              <w:rPr>
                <w:rFonts w:eastAsiaTheme="minorEastAsia"/>
                <w:color w:val="0070C0"/>
                <w:lang w:val="en-US" w:eastAsia="zh-CN"/>
              </w:rPr>
            </w:pPr>
            <w:ins w:id="2287" w:author="杨谦10115881" w:date="2020-04-28T11:40:00Z">
              <w:r>
                <w:rPr>
                  <w:rFonts w:eastAsiaTheme="minorEastAsia" w:hint="eastAsia"/>
                  <w:color w:val="0070C0"/>
                  <w:lang w:val="en-US" w:eastAsia="zh-CN"/>
                </w:rPr>
                <w:lastRenderedPageBreak/>
                <w:t>ZTE</w:t>
              </w:r>
            </w:ins>
          </w:p>
        </w:tc>
        <w:tc>
          <w:tcPr>
            <w:tcW w:w="8395" w:type="dxa"/>
          </w:tcPr>
          <w:p w14:paraId="0D0AEDA0" w14:textId="7F333BFF" w:rsidR="00714A5A" w:rsidRPr="003418CB" w:rsidRDefault="008B11F6" w:rsidP="009B7CF8">
            <w:pPr>
              <w:spacing w:after="120"/>
              <w:rPr>
                <w:rFonts w:eastAsiaTheme="minorEastAsia"/>
                <w:color w:val="0070C0"/>
                <w:lang w:val="en-US" w:eastAsia="zh-CN"/>
              </w:rPr>
            </w:pPr>
            <w:ins w:id="2288" w:author="杨谦10115881" w:date="2020-04-28T11:41:00Z">
              <w:r>
                <w:rPr>
                  <w:rFonts w:eastAsiaTheme="minorEastAsia" w:hint="eastAsia"/>
                  <w:color w:val="0070C0"/>
                  <w:lang w:val="en-US" w:eastAsia="zh-CN"/>
                </w:rPr>
                <w:t xml:space="preserve">We </w:t>
              </w:r>
              <w:r>
                <w:rPr>
                  <w:rFonts w:eastAsiaTheme="minorEastAsia"/>
                  <w:color w:val="0070C0"/>
                  <w:lang w:val="en-US" w:eastAsia="zh-CN"/>
                </w:rPr>
                <w:t xml:space="preserve">don’t see the necessity </w:t>
              </w:r>
            </w:ins>
            <w:ins w:id="2289" w:author="杨谦10115881" w:date="2020-04-28T11:43:00Z">
              <w:r>
                <w:rPr>
                  <w:rFonts w:eastAsiaTheme="minorEastAsia"/>
                  <w:color w:val="0070C0"/>
                  <w:lang w:val="en-US" w:eastAsia="zh-CN"/>
                </w:rPr>
                <w:t>to discuss the UE behavior. RRM requirements will be specified</w:t>
              </w:r>
            </w:ins>
            <w:ins w:id="2290" w:author="杨谦10115881" w:date="2020-04-28T11:44:00Z">
              <w:r w:rsidR="009B7CF8">
                <w:rPr>
                  <w:rFonts w:eastAsiaTheme="minorEastAsia"/>
                  <w:color w:val="0070C0"/>
                  <w:lang w:val="en-US" w:eastAsia="zh-CN"/>
                </w:rPr>
                <w:t xml:space="preserve"> and</w:t>
              </w:r>
            </w:ins>
            <w:ins w:id="2291" w:author="杨谦10115881" w:date="2020-04-28T11:43:00Z">
              <w:r>
                <w:rPr>
                  <w:rFonts w:eastAsiaTheme="minorEastAsia"/>
                  <w:color w:val="0070C0"/>
                  <w:lang w:val="en-US" w:eastAsia="zh-CN"/>
                </w:rPr>
                <w:t xml:space="preserve"> UE </w:t>
              </w:r>
            </w:ins>
            <w:ins w:id="2292" w:author="杨谦10115881" w:date="2020-04-28T11:44:00Z">
              <w:r w:rsidR="009B7CF8">
                <w:rPr>
                  <w:rFonts w:eastAsiaTheme="minorEastAsia"/>
                  <w:color w:val="0070C0"/>
                  <w:lang w:val="en-US" w:eastAsia="zh-CN"/>
                </w:rPr>
                <w:t>should</w:t>
              </w:r>
            </w:ins>
            <w:ins w:id="2293" w:author="杨谦10115881" w:date="2020-04-28T11:43:00Z">
              <w:r>
                <w:rPr>
                  <w:rFonts w:eastAsiaTheme="minorEastAsia"/>
                  <w:color w:val="0070C0"/>
                  <w:lang w:val="en-US" w:eastAsia="zh-CN"/>
                </w:rPr>
                <w:t xml:space="preserve"> satisfy the requirements.</w:t>
              </w:r>
            </w:ins>
          </w:p>
        </w:tc>
      </w:tr>
      <w:tr w:rsidR="0018495D" w:rsidRPr="000C6D17" w14:paraId="07FE2550" w14:textId="77777777" w:rsidTr="00D878CC">
        <w:tc>
          <w:tcPr>
            <w:tcW w:w="1236" w:type="dxa"/>
          </w:tcPr>
          <w:p w14:paraId="0A4A5847" w14:textId="5FC38EDB" w:rsidR="0018495D" w:rsidRPr="009F581E" w:rsidRDefault="0076699C" w:rsidP="0018495D">
            <w:pPr>
              <w:spacing w:after="120"/>
              <w:rPr>
                <w:rFonts w:eastAsiaTheme="minorEastAsia"/>
                <w:color w:val="000000" w:themeColor="text1"/>
                <w:lang w:val="en-US" w:eastAsia="zh-CN"/>
              </w:rPr>
            </w:pPr>
            <w:ins w:id="2294" w:author="vivo" w:date="2020-04-28T22:24:00Z">
              <w:r>
                <w:rPr>
                  <w:rFonts w:eastAsiaTheme="minorEastAsia"/>
                  <w:color w:val="0070C0"/>
                  <w:lang w:val="en-US" w:eastAsia="zh-CN"/>
                </w:rPr>
                <w:t>V</w:t>
              </w:r>
              <w:r w:rsidR="0018495D">
                <w:rPr>
                  <w:rFonts w:eastAsiaTheme="minorEastAsia" w:hint="eastAsia"/>
                  <w:color w:val="0070C0"/>
                  <w:lang w:val="en-US" w:eastAsia="zh-CN"/>
                </w:rPr>
                <w:t>ivo</w:t>
              </w:r>
            </w:ins>
          </w:p>
        </w:tc>
        <w:tc>
          <w:tcPr>
            <w:tcW w:w="8395" w:type="dxa"/>
          </w:tcPr>
          <w:p w14:paraId="612949B9" w14:textId="6A030367" w:rsidR="0018495D" w:rsidRPr="000C6D17" w:rsidRDefault="0018495D" w:rsidP="0018495D">
            <w:pPr>
              <w:spacing w:before="120" w:after="120"/>
              <w:rPr>
                <w:rFonts w:eastAsiaTheme="minorEastAsia"/>
                <w:color w:val="000000" w:themeColor="text1"/>
                <w:lang w:eastAsia="zh-CN"/>
              </w:rPr>
            </w:pPr>
            <w:ins w:id="2295" w:author="vivo" w:date="2020-04-28T22:24:00Z">
              <w:r>
                <w:rPr>
                  <w:rFonts w:eastAsiaTheme="minorEastAsia" w:hint="eastAsia"/>
                  <w:color w:val="0070C0"/>
                  <w:lang w:val="en-US" w:eastAsia="zh-CN"/>
                </w:rPr>
                <w:t xml:space="preserve">In our view, UE </w:t>
              </w:r>
              <w:r>
                <w:rPr>
                  <w:rFonts w:eastAsiaTheme="minorEastAsia"/>
                  <w:color w:val="0070C0"/>
                  <w:lang w:val="en-US" w:eastAsia="zh-CN"/>
                </w:rPr>
                <w:t>measurement</w:t>
              </w:r>
              <w:r>
                <w:rPr>
                  <w:rFonts w:eastAsiaTheme="minorEastAsia" w:hint="eastAsia"/>
                  <w:color w:val="0070C0"/>
                  <w:lang w:val="en-US" w:eastAsia="zh-CN"/>
                </w:rPr>
                <w:t xml:space="preserve"> </w:t>
              </w:r>
              <w:r>
                <w:rPr>
                  <w:rFonts w:eastAsiaTheme="minorEastAsia"/>
                  <w:color w:val="0070C0"/>
                  <w:lang w:val="en-US" w:eastAsia="zh-CN"/>
                </w:rPr>
                <w:t xml:space="preserve">behavior should be very similar to SSB-based measurement. For CSI-RS-based measurement, different cell may </w:t>
              </w:r>
              <w:proofErr w:type="gramStart"/>
              <w:r>
                <w:rPr>
                  <w:rFonts w:eastAsiaTheme="minorEastAsia"/>
                  <w:color w:val="0070C0"/>
                  <w:lang w:val="en-US" w:eastAsia="zh-CN"/>
                </w:rPr>
                <w:t>corresponds</w:t>
              </w:r>
              <w:proofErr w:type="gramEnd"/>
              <w:r>
                <w:rPr>
                  <w:rFonts w:eastAsiaTheme="minorEastAsia"/>
                  <w:color w:val="0070C0"/>
                  <w:lang w:val="en-US" w:eastAsia="zh-CN"/>
                </w:rPr>
                <w:t xml:space="preserve"> to different CSI-RS resource, in case BW and periodicity may be different. However, at least we can start from easy case that CSI-RS BW of target cell is same as CSI-RS BW of serving cell. </w:t>
              </w:r>
            </w:ins>
          </w:p>
        </w:tc>
      </w:tr>
      <w:tr w:rsidR="003A5CCC" w:rsidRPr="000C6D17" w14:paraId="6B88D039" w14:textId="77777777" w:rsidTr="00D878CC">
        <w:trPr>
          <w:ins w:id="2296" w:author="NSB" w:date="2020-04-29T02:46:00Z"/>
        </w:trPr>
        <w:tc>
          <w:tcPr>
            <w:tcW w:w="1236" w:type="dxa"/>
          </w:tcPr>
          <w:p w14:paraId="056F3B09" w14:textId="2841E47C" w:rsidR="003A5CCC" w:rsidRDefault="003A5CCC" w:rsidP="003A5CCC">
            <w:pPr>
              <w:spacing w:after="120"/>
              <w:rPr>
                <w:ins w:id="2297" w:author="NSB" w:date="2020-04-29T02:46:00Z"/>
                <w:rFonts w:eastAsiaTheme="minorEastAsia"/>
                <w:color w:val="0070C0"/>
                <w:lang w:val="en-US" w:eastAsia="zh-CN"/>
              </w:rPr>
            </w:pPr>
            <w:ins w:id="2298" w:author="NSB" w:date="2020-04-29T02:46:00Z">
              <w:r>
                <w:rPr>
                  <w:rFonts w:eastAsiaTheme="minorEastAsia"/>
                  <w:color w:val="0070C0"/>
                  <w:lang w:val="en-US" w:eastAsia="zh-CN"/>
                </w:rPr>
                <w:t>Nokia, Nokia Shanghai Bell</w:t>
              </w:r>
            </w:ins>
          </w:p>
        </w:tc>
        <w:tc>
          <w:tcPr>
            <w:tcW w:w="8395" w:type="dxa"/>
          </w:tcPr>
          <w:p w14:paraId="02E725E5" w14:textId="77777777" w:rsidR="003A5CCC" w:rsidRDefault="003A5CCC" w:rsidP="003A5CCC">
            <w:pPr>
              <w:spacing w:before="120" w:after="120"/>
              <w:rPr>
                <w:ins w:id="2299" w:author="NSB" w:date="2020-04-29T02:46:00Z"/>
                <w:rFonts w:eastAsiaTheme="minorEastAsia"/>
                <w:color w:val="0070C0"/>
                <w:lang w:val="en-US" w:eastAsia="zh-CN"/>
              </w:rPr>
            </w:pPr>
            <w:ins w:id="2300" w:author="NSB" w:date="2020-04-29T02:46:00Z">
              <w:r>
                <w:rPr>
                  <w:rFonts w:eastAsiaTheme="minorEastAsia"/>
                  <w:color w:val="0070C0"/>
                  <w:lang w:val="en-US" w:eastAsia="zh-CN"/>
                </w:rPr>
                <w:t xml:space="preserve">We need study how the UE measures when the CSI-RS resources in neighbor cell is the same as or different from CSI-RS resources in serving cell. </w:t>
              </w:r>
            </w:ins>
          </w:p>
          <w:p w14:paraId="17387262" w14:textId="46C01D58" w:rsidR="003A5CCC" w:rsidRDefault="003A5CCC" w:rsidP="003A5CCC">
            <w:pPr>
              <w:spacing w:before="120" w:after="120"/>
              <w:rPr>
                <w:ins w:id="2301" w:author="NSB" w:date="2020-04-29T02:46:00Z"/>
                <w:rFonts w:eastAsiaTheme="minorEastAsia"/>
                <w:color w:val="0070C0"/>
                <w:lang w:val="en-US" w:eastAsia="zh-CN"/>
              </w:rPr>
            </w:pPr>
            <w:ins w:id="2302" w:author="NSB" w:date="2020-04-29T02:46:00Z">
              <w:r>
                <w:rPr>
                  <w:rFonts w:eastAsiaTheme="minorEastAsia"/>
                  <w:color w:val="0070C0"/>
                  <w:lang w:val="en-US" w:eastAsia="zh-CN"/>
                </w:rPr>
                <w:t xml:space="preserve">Now we assume all CSI-RS resources have the same bandwidth in one MO. The network would potentially configure multiple </w:t>
              </w:r>
              <w:proofErr w:type="spellStart"/>
              <w:r>
                <w:rPr>
                  <w:rFonts w:eastAsiaTheme="minorEastAsia"/>
                  <w:color w:val="0070C0"/>
                  <w:lang w:val="en-US" w:eastAsia="zh-CN"/>
                </w:rPr>
                <w:t>M</w:t>
              </w:r>
              <w:r w:rsidR="0076699C">
                <w:rPr>
                  <w:rFonts w:eastAsiaTheme="minorEastAsia"/>
                  <w:color w:val="0070C0"/>
                  <w:lang w:val="en-US" w:eastAsia="zh-CN"/>
                </w:rPr>
                <w:t>o</w:t>
              </w:r>
              <w:r>
                <w:rPr>
                  <w:rFonts w:eastAsiaTheme="minorEastAsia"/>
                  <w:color w:val="0070C0"/>
                  <w:lang w:val="en-US" w:eastAsia="zh-CN"/>
                </w:rPr>
                <w:t>s</w:t>
              </w:r>
              <w:proofErr w:type="spellEnd"/>
              <w:r>
                <w:rPr>
                  <w:rFonts w:eastAsiaTheme="minorEastAsia"/>
                  <w:color w:val="0070C0"/>
                  <w:lang w:val="en-US" w:eastAsia="zh-CN"/>
                </w:rPr>
                <w:t xml:space="preserve"> for different CSI-RS bandwidths to be measured – it turns to be different CSI-RS bandwidths in serving cell and neighbor cells. Some companies raise the concern on fair comparison, which may require clarification on UE measurement behavior.     </w:t>
              </w:r>
            </w:ins>
          </w:p>
        </w:tc>
      </w:tr>
      <w:tr w:rsidR="009C7FB9" w:rsidRPr="000C6D17" w14:paraId="1C1B18F5" w14:textId="77777777" w:rsidTr="004C5064">
        <w:trPr>
          <w:ins w:id="2303" w:author="Qualcomm" w:date="2020-04-29T00:47:00Z"/>
        </w:trPr>
        <w:tc>
          <w:tcPr>
            <w:tcW w:w="1236" w:type="dxa"/>
          </w:tcPr>
          <w:p w14:paraId="0A18980C" w14:textId="77777777" w:rsidR="009C7FB9" w:rsidRDefault="009C7FB9" w:rsidP="004C5064">
            <w:pPr>
              <w:spacing w:after="120"/>
              <w:rPr>
                <w:ins w:id="2304" w:author="Qualcomm" w:date="2020-04-29T00:47:00Z"/>
                <w:rFonts w:eastAsiaTheme="minorEastAsia"/>
                <w:color w:val="0070C0"/>
                <w:lang w:val="en-US" w:eastAsia="zh-CN"/>
              </w:rPr>
            </w:pPr>
            <w:ins w:id="2305" w:author="Qualcomm" w:date="2020-04-29T00:47:00Z">
              <w:r w:rsidRPr="00EA14B3">
                <w:rPr>
                  <w:rFonts w:eastAsiaTheme="minorEastAsia"/>
                  <w:lang w:val="en-US" w:eastAsia="zh-CN"/>
                </w:rPr>
                <w:t>Qualcomm</w:t>
              </w:r>
            </w:ins>
          </w:p>
        </w:tc>
        <w:tc>
          <w:tcPr>
            <w:tcW w:w="8395" w:type="dxa"/>
          </w:tcPr>
          <w:p w14:paraId="6C8DBA61" w14:textId="77777777" w:rsidR="009C7FB9" w:rsidRDefault="009C7FB9" w:rsidP="004C5064">
            <w:pPr>
              <w:spacing w:before="120" w:after="120"/>
              <w:rPr>
                <w:ins w:id="2306" w:author="Qualcomm" w:date="2020-04-29T00:47:00Z"/>
                <w:rFonts w:eastAsiaTheme="minorEastAsia"/>
                <w:lang w:val="en-US" w:eastAsia="zh-CN"/>
              </w:rPr>
            </w:pPr>
            <w:ins w:id="2307" w:author="Qualcomm" w:date="2020-04-29T00:47:00Z">
              <w:r>
                <w:rPr>
                  <w:rFonts w:eastAsiaTheme="minorEastAsia"/>
                  <w:lang w:val="en-US" w:eastAsia="zh-CN"/>
                </w:rPr>
                <w:t>According to the GTW meeting agreement, we think,</w:t>
              </w:r>
            </w:ins>
          </w:p>
          <w:p w14:paraId="14341A05" w14:textId="77777777" w:rsidR="009C7FB9" w:rsidRDefault="009C7FB9" w:rsidP="004C5064">
            <w:pPr>
              <w:spacing w:before="120" w:after="120"/>
              <w:rPr>
                <w:ins w:id="2308" w:author="Qualcomm" w:date="2020-04-29T00:47:00Z"/>
                <w:rFonts w:eastAsiaTheme="minorEastAsia"/>
                <w:lang w:val="en-US" w:eastAsia="zh-CN"/>
              </w:rPr>
            </w:pPr>
            <w:ins w:id="2309" w:author="Qualcomm" w:date="2020-04-29T00:47:00Z">
              <w:r>
                <w:rPr>
                  <w:rFonts w:eastAsiaTheme="minorEastAsia"/>
                  <w:lang w:val="en-US" w:eastAsia="zh-CN"/>
                </w:rPr>
                <w:t xml:space="preserve">UE </w:t>
              </w:r>
              <w:proofErr w:type="spellStart"/>
              <w:r>
                <w:rPr>
                  <w:rFonts w:eastAsiaTheme="minorEastAsia"/>
                  <w:lang w:val="en-US" w:eastAsia="zh-CN"/>
                </w:rPr>
                <w:t>doesnot</w:t>
              </w:r>
              <w:proofErr w:type="spellEnd"/>
              <w:r>
                <w:rPr>
                  <w:rFonts w:eastAsiaTheme="minorEastAsia"/>
                  <w:lang w:val="en-US" w:eastAsia="zh-CN"/>
                </w:rPr>
                <w:t xml:space="preserve"> need GAP to measure the intra-frequency CSI-RS </w:t>
              </w:r>
              <w:proofErr w:type="gramStart"/>
              <w:r>
                <w:rPr>
                  <w:rFonts w:eastAsiaTheme="minorEastAsia"/>
                  <w:lang w:val="en-US" w:eastAsia="zh-CN"/>
                </w:rPr>
                <w:t>resources for which BW is</w:t>
              </w:r>
              <w:proofErr w:type="gramEnd"/>
              <w:r>
                <w:rPr>
                  <w:rFonts w:eastAsiaTheme="minorEastAsia"/>
                  <w:lang w:val="en-US" w:eastAsia="zh-CN"/>
                </w:rPr>
                <w:t xml:space="preserve"> the same as the serving CSI-RS resource’s BW.</w:t>
              </w:r>
            </w:ins>
          </w:p>
          <w:p w14:paraId="2DD6F22E" w14:textId="77777777" w:rsidR="009C7FB9" w:rsidRDefault="009C7FB9" w:rsidP="004C5064">
            <w:pPr>
              <w:spacing w:before="120" w:after="120"/>
              <w:rPr>
                <w:ins w:id="2310" w:author="Qualcomm" w:date="2020-04-29T00:47:00Z"/>
                <w:rFonts w:eastAsiaTheme="minorEastAsia"/>
                <w:lang w:val="en-US" w:eastAsia="zh-CN"/>
              </w:rPr>
            </w:pPr>
            <w:ins w:id="2311" w:author="Qualcomm" w:date="2020-04-29T00:47:00Z">
              <w:r>
                <w:rPr>
                  <w:rFonts w:eastAsiaTheme="minorEastAsia"/>
                  <w:lang w:val="en-US" w:eastAsia="zh-CN"/>
                </w:rPr>
                <w:t>UE may choose to measure the intra-frequency CSI-RS resources with larger BW within the BW of the serving CSI-RS resource. So, GAP is still not needed.</w:t>
              </w:r>
            </w:ins>
          </w:p>
          <w:p w14:paraId="2A15A9AD" w14:textId="77777777" w:rsidR="009C7FB9" w:rsidRDefault="009C7FB9" w:rsidP="004C5064">
            <w:pPr>
              <w:spacing w:before="120" w:after="120"/>
              <w:rPr>
                <w:ins w:id="2312" w:author="Qualcomm" w:date="2020-04-29T00:47:00Z"/>
                <w:rFonts w:eastAsiaTheme="minorEastAsia"/>
                <w:color w:val="0070C0"/>
                <w:lang w:val="en-US" w:eastAsia="zh-CN"/>
              </w:rPr>
            </w:pPr>
            <w:ins w:id="2313" w:author="Qualcomm" w:date="2020-04-29T00:47:00Z">
              <w:r>
                <w:rPr>
                  <w:rFonts w:eastAsiaTheme="minorEastAsia"/>
                  <w:lang w:val="en-US" w:eastAsia="zh-CN"/>
                </w:rPr>
                <w:t xml:space="preserve">For the inter-frequency measurements, we kindly suggest setting up a new issue on requirements and UE </w:t>
              </w:r>
              <w:proofErr w:type="gramStart"/>
              <w:r>
                <w:rPr>
                  <w:rFonts w:eastAsiaTheme="minorEastAsia"/>
                  <w:lang w:val="en-US" w:eastAsia="zh-CN"/>
                </w:rPr>
                <w:t>behavior(</w:t>
              </w:r>
              <w:proofErr w:type="gramEnd"/>
              <w:r>
                <w:rPr>
                  <w:rFonts w:eastAsiaTheme="minorEastAsia"/>
                  <w:lang w:val="en-US" w:eastAsia="zh-CN"/>
                </w:rPr>
                <w:t>via GAP). @Moderator</w:t>
              </w:r>
            </w:ins>
          </w:p>
        </w:tc>
      </w:tr>
      <w:tr w:rsidR="009C7FB9" w:rsidRPr="000C6D17" w14:paraId="72679052" w14:textId="77777777" w:rsidTr="00D878CC">
        <w:trPr>
          <w:ins w:id="2314" w:author="Qualcomm" w:date="2020-04-29T00:47:00Z"/>
        </w:trPr>
        <w:tc>
          <w:tcPr>
            <w:tcW w:w="1236" w:type="dxa"/>
          </w:tcPr>
          <w:p w14:paraId="1182EDF0" w14:textId="77777777" w:rsidR="009C7FB9" w:rsidRDefault="009C7FB9" w:rsidP="003A5CCC">
            <w:pPr>
              <w:spacing w:after="120"/>
              <w:rPr>
                <w:ins w:id="2315" w:author="Qualcomm" w:date="2020-04-29T00:47:00Z"/>
                <w:rFonts w:eastAsiaTheme="minorEastAsia"/>
                <w:color w:val="0070C0"/>
                <w:lang w:val="en-US" w:eastAsia="zh-CN"/>
              </w:rPr>
            </w:pPr>
          </w:p>
        </w:tc>
        <w:tc>
          <w:tcPr>
            <w:tcW w:w="8395" w:type="dxa"/>
          </w:tcPr>
          <w:p w14:paraId="66EECE27" w14:textId="77777777" w:rsidR="009C7FB9" w:rsidRDefault="009C7FB9" w:rsidP="003A5CCC">
            <w:pPr>
              <w:spacing w:before="120" w:after="120"/>
              <w:rPr>
                <w:ins w:id="2316" w:author="Qualcomm" w:date="2020-04-29T00:47:00Z"/>
                <w:rFonts w:eastAsiaTheme="minorEastAsia"/>
                <w:color w:val="0070C0"/>
                <w:lang w:val="en-US" w:eastAsia="zh-CN"/>
              </w:rPr>
            </w:pPr>
          </w:p>
        </w:tc>
      </w:tr>
    </w:tbl>
    <w:p w14:paraId="114AA6C2" w14:textId="77777777" w:rsidR="00714A5A" w:rsidRDefault="00714A5A"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rFonts w:hint="eastAsia"/>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79AD3B06" w14:textId="77777777" w:rsidR="007C2624" w:rsidRDefault="007C2624" w:rsidP="007C2624">
      <w:pPr>
        <w:rPr>
          <w:lang w:val="sv-SE" w:eastAsia="zh-CN"/>
        </w:rPr>
      </w:pPr>
      <w:r w:rsidRPr="006668D9">
        <w:rPr>
          <w:b/>
          <w:color w:val="0070C0"/>
          <w:u w:val="single"/>
          <w:lang w:eastAsia="ko-KR"/>
        </w:rPr>
        <w:t xml:space="preserve">Issue </w:t>
      </w:r>
      <w:r>
        <w:rPr>
          <w:rFonts w:hint="eastAsia"/>
          <w:b/>
          <w:color w:val="0070C0"/>
          <w:u w:val="single"/>
          <w:lang w:eastAsia="zh-CN"/>
        </w:rPr>
        <w:t>3.5.1</w:t>
      </w:r>
      <w:r w:rsidRPr="006668D9">
        <w:rPr>
          <w:b/>
          <w:color w:val="0070C0"/>
          <w:u w:val="single"/>
          <w:lang w:eastAsia="ko-KR"/>
        </w:rPr>
        <w:t>-</w:t>
      </w:r>
      <w:r>
        <w:rPr>
          <w:rFonts w:hint="eastAsia"/>
          <w:b/>
          <w:color w:val="0070C0"/>
          <w:u w:val="single"/>
          <w:lang w:eastAsia="zh-CN"/>
        </w:rPr>
        <w:t>1</w:t>
      </w:r>
      <w:r w:rsidRPr="006668D9">
        <w:rPr>
          <w:b/>
          <w:color w:val="0070C0"/>
          <w:u w:val="single"/>
          <w:lang w:eastAsia="ko-KR"/>
        </w:rPr>
        <w:t xml:space="preserve">: </w:t>
      </w:r>
      <w:r>
        <w:rPr>
          <w:rFonts w:hint="eastAsia"/>
          <w:b/>
          <w:color w:val="0070C0"/>
          <w:u w:val="single"/>
          <w:lang w:eastAsia="zh-CN"/>
        </w:rPr>
        <w:t xml:space="preserve">Whether define RRM requirement for case 2 in MO </w:t>
      </w:r>
      <w:r>
        <w:rPr>
          <w:b/>
          <w:color w:val="0070C0"/>
          <w:u w:val="single"/>
          <w:lang w:eastAsia="zh-CN"/>
        </w:rPr>
        <w:t>configuration</w:t>
      </w:r>
      <w:r>
        <w:rPr>
          <w:rFonts w:hint="eastAsia"/>
          <w:b/>
          <w:color w:val="0070C0"/>
          <w:u w:val="single"/>
          <w:lang w:eastAsia="zh-CN"/>
        </w:rPr>
        <w:t>?</w:t>
      </w:r>
    </w:p>
    <w:p w14:paraId="05BE3CBC" w14:textId="77777777" w:rsidR="007C2624" w:rsidRPr="007C2624" w:rsidRDefault="007C2624" w:rsidP="007C2624">
      <w:pPr>
        <w:pStyle w:val="afe"/>
        <w:numPr>
          <w:ilvl w:val="0"/>
          <w:numId w:val="4"/>
        </w:numPr>
        <w:overflowPunct/>
        <w:autoSpaceDE/>
        <w:autoSpaceDN/>
        <w:adjustRightInd/>
        <w:spacing w:after="120"/>
        <w:ind w:left="720" w:firstLineChars="0"/>
        <w:textAlignment w:val="auto"/>
        <w:rPr>
          <w:rFonts w:eastAsia="宋体"/>
          <w:color w:val="0070C0"/>
          <w:szCs w:val="24"/>
          <w:highlight w:val="yellow"/>
          <w:lang w:eastAsia="zh-CN"/>
        </w:rPr>
      </w:pPr>
      <w:r w:rsidRPr="007C2624">
        <w:rPr>
          <w:rFonts w:eastAsia="宋体"/>
          <w:color w:val="0070C0"/>
          <w:szCs w:val="24"/>
          <w:highlight w:val="yellow"/>
          <w:lang w:eastAsia="zh-CN"/>
        </w:rPr>
        <w:t>Tentative agreement: Do n</w:t>
      </w:r>
      <w:r w:rsidRPr="007C2624">
        <w:rPr>
          <w:rFonts w:eastAsia="宋体" w:hint="eastAsia"/>
          <w:color w:val="0070C0"/>
          <w:szCs w:val="24"/>
          <w:highlight w:val="yellow"/>
          <w:lang w:eastAsia="zh-CN"/>
        </w:rPr>
        <w:t xml:space="preserve">ot define RRM </w:t>
      </w:r>
      <w:r w:rsidRPr="007C2624">
        <w:rPr>
          <w:rFonts w:eastAsia="宋体"/>
          <w:color w:val="0070C0"/>
          <w:szCs w:val="24"/>
          <w:highlight w:val="yellow"/>
          <w:lang w:eastAsia="zh-CN"/>
        </w:rPr>
        <w:t>requirement</w:t>
      </w:r>
      <w:r w:rsidRPr="007C2624">
        <w:rPr>
          <w:rFonts w:eastAsia="宋体" w:hint="eastAsia"/>
          <w:color w:val="0070C0"/>
          <w:szCs w:val="24"/>
          <w:highlight w:val="yellow"/>
          <w:lang w:eastAsia="zh-CN"/>
        </w:rPr>
        <w:t xml:space="preserve"> for case 2 in MO configuration in Rel-16.</w:t>
      </w:r>
    </w:p>
    <w:p w14:paraId="604C63CD" w14:textId="77777777" w:rsidR="007C2624" w:rsidRPr="003F6672" w:rsidRDefault="007C2624" w:rsidP="007C2624">
      <w:pPr>
        <w:rPr>
          <w:lang w:eastAsia="zh-CN"/>
        </w:rPr>
      </w:pPr>
    </w:p>
    <w:p w14:paraId="5474FC83" w14:textId="77777777" w:rsidR="007C2624" w:rsidRPr="003F6672" w:rsidRDefault="007C2624" w:rsidP="007C2624">
      <w:pPr>
        <w:rPr>
          <w:b/>
          <w:color w:val="0070C0"/>
          <w:u w:val="single"/>
          <w:lang w:eastAsia="ko-KR"/>
        </w:rPr>
      </w:pPr>
      <w:r w:rsidRPr="003F6672">
        <w:rPr>
          <w:b/>
          <w:color w:val="0070C0"/>
          <w:u w:val="single"/>
          <w:lang w:eastAsia="ko-KR"/>
        </w:rPr>
        <w:t>Issue 3.</w:t>
      </w:r>
      <w:r>
        <w:rPr>
          <w:rFonts w:hint="eastAsia"/>
          <w:b/>
          <w:color w:val="0070C0"/>
          <w:u w:val="single"/>
          <w:lang w:eastAsia="ko-KR"/>
        </w:rPr>
        <w:t>5</w:t>
      </w:r>
      <w:r w:rsidRPr="003F6672">
        <w:rPr>
          <w:b/>
          <w:color w:val="0070C0"/>
          <w:u w:val="single"/>
          <w:lang w:eastAsia="ko-KR"/>
        </w:rPr>
        <w:t>.</w:t>
      </w:r>
      <w:r>
        <w:rPr>
          <w:rFonts w:hint="eastAsia"/>
          <w:b/>
          <w:color w:val="0070C0"/>
          <w:u w:val="single"/>
          <w:lang w:eastAsia="zh-CN"/>
        </w:rPr>
        <w:t>2</w:t>
      </w:r>
      <w:r w:rsidRPr="003F6672">
        <w:rPr>
          <w:b/>
          <w:color w:val="0070C0"/>
          <w:u w:val="single"/>
          <w:lang w:eastAsia="ko-KR"/>
        </w:rPr>
        <w:t xml:space="preserve">-1: </w:t>
      </w:r>
      <w:r w:rsidRPr="003F6672">
        <w:rPr>
          <w:rFonts w:hint="eastAsia"/>
          <w:b/>
          <w:color w:val="0070C0"/>
          <w:u w:val="single"/>
          <w:lang w:eastAsia="ko-KR"/>
        </w:rPr>
        <w:t xml:space="preserve">Whether the </w:t>
      </w:r>
      <w:r w:rsidRPr="003F6672">
        <w:rPr>
          <w:b/>
          <w:color w:val="0070C0"/>
          <w:u w:val="single"/>
          <w:lang w:eastAsia="ko-KR"/>
        </w:rPr>
        <w:t>CSI-RS configurations in the same MO share the same intra/inter-frequency definition</w:t>
      </w:r>
      <w:r w:rsidRPr="003F6672">
        <w:rPr>
          <w:rFonts w:hint="eastAsia"/>
          <w:b/>
          <w:color w:val="0070C0"/>
          <w:u w:val="single"/>
          <w:lang w:eastAsia="ko-KR"/>
        </w:rPr>
        <w:t>?</w:t>
      </w:r>
      <w:r w:rsidRPr="003F6672">
        <w:rPr>
          <w:b/>
          <w:color w:val="0070C0"/>
          <w:u w:val="single"/>
          <w:lang w:eastAsia="ko-KR"/>
        </w:rPr>
        <w:t xml:space="preserve"> </w:t>
      </w:r>
    </w:p>
    <w:p w14:paraId="27080C14" w14:textId="77777777" w:rsidR="007C2624" w:rsidRPr="007C2624" w:rsidRDefault="007C2624" w:rsidP="007C2624">
      <w:pPr>
        <w:pStyle w:val="afe"/>
        <w:numPr>
          <w:ilvl w:val="0"/>
          <w:numId w:val="4"/>
        </w:numPr>
        <w:overflowPunct/>
        <w:autoSpaceDE/>
        <w:autoSpaceDN/>
        <w:adjustRightInd/>
        <w:spacing w:after="120"/>
        <w:ind w:left="720" w:firstLineChars="0"/>
        <w:textAlignment w:val="auto"/>
        <w:rPr>
          <w:rFonts w:eastAsia="宋体"/>
          <w:color w:val="0070C0"/>
          <w:szCs w:val="24"/>
          <w:highlight w:val="yellow"/>
          <w:lang w:eastAsia="zh-CN"/>
        </w:rPr>
      </w:pPr>
      <w:r w:rsidRPr="007C2624">
        <w:rPr>
          <w:rFonts w:eastAsia="宋体"/>
          <w:color w:val="0070C0"/>
          <w:szCs w:val="24"/>
          <w:highlight w:val="yellow"/>
          <w:lang w:eastAsia="zh-CN"/>
        </w:rPr>
        <w:t>Tentative agreement: The CSI-RS configurations in the same MO share the same intra/inter-frequency definition.</w:t>
      </w:r>
    </w:p>
    <w:p w14:paraId="7348BD64" w14:textId="77777777" w:rsidR="007C2624" w:rsidRPr="003F6672" w:rsidRDefault="007C2624" w:rsidP="007C2624">
      <w:pPr>
        <w:spacing w:after="120"/>
        <w:rPr>
          <w:color w:val="0070C0"/>
          <w:szCs w:val="24"/>
          <w:lang w:eastAsia="zh-CN"/>
        </w:rPr>
      </w:pPr>
    </w:p>
    <w:p w14:paraId="4896AA40" w14:textId="77777777" w:rsidR="007C2624" w:rsidRDefault="007C2624" w:rsidP="007C2624">
      <w:pPr>
        <w:rPr>
          <w:color w:val="0070C0"/>
          <w:lang w:eastAsia="zh-CN"/>
        </w:rPr>
      </w:pPr>
      <w:r w:rsidRPr="00311EA5">
        <w:rPr>
          <w:b/>
          <w:color w:val="0070C0"/>
          <w:u w:val="single"/>
          <w:lang w:eastAsia="ko-KR"/>
        </w:rPr>
        <w:t xml:space="preserve">Issue </w:t>
      </w:r>
      <w:r w:rsidRPr="00311EA5">
        <w:rPr>
          <w:rFonts w:hint="eastAsia"/>
          <w:b/>
          <w:color w:val="0070C0"/>
          <w:u w:val="single"/>
          <w:lang w:eastAsia="ko-KR"/>
        </w:rPr>
        <w:t>3.</w:t>
      </w:r>
      <w:r>
        <w:rPr>
          <w:rFonts w:hint="eastAsia"/>
          <w:b/>
          <w:color w:val="0070C0"/>
          <w:u w:val="single"/>
          <w:lang w:eastAsia="zh-CN"/>
        </w:rPr>
        <w:t>5</w:t>
      </w:r>
      <w:r w:rsidRPr="00311EA5">
        <w:rPr>
          <w:rFonts w:hint="eastAsia"/>
          <w:b/>
          <w:color w:val="0070C0"/>
          <w:u w:val="single"/>
          <w:lang w:eastAsia="ko-KR"/>
        </w:rPr>
        <w:t>.2</w:t>
      </w:r>
      <w:r w:rsidRPr="00311EA5">
        <w:rPr>
          <w:b/>
          <w:color w:val="0070C0"/>
          <w:u w:val="single"/>
          <w:lang w:eastAsia="ko-KR"/>
        </w:rPr>
        <w:t>-</w:t>
      </w:r>
      <w:r>
        <w:rPr>
          <w:rFonts w:hint="eastAsia"/>
          <w:b/>
          <w:color w:val="0070C0"/>
          <w:u w:val="single"/>
          <w:lang w:eastAsia="zh-CN"/>
        </w:rPr>
        <w:t>2</w:t>
      </w:r>
      <w:r w:rsidRPr="00311EA5">
        <w:rPr>
          <w:b/>
          <w:color w:val="0070C0"/>
          <w:u w:val="single"/>
          <w:lang w:eastAsia="ko-KR"/>
        </w:rPr>
        <w:t>:</w:t>
      </w:r>
      <w:r w:rsidRPr="00311EA5">
        <w:rPr>
          <w:rFonts w:hint="eastAsia"/>
          <w:b/>
          <w:color w:val="0070C0"/>
          <w:u w:val="single"/>
          <w:lang w:eastAsia="ko-KR"/>
        </w:rPr>
        <w:t xml:space="preserve"> Whether </w:t>
      </w:r>
      <w:r w:rsidRPr="00311EA5">
        <w:rPr>
          <w:b/>
          <w:color w:val="0070C0"/>
          <w:u w:val="single"/>
          <w:lang w:eastAsia="ko-KR"/>
        </w:rPr>
        <w:t>the SSB and CSI-RS configured in the same MO share the same intra/inter-frequency definition</w:t>
      </w:r>
      <w:r w:rsidRPr="00311EA5">
        <w:rPr>
          <w:rFonts w:hint="eastAsia"/>
          <w:b/>
          <w:color w:val="0070C0"/>
          <w:u w:val="single"/>
          <w:lang w:eastAsia="ko-KR"/>
        </w:rPr>
        <w:t>?</w:t>
      </w:r>
    </w:p>
    <w:p w14:paraId="570E3BEE" w14:textId="77777777" w:rsidR="007C2624" w:rsidRPr="00311EA5" w:rsidRDefault="007C2624" w:rsidP="007C262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11EA5">
        <w:rPr>
          <w:rFonts w:eastAsia="宋体" w:hint="eastAsia"/>
          <w:color w:val="0070C0"/>
          <w:szCs w:val="24"/>
          <w:lang w:eastAsia="zh-CN"/>
        </w:rPr>
        <w:tab/>
        <w:t>Option 1:</w:t>
      </w:r>
      <w:r>
        <w:rPr>
          <w:rFonts w:eastAsia="宋体" w:hint="eastAsia"/>
          <w:color w:val="0070C0"/>
          <w:szCs w:val="24"/>
          <w:lang w:eastAsia="zh-CN"/>
        </w:rPr>
        <w:t xml:space="preserve"> Yes</w:t>
      </w:r>
    </w:p>
    <w:p w14:paraId="12BCEBB9" w14:textId="4A83D660" w:rsidR="007C2624" w:rsidRPr="007C2624" w:rsidRDefault="007C2624" w:rsidP="007C2624">
      <w:pPr>
        <w:pStyle w:val="afe"/>
        <w:numPr>
          <w:ilvl w:val="0"/>
          <w:numId w:val="4"/>
        </w:numPr>
        <w:overflowPunct/>
        <w:autoSpaceDE/>
        <w:autoSpaceDN/>
        <w:adjustRightInd/>
        <w:spacing w:after="120"/>
        <w:ind w:left="720" w:firstLineChars="0"/>
        <w:textAlignment w:val="auto"/>
        <w:rPr>
          <w:rFonts w:eastAsia="宋体" w:hint="eastAsia"/>
          <w:color w:val="0070C0"/>
          <w:szCs w:val="24"/>
          <w:lang w:eastAsia="zh-CN"/>
        </w:rPr>
      </w:pPr>
      <w:r w:rsidRPr="00311EA5">
        <w:rPr>
          <w:rFonts w:eastAsia="宋体" w:hint="eastAsia"/>
          <w:color w:val="0070C0"/>
          <w:szCs w:val="24"/>
          <w:lang w:eastAsia="zh-CN"/>
        </w:rPr>
        <w:tab/>
        <w:t>Option 2: No</w:t>
      </w:r>
    </w:p>
    <w:p w14:paraId="2008555A" w14:textId="77777777" w:rsidR="007C2624" w:rsidRPr="007C2624" w:rsidRDefault="007C2624" w:rsidP="007C2624">
      <w:pPr>
        <w:spacing w:after="120"/>
        <w:ind w:firstLine="284"/>
        <w:rPr>
          <w:color w:val="0070C0"/>
          <w:szCs w:val="24"/>
          <w:lang w:val="en-US" w:eastAsia="zh-CN"/>
        </w:rPr>
      </w:pPr>
      <w:r w:rsidRPr="007C2624">
        <w:rPr>
          <w:color w:val="0070C0"/>
          <w:szCs w:val="24"/>
          <w:lang w:eastAsia="zh-CN"/>
        </w:rPr>
        <w:t>FFS the SSB and CSI-RS configured in the same MO share the same intra/inter-frequency definition</w:t>
      </w:r>
    </w:p>
    <w:p w14:paraId="0DFD8B05" w14:textId="77777777" w:rsidR="007C2624" w:rsidRPr="007C2624" w:rsidRDefault="007C2624" w:rsidP="007C2624">
      <w:pPr>
        <w:spacing w:after="120"/>
        <w:rPr>
          <w:color w:val="0070C0"/>
          <w:szCs w:val="24"/>
          <w:lang w:val="en-US" w:eastAsia="zh-CN"/>
        </w:rPr>
      </w:pPr>
    </w:p>
    <w:p w14:paraId="52CAFC42" w14:textId="77777777" w:rsidR="007C2624" w:rsidRPr="00805BE8" w:rsidRDefault="007C2624" w:rsidP="007C2624">
      <w:pPr>
        <w:rPr>
          <w:b/>
          <w:color w:val="0070C0"/>
          <w:u w:val="single"/>
          <w:lang w:eastAsia="ko-KR"/>
        </w:rPr>
      </w:pPr>
      <w:r w:rsidRPr="00805BE8">
        <w:rPr>
          <w:b/>
          <w:color w:val="0070C0"/>
          <w:u w:val="single"/>
          <w:lang w:eastAsia="ko-KR"/>
        </w:rPr>
        <w:t xml:space="preserve">Issue </w:t>
      </w:r>
      <w:r>
        <w:rPr>
          <w:rFonts w:hint="eastAsia"/>
          <w:b/>
          <w:color w:val="0070C0"/>
          <w:u w:val="single"/>
          <w:lang w:eastAsia="zh-CN"/>
        </w:rPr>
        <w:t>3.5.</w:t>
      </w:r>
      <w:r>
        <w:rPr>
          <w:rFonts w:hint="eastAsia"/>
          <w:b/>
          <w:color w:val="0070C0"/>
          <w:u w:val="single"/>
          <w:lang w:eastAsia="ko-KR"/>
        </w:rPr>
        <w:t>2</w:t>
      </w:r>
      <w:r w:rsidRPr="00805BE8">
        <w:rPr>
          <w:b/>
          <w:color w:val="0070C0"/>
          <w:u w:val="single"/>
          <w:lang w:eastAsia="ko-KR"/>
        </w:rPr>
        <w:t>-</w:t>
      </w:r>
      <w:r>
        <w:rPr>
          <w:rFonts w:hint="eastAsia"/>
          <w:b/>
          <w:color w:val="0070C0"/>
          <w:u w:val="single"/>
          <w:lang w:eastAsia="zh-CN"/>
        </w:rPr>
        <w:t>3</w:t>
      </w:r>
      <w:r w:rsidRPr="00805BE8">
        <w:rPr>
          <w:b/>
          <w:color w:val="0070C0"/>
          <w:u w:val="single"/>
          <w:lang w:eastAsia="ko-KR"/>
        </w:rPr>
        <w:t xml:space="preserve">: </w:t>
      </w:r>
      <w:r w:rsidRPr="00B16B7C">
        <w:rPr>
          <w:rFonts w:hint="eastAsia"/>
          <w:b/>
          <w:color w:val="0070C0"/>
          <w:u w:val="single"/>
          <w:lang w:eastAsia="ko-KR"/>
        </w:rPr>
        <w:t xml:space="preserve">When </w:t>
      </w:r>
      <w:r w:rsidRPr="00B16B7C">
        <w:rPr>
          <w:b/>
          <w:color w:val="0070C0"/>
          <w:u w:val="single"/>
          <w:lang w:eastAsia="ko-KR"/>
        </w:rPr>
        <w:t xml:space="preserve">CSI-RS resource of serving cell is </w:t>
      </w:r>
      <w:proofErr w:type="gramStart"/>
      <w:r w:rsidRPr="00B16B7C">
        <w:rPr>
          <w:b/>
          <w:color w:val="0070C0"/>
          <w:u w:val="single"/>
          <w:lang w:eastAsia="ko-KR"/>
        </w:rPr>
        <w:t>available</w:t>
      </w:r>
      <w:r>
        <w:rPr>
          <w:rFonts w:hint="eastAsia"/>
          <w:b/>
          <w:color w:val="0070C0"/>
          <w:u w:val="single"/>
          <w:lang w:eastAsia="zh-CN"/>
        </w:rPr>
        <w:t>,</w:t>
      </w:r>
      <w:proofErr w:type="gramEnd"/>
      <w:r>
        <w:rPr>
          <w:rFonts w:hint="eastAsia"/>
          <w:b/>
          <w:color w:val="0070C0"/>
          <w:u w:val="single"/>
          <w:lang w:eastAsia="zh-CN"/>
        </w:rPr>
        <w:t xml:space="preserve"> a measurement is defined as CSI-RS based intra-frequency </w:t>
      </w:r>
      <w:r>
        <w:rPr>
          <w:b/>
          <w:color w:val="0070C0"/>
          <w:u w:val="single"/>
          <w:lang w:eastAsia="zh-CN"/>
        </w:rPr>
        <w:t>measurement</w:t>
      </w:r>
      <w:r>
        <w:rPr>
          <w:rFonts w:hint="eastAsia"/>
          <w:b/>
          <w:color w:val="0070C0"/>
          <w:u w:val="single"/>
          <w:lang w:eastAsia="zh-CN"/>
        </w:rPr>
        <w:t xml:space="preserve"> provided:</w:t>
      </w:r>
    </w:p>
    <w:p w14:paraId="503C47B8" w14:textId="7F491710" w:rsidR="007C2624" w:rsidRPr="007C2624" w:rsidRDefault="007C2624" w:rsidP="007C2624">
      <w:pPr>
        <w:pStyle w:val="afe"/>
        <w:numPr>
          <w:ilvl w:val="0"/>
          <w:numId w:val="4"/>
        </w:numPr>
        <w:overflowPunct/>
        <w:autoSpaceDE/>
        <w:autoSpaceDN/>
        <w:adjustRightInd/>
        <w:spacing w:after="120"/>
        <w:ind w:left="720" w:firstLineChars="0"/>
        <w:textAlignment w:val="auto"/>
        <w:rPr>
          <w:rFonts w:eastAsia="宋体"/>
          <w:color w:val="0070C0"/>
          <w:szCs w:val="24"/>
          <w:highlight w:val="green"/>
          <w:lang w:eastAsia="zh-CN"/>
        </w:rPr>
      </w:pPr>
      <w:r w:rsidRPr="007C2624">
        <w:rPr>
          <w:rFonts w:eastAsia="宋体"/>
          <w:color w:val="0070C0"/>
          <w:szCs w:val="24"/>
          <w:highlight w:val="green"/>
          <w:lang w:eastAsia="zh-CN"/>
        </w:rPr>
        <w:t>agreement</w:t>
      </w:r>
    </w:p>
    <w:p w14:paraId="39D3C068" w14:textId="77777777" w:rsidR="007C2624" w:rsidRDefault="007C2624" w:rsidP="007C2624">
      <w:pPr>
        <w:spacing w:after="120"/>
        <w:ind w:left="796" w:firstLine="284"/>
        <w:rPr>
          <w:szCs w:val="24"/>
          <w:highlight w:val="green"/>
          <w:lang w:eastAsia="zh-CN"/>
        </w:rPr>
      </w:pPr>
      <w:r>
        <w:rPr>
          <w:szCs w:val="24"/>
          <w:highlight w:val="green"/>
          <w:lang w:eastAsia="zh-CN"/>
        </w:rPr>
        <w:t>A measurement is defined as CSI-RS based intra-frequency measurement provided that:</w:t>
      </w:r>
    </w:p>
    <w:p w14:paraId="0B8931F2" w14:textId="77777777" w:rsidR="007C2624" w:rsidRDefault="007C2624" w:rsidP="007C2624">
      <w:pPr>
        <w:pStyle w:val="afe"/>
        <w:numPr>
          <w:ilvl w:val="0"/>
          <w:numId w:val="56"/>
        </w:numPr>
        <w:spacing w:after="120"/>
        <w:ind w:firstLineChars="0"/>
        <w:rPr>
          <w:szCs w:val="24"/>
          <w:highlight w:val="green"/>
          <w:lang w:eastAsia="zh-CN"/>
        </w:rPr>
      </w:pPr>
      <w:r>
        <w:rPr>
          <w:highlight w:val="green"/>
        </w:rPr>
        <w:t>the SCS of CSI-RS on the serving cell and target cell is the same</w:t>
      </w:r>
    </w:p>
    <w:p w14:paraId="294DD46D" w14:textId="77777777" w:rsidR="007C2624" w:rsidRDefault="007C2624" w:rsidP="007C2624">
      <w:pPr>
        <w:pStyle w:val="afe"/>
        <w:numPr>
          <w:ilvl w:val="0"/>
          <w:numId w:val="56"/>
        </w:numPr>
        <w:spacing w:after="120"/>
        <w:ind w:firstLineChars="0"/>
        <w:rPr>
          <w:highlight w:val="green"/>
        </w:rPr>
      </w:pPr>
      <w:r>
        <w:rPr>
          <w:highlight w:val="green"/>
        </w:rPr>
        <w:lastRenderedPageBreak/>
        <w:t>the CP type of CSI-RS on serving cell and target cell is the same</w:t>
      </w:r>
    </w:p>
    <w:p w14:paraId="29DB2653" w14:textId="77777777" w:rsidR="007C2624" w:rsidRDefault="007C2624" w:rsidP="007C2624">
      <w:pPr>
        <w:pStyle w:val="afe"/>
        <w:numPr>
          <w:ilvl w:val="0"/>
          <w:numId w:val="56"/>
        </w:numPr>
        <w:spacing w:after="120"/>
        <w:ind w:firstLineChars="0"/>
        <w:rPr>
          <w:highlight w:val="green"/>
        </w:rPr>
      </w:pPr>
      <w:r>
        <w:rPr>
          <w:highlight w:val="green"/>
        </w:rPr>
        <w:t>Option 1 (Intel, MTK, Huawei, Apple, OPPO, NEC)</w:t>
      </w:r>
    </w:p>
    <w:p w14:paraId="575A17FE" w14:textId="77777777" w:rsidR="007C2624" w:rsidRDefault="007C2624" w:rsidP="007C2624">
      <w:pPr>
        <w:pStyle w:val="afe"/>
        <w:numPr>
          <w:ilvl w:val="1"/>
          <w:numId w:val="56"/>
        </w:numPr>
        <w:spacing w:after="120"/>
        <w:ind w:firstLineChars="0"/>
        <w:rPr>
          <w:highlight w:val="green"/>
        </w:rPr>
      </w:pPr>
      <w:r>
        <w:rPr>
          <w:highlight w:val="green"/>
        </w:rPr>
        <w:t xml:space="preserve">the centre frequency of CSI-RS resources on the target cell configured for measurement is the same as centre frequency of CSI-RS resource on the serving cell [indicated in </w:t>
      </w:r>
      <w:proofErr w:type="spellStart"/>
      <w:r>
        <w:rPr>
          <w:highlight w:val="green"/>
        </w:rPr>
        <w:t>servingCellMO</w:t>
      </w:r>
      <w:proofErr w:type="spellEnd"/>
      <w:r>
        <w:rPr>
          <w:highlight w:val="green"/>
        </w:rPr>
        <w:t>]</w:t>
      </w:r>
    </w:p>
    <w:p w14:paraId="36573CF2" w14:textId="77777777" w:rsidR="007C2624" w:rsidRDefault="007C2624" w:rsidP="007C2624">
      <w:pPr>
        <w:pStyle w:val="afe"/>
        <w:numPr>
          <w:ilvl w:val="0"/>
          <w:numId w:val="56"/>
        </w:numPr>
        <w:spacing w:after="120"/>
        <w:ind w:firstLineChars="0"/>
        <w:rPr>
          <w:highlight w:val="green"/>
        </w:rPr>
      </w:pPr>
      <w:r>
        <w:rPr>
          <w:highlight w:val="green"/>
        </w:rPr>
        <w:t>Option 2 (ZTE)</w:t>
      </w:r>
    </w:p>
    <w:p w14:paraId="4BC9E94E" w14:textId="77777777" w:rsidR="007C2624" w:rsidRDefault="007C2624" w:rsidP="007C2624">
      <w:pPr>
        <w:pStyle w:val="afe"/>
        <w:numPr>
          <w:ilvl w:val="1"/>
          <w:numId w:val="56"/>
        </w:numPr>
        <w:spacing w:after="120"/>
        <w:ind w:firstLineChars="0"/>
        <w:rPr>
          <w:highlight w:val="green"/>
        </w:rPr>
      </w:pPr>
      <w:r>
        <w:rPr>
          <w:highlight w:val="green"/>
        </w:rPr>
        <w:t xml:space="preserve">the centre frequency of CSI-RS resources on the target cell configured for measurement is the same as centre frequency of CSI-RS resource on the serving cell </w:t>
      </w:r>
    </w:p>
    <w:p w14:paraId="1C082390" w14:textId="77777777" w:rsidR="007C2624" w:rsidRDefault="007C2624" w:rsidP="007C2624">
      <w:pPr>
        <w:pStyle w:val="afe"/>
        <w:numPr>
          <w:ilvl w:val="1"/>
          <w:numId w:val="56"/>
        </w:numPr>
        <w:spacing w:after="120"/>
        <w:ind w:firstLineChars="0"/>
        <w:rPr>
          <w:highlight w:val="green"/>
        </w:rPr>
      </w:pPr>
      <w:r>
        <w:rPr>
          <w:highlight w:val="green"/>
        </w:rPr>
        <w:t xml:space="preserve">Common understanding: centre frequency of CSI-RS resource on the serving cell is indicated in </w:t>
      </w:r>
      <w:proofErr w:type="spellStart"/>
      <w:r>
        <w:rPr>
          <w:highlight w:val="green"/>
        </w:rPr>
        <w:t>servingCellMO</w:t>
      </w:r>
      <w:proofErr w:type="spellEnd"/>
    </w:p>
    <w:p w14:paraId="10BD6688" w14:textId="77777777" w:rsidR="007C2624" w:rsidRPr="007C2624" w:rsidRDefault="007C2624" w:rsidP="007C2624">
      <w:pPr>
        <w:rPr>
          <w:lang w:eastAsia="zh-CN"/>
        </w:rPr>
      </w:pPr>
    </w:p>
    <w:p w14:paraId="4D131A6A" w14:textId="77777777" w:rsidR="007C2624" w:rsidRPr="00DD390D" w:rsidRDefault="007C2624" w:rsidP="007C2624">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3.5.</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4</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zh-CN"/>
        </w:rPr>
        <w:t>no</w:t>
      </w:r>
      <w:r>
        <w:rPr>
          <w:rFonts w:hint="eastAsia"/>
          <w:b/>
          <w:color w:val="0070C0"/>
          <w:u w:val="single"/>
          <w:lang w:eastAsia="ko-KR"/>
        </w:rPr>
        <w:t xml:space="preserve">t </w:t>
      </w:r>
      <w:r w:rsidRPr="006668D9">
        <w:rPr>
          <w:b/>
          <w:color w:val="0070C0"/>
          <w:u w:val="single"/>
          <w:lang w:eastAsia="ko-KR"/>
        </w:rPr>
        <w:t>available</w:t>
      </w:r>
      <w:r w:rsidRPr="006668D9">
        <w:rPr>
          <w:rFonts w:hint="eastAsia"/>
          <w:b/>
          <w:color w:val="0070C0"/>
          <w:u w:val="single"/>
          <w:lang w:eastAsia="ko-KR"/>
        </w:rPr>
        <w:t>,</w:t>
      </w:r>
      <w:r>
        <w:rPr>
          <w:rFonts w:hint="eastAsia"/>
          <w:b/>
          <w:color w:val="0070C0"/>
          <w:u w:val="single"/>
          <w:lang w:eastAsia="ko-KR"/>
        </w:rPr>
        <w:t xml:space="preserve"> </w:t>
      </w:r>
      <w:r w:rsidRPr="00DD390D">
        <w:rPr>
          <w:rFonts w:hint="eastAsia"/>
          <w:b/>
          <w:color w:val="0070C0"/>
          <w:u w:val="single"/>
          <w:lang w:eastAsia="ko-KR"/>
        </w:rPr>
        <w:t xml:space="preserve">how to define </w:t>
      </w:r>
      <w:r>
        <w:rPr>
          <w:rFonts w:hint="eastAsia"/>
          <w:b/>
          <w:color w:val="0070C0"/>
          <w:u w:val="single"/>
          <w:lang w:eastAsia="zh-CN"/>
        </w:rPr>
        <w:t>CSI-RS</w:t>
      </w:r>
      <w:r w:rsidRPr="00DD390D">
        <w:rPr>
          <w:rFonts w:hint="eastAsia"/>
          <w:b/>
          <w:color w:val="0070C0"/>
          <w:u w:val="single"/>
          <w:lang w:eastAsia="ko-KR"/>
        </w:rPr>
        <w:t xml:space="preserve"> measurement</w:t>
      </w:r>
      <w:r>
        <w:rPr>
          <w:rFonts w:hint="eastAsia"/>
          <w:b/>
          <w:color w:val="0070C0"/>
          <w:u w:val="single"/>
          <w:lang w:eastAsia="zh-CN"/>
        </w:rPr>
        <w:t>?</w:t>
      </w:r>
    </w:p>
    <w:p w14:paraId="73234D36" w14:textId="77777777" w:rsidR="007C2624" w:rsidRPr="007C2624" w:rsidRDefault="007C2624" w:rsidP="007C262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7C2624">
        <w:rPr>
          <w:rFonts w:eastAsia="宋体"/>
          <w:color w:val="0070C0"/>
          <w:szCs w:val="24"/>
          <w:lang w:eastAsia="zh-CN"/>
        </w:rPr>
        <w:t>Option 1: All MO are inter-frequency (ZTE, vivo, Apple, CATT, NEC)</w:t>
      </w:r>
    </w:p>
    <w:p w14:paraId="2C561431" w14:textId="77777777" w:rsidR="007C2624" w:rsidRPr="007C2624" w:rsidRDefault="007C2624" w:rsidP="007C262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7C2624">
        <w:rPr>
          <w:rFonts w:eastAsia="宋体"/>
          <w:color w:val="0070C0"/>
          <w:szCs w:val="24"/>
          <w:lang w:eastAsia="zh-CN"/>
        </w:rPr>
        <w:t>Option 2: No requirement is applied (Apple, Nokia, CATT, Qualcomm)</w:t>
      </w:r>
    </w:p>
    <w:p w14:paraId="545D4B4E" w14:textId="77777777" w:rsidR="007C2624" w:rsidRPr="007C2624" w:rsidRDefault="007C2624" w:rsidP="007C2624">
      <w:pPr>
        <w:rPr>
          <w:lang w:val="en-US" w:eastAsia="zh-CN"/>
        </w:rPr>
      </w:pPr>
    </w:p>
    <w:p w14:paraId="1A1ED5D7" w14:textId="77777777" w:rsidR="007C2624" w:rsidRDefault="007C2624" w:rsidP="007C2624">
      <w:pPr>
        <w:rPr>
          <w:color w:val="0070C0"/>
          <w:lang w:val="en-US" w:eastAsia="zh-CN"/>
        </w:rPr>
      </w:pPr>
      <w:r w:rsidRPr="006668D9">
        <w:rPr>
          <w:b/>
          <w:color w:val="0070C0"/>
          <w:u w:val="single"/>
          <w:lang w:eastAsia="ko-KR"/>
        </w:rPr>
        <w:t xml:space="preserve">Issue </w:t>
      </w:r>
      <w:r>
        <w:rPr>
          <w:rFonts w:hint="eastAsia"/>
          <w:b/>
          <w:color w:val="0070C0"/>
          <w:u w:val="single"/>
          <w:lang w:eastAsia="zh-CN"/>
        </w:rPr>
        <w:t>3.5.</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5</w:t>
      </w:r>
      <w:r w:rsidRPr="006668D9">
        <w:rPr>
          <w:b/>
          <w:color w:val="0070C0"/>
          <w:u w:val="single"/>
          <w:lang w:eastAsia="ko-KR"/>
        </w:rPr>
        <w:t>:</w:t>
      </w:r>
      <w:r>
        <w:rPr>
          <w:rFonts w:hint="eastAsia"/>
          <w:b/>
          <w:color w:val="0070C0"/>
          <w:u w:val="single"/>
          <w:lang w:eastAsia="zh-CN"/>
        </w:rPr>
        <w:t xml:space="preserve"> The </w:t>
      </w:r>
      <w:r>
        <w:rPr>
          <w:b/>
          <w:color w:val="0070C0"/>
          <w:u w:val="single"/>
          <w:lang w:eastAsia="zh-CN"/>
        </w:rPr>
        <w:t>requirement</w:t>
      </w:r>
      <w:r>
        <w:rPr>
          <w:rFonts w:hint="eastAsia"/>
          <w:b/>
          <w:color w:val="0070C0"/>
          <w:u w:val="single"/>
          <w:lang w:eastAsia="zh-CN"/>
        </w:rPr>
        <w:t>s for CSI-RS based measurement are proposed to be defined in Rel-16.</w:t>
      </w:r>
    </w:p>
    <w:p w14:paraId="0EC1FE09" w14:textId="433B518C" w:rsidR="004571BC" w:rsidRPr="004571BC" w:rsidRDefault="004571BC" w:rsidP="007C2624">
      <w:pPr>
        <w:pStyle w:val="afe"/>
        <w:numPr>
          <w:ilvl w:val="0"/>
          <w:numId w:val="4"/>
        </w:numPr>
        <w:overflowPunct/>
        <w:autoSpaceDE/>
        <w:autoSpaceDN/>
        <w:adjustRightInd/>
        <w:spacing w:after="120"/>
        <w:ind w:left="720" w:firstLineChars="0"/>
        <w:textAlignment w:val="auto"/>
        <w:rPr>
          <w:rFonts w:eastAsia="宋体" w:hint="eastAsia"/>
          <w:color w:val="0070C0"/>
          <w:szCs w:val="24"/>
          <w:highlight w:val="green"/>
          <w:lang w:eastAsia="zh-CN"/>
        </w:rPr>
      </w:pPr>
      <w:r w:rsidRPr="004571BC">
        <w:rPr>
          <w:rFonts w:eastAsia="宋体" w:hint="eastAsia"/>
          <w:color w:val="0070C0"/>
          <w:szCs w:val="24"/>
          <w:highlight w:val="green"/>
          <w:lang w:eastAsia="zh-CN"/>
        </w:rPr>
        <w:t>Agreement:</w:t>
      </w:r>
    </w:p>
    <w:p w14:paraId="6279A566" w14:textId="77777777" w:rsidR="004571BC" w:rsidRPr="004571BC" w:rsidRDefault="004571BC" w:rsidP="004571BC">
      <w:pPr>
        <w:numPr>
          <w:ilvl w:val="0"/>
          <w:numId w:val="4"/>
        </w:numPr>
        <w:spacing w:after="120"/>
        <w:rPr>
          <w:color w:val="0070C0"/>
          <w:szCs w:val="24"/>
          <w:highlight w:val="green"/>
          <w:lang w:val="en-US" w:eastAsia="zh-CN"/>
        </w:rPr>
      </w:pPr>
      <w:r w:rsidRPr="004571BC">
        <w:rPr>
          <w:color w:val="0070C0"/>
          <w:szCs w:val="24"/>
          <w:highlight w:val="green"/>
          <w:lang w:eastAsia="zh-CN"/>
        </w:rPr>
        <w:t xml:space="preserve">Define </w:t>
      </w:r>
      <w:r w:rsidRPr="004571BC">
        <w:rPr>
          <w:b/>
          <w:bCs/>
          <w:color w:val="0070C0"/>
          <w:szCs w:val="24"/>
          <w:highlight w:val="green"/>
          <w:lang w:eastAsia="zh-CN"/>
        </w:rPr>
        <w:t>intra-frequency</w:t>
      </w:r>
      <w:r w:rsidRPr="004571BC">
        <w:rPr>
          <w:color w:val="0070C0"/>
          <w:szCs w:val="24"/>
          <w:highlight w:val="green"/>
          <w:lang w:eastAsia="zh-CN"/>
        </w:rPr>
        <w:t xml:space="preserve"> requirements for the scenarios</w:t>
      </w:r>
    </w:p>
    <w:p w14:paraId="6FCB2A4B" w14:textId="77777777" w:rsidR="004571BC" w:rsidRPr="004571BC" w:rsidRDefault="004571BC" w:rsidP="004571BC">
      <w:pPr>
        <w:numPr>
          <w:ilvl w:val="1"/>
          <w:numId w:val="4"/>
        </w:numPr>
        <w:spacing w:after="120"/>
        <w:rPr>
          <w:color w:val="0070C0"/>
          <w:szCs w:val="24"/>
          <w:highlight w:val="green"/>
          <w:lang w:val="en-US" w:eastAsia="zh-CN"/>
        </w:rPr>
      </w:pPr>
      <w:r w:rsidRPr="004571BC">
        <w:rPr>
          <w:color w:val="0070C0"/>
          <w:szCs w:val="24"/>
          <w:highlight w:val="green"/>
          <w:lang w:val="en-US" w:eastAsia="zh-CN"/>
        </w:rPr>
        <w:t xml:space="preserve">all CSI-RS resources in the same MO have the same BW </w:t>
      </w:r>
    </w:p>
    <w:p w14:paraId="55B43D20" w14:textId="066552D8" w:rsidR="004571BC" w:rsidRPr="004571BC" w:rsidRDefault="004571BC" w:rsidP="004571BC">
      <w:pPr>
        <w:numPr>
          <w:ilvl w:val="1"/>
          <w:numId w:val="4"/>
        </w:numPr>
        <w:spacing w:after="120"/>
        <w:rPr>
          <w:rFonts w:hint="eastAsia"/>
          <w:color w:val="0070C0"/>
          <w:szCs w:val="24"/>
          <w:highlight w:val="green"/>
          <w:lang w:val="en-US" w:eastAsia="zh-CN"/>
        </w:rPr>
      </w:pPr>
      <w:r w:rsidRPr="004571BC">
        <w:rPr>
          <w:color w:val="0070C0"/>
          <w:szCs w:val="24"/>
          <w:highlight w:val="green"/>
          <w:lang w:val="en-US" w:eastAsia="zh-CN"/>
        </w:rPr>
        <w:t>the BW of the CSI-RS on the neighbor cell is within the active BWP of the UE</w:t>
      </w:r>
    </w:p>
    <w:p w14:paraId="4AD74755" w14:textId="48F1C22C" w:rsidR="007C2624" w:rsidRPr="004571BC" w:rsidRDefault="007C2624" w:rsidP="007C2624">
      <w:pPr>
        <w:pStyle w:val="afe"/>
        <w:numPr>
          <w:ilvl w:val="0"/>
          <w:numId w:val="4"/>
        </w:numPr>
        <w:overflowPunct/>
        <w:autoSpaceDE/>
        <w:autoSpaceDN/>
        <w:adjustRightInd/>
        <w:spacing w:after="120"/>
        <w:ind w:left="720" w:firstLineChars="0"/>
        <w:textAlignment w:val="auto"/>
        <w:rPr>
          <w:rFonts w:eastAsia="宋体"/>
          <w:color w:val="0070C0"/>
          <w:szCs w:val="24"/>
          <w:highlight w:val="yellow"/>
          <w:lang w:eastAsia="zh-CN"/>
        </w:rPr>
      </w:pPr>
      <w:r w:rsidRPr="004571BC">
        <w:rPr>
          <w:rFonts w:eastAsia="宋体" w:hint="eastAsia"/>
          <w:color w:val="0070C0"/>
          <w:szCs w:val="24"/>
          <w:highlight w:val="yellow"/>
          <w:lang w:eastAsia="zh-CN"/>
        </w:rPr>
        <w:t>Tentative agreement:</w:t>
      </w:r>
    </w:p>
    <w:p w14:paraId="76270ACE" w14:textId="77777777" w:rsidR="007C2624" w:rsidRPr="004571BC" w:rsidRDefault="007C2624" w:rsidP="007C2624">
      <w:pPr>
        <w:numPr>
          <w:ilvl w:val="0"/>
          <w:numId w:val="4"/>
        </w:numPr>
        <w:spacing w:after="120"/>
        <w:rPr>
          <w:color w:val="0070C0"/>
          <w:szCs w:val="24"/>
          <w:highlight w:val="yellow"/>
          <w:lang w:val="en-US" w:eastAsia="zh-CN"/>
        </w:rPr>
      </w:pPr>
      <w:r w:rsidRPr="004571BC">
        <w:rPr>
          <w:color w:val="0070C0"/>
          <w:szCs w:val="24"/>
          <w:highlight w:val="yellow"/>
          <w:lang w:eastAsia="zh-CN"/>
        </w:rPr>
        <w:t xml:space="preserve">Define </w:t>
      </w:r>
      <w:r w:rsidRPr="004571BC">
        <w:rPr>
          <w:b/>
          <w:bCs/>
          <w:color w:val="0070C0"/>
          <w:szCs w:val="24"/>
          <w:highlight w:val="yellow"/>
          <w:lang w:eastAsia="zh-CN"/>
        </w:rPr>
        <w:t>intra-frequency</w:t>
      </w:r>
      <w:r w:rsidRPr="004571BC">
        <w:rPr>
          <w:color w:val="0070C0"/>
          <w:szCs w:val="24"/>
          <w:highlight w:val="yellow"/>
          <w:lang w:eastAsia="zh-CN"/>
        </w:rPr>
        <w:t xml:space="preserve"> requirements for the scenarios</w:t>
      </w:r>
    </w:p>
    <w:p w14:paraId="6901E3C6" w14:textId="77777777" w:rsidR="007C2624" w:rsidRPr="004571BC" w:rsidRDefault="007C2624" w:rsidP="007C2624">
      <w:pPr>
        <w:numPr>
          <w:ilvl w:val="1"/>
          <w:numId w:val="4"/>
        </w:numPr>
        <w:spacing w:after="120"/>
        <w:rPr>
          <w:color w:val="0070C0"/>
          <w:szCs w:val="24"/>
          <w:highlight w:val="yellow"/>
          <w:lang w:val="en-US" w:eastAsia="zh-CN"/>
        </w:rPr>
      </w:pPr>
      <w:r w:rsidRPr="004571BC">
        <w:rPr>
          <w:color w:val="0070C0"/>
          <w:szCs w:val="24"/>
          <w:highlight w:val="yellow"/>
          <w:lang w:val="en-US" w:eastAsia="zh-CN"/>
        </w:rPr>
        <w:t xml:space="preserve">No requirement is defined when the BW of intra-MO is different from that of the serving cell in Rel-16 </w:t>
      </w:r>
    </w:p>
    <w:p w14:paraId="088C1340" w14:textId="77777777" w:rsidR="007C2624" w:rsidRPr="004571BC" w:rsidRDefault="007C2624" w:rsidP="007C2624">
      <w:pPr>
        <w:numPr>
          <w:ilvl w:val="0"/>
          <w:numId w:val="4"/>
        </w:numPr>
        <w:spacing w:after="120"/>
        <w:rPr>
          <w:color w:val="0070C0"/>
          <w:szCs w:val="24"/>
          <w:highlight w:val="yellow"/>
          <w:lang w:val="en-US" w:eastAsia="zh-CN"/>
        </w:rPr>
      </w:pPr>
      <w:r w:rsidRPr="004571BC">
        <w:rPr>
          <w:color w:val="0070C0"/>
          <w:szCs w:val="24"/>
          <w:highlight w:val="yellow"/>
          <w:lang w:eastAsia="zh-CN"/>
        </w:rPr>
        <w:t xml:space="preserve">Define </w:t>
      </w:r>
      <w:r w:rsidRPr="004571BC">
        <w:rPr>
          <w:b/>
          <w:bCs/>
          <w:color w:val="0070C0"/>
          <w:szCs w:val="24"/>
          <w:highlight w:val="yellow"/>
          <w:lang w:eastAsia="zh-CN"/>
        </w:rPr>
        <w:t>inter-frequency</w:t>
      </w:r>
      <w:r w:rsidRPr="004571BC">
        <w:rPr>
          <w:color w:val="0070C0"/>
          <w:szCs w:val="24"/>
          <w:highlight w:val="yellow"/>
          <w:lang w:eastAsia="zh-CN"/>
        </w:rPr>
        <w:t xml:space="preserve"> requirements for the scenarios</w:t>
      </w:r>
    </w:p>
    <w:p w14:paraId="00CB3C72" w14:textId="77777777" w:rsidR="007C2624" w:rsidRPr="004571BC" w:rsidRDefault="007C2624" w:rsidP="007C2624">
      <w:pPr>
        <w:numPr>
          <w:ilvl w:val="1"/>
          <w:numId w:val="4"/>
        </w:numPr>
        <w:spacing w:after="120"/>
        <w:rPr>
          <w:color w:val="0070C0"/>
          <w:szCs w:val="24"/>
          <w:highlight w:val="yellow"/>
          <w:lang w:val="en-US" w:eastAsia="zh-CN"/>
        </w:rPr>
      </w:pPr>
      <w:r w:rsidRPr="004571BC">
        <w:rPr>
          <w:color w:val="0070C0"/>
          <w:szCs w:val="24"/>
          <w:highlight w:val="yellow"/>
          <w:lang w:val="en-US" w:eastAsia="zh-CN"/>
        </w:rPr>
        <w:t xml:space="preserve">all CSI-RS resources in the same MO have the same BW </w:t>
      </w:r>
    </w:p>
    <w:p w14:paraId="0FDA8BC0" w14:textId="77777777" w:rsidR="007C2624" w:rsidRPr="004571BC" w:rsidRDefault="007C2624" w:rsidP="007C2624">
      <w:pPr>
        <w:numPr>
          <w:ilvl w:val="1"/>
          <w:numId w:val="4"/>
        </w:numPr>
        <w:spacing w:after="120"/>
        <w:rPr>
          <w:color w:val="0070C0"/>
          <w:szCs w:val="24"/>
          <w:highlight w:val="yellow"/>
          <w:lang w:val="en-US" w:eastAsia="zh-CN"/>
        </w:rPr>
      </w:pPr>
      <w:r w:rsidRPr="004571BC">
        <w:rPr>
          <w:color w:val="0070C0"/>
          <w:szCs w:val="24"/>
          <w:highlight w:val="yellow"/>
          <w:lang w:val="en-US" w:eastAsia="zh-CN"/>
        </w:rPr>
        <w:t>FFS: the BW of the CSI-RS on the neighbor cell is outside or within of the active BWP of the UE</w:t>
      </w:r>
    </w:p>
    <w:p w14:paraId="3F24A34C" w14:textId="77777777" w:rsidR="007C2624" w:rsidRPr="007C2624" w:rsidRDefault="007C2624" w:rsidP="007C2624">
      <w:pPr>
        <w:spacing w:after="120"/>
        <w:ind w:left="284"/>
        <w:rPr>
          <w:color w:val="0070C0"/>
          <w:szCs w:val="24"/>
          <w:lang w:val="en-US" w:eastAsia="zh-CN"/>
        </w:rPr>
      </w:pPr>
    </w:p>
    <w:p w14:paraId="7B99623D" w14:textId="77777777" w:rsidR="007C2624" w:rsidRDefault="007C2624" w:rsidP="007C2624">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3.5.</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6</w:t>
      </w:r>
      <w:r w:rsidRPr="006668D9">
        <w:rPr>
          <w:b/>
          <w:color w:val="0070C0"/>
          <w:u w:val="single"/>
          <w:lang w:eastAsia="ko-KR"/>
        </w:rPr>
        <w:t>:</w:t>
      </w:r>
      <w:r>
        <w:rPr>
          <w:rFonts w:hint="eastAsia"/>
          <w:b/>
          <w:color w:val="0070C0"/>
          <w:u w:val="single"/>
          <w:lang w:eastAsia="zh-CN"/>
        </w:rPr>
        <w:t xml:space="preserve"> UE measurement behaviour for CSI-RS </w:t>
      </w:r>
      <w:r>
        <w:rPr>
          <w:b/>
          <w:color w:val="0070C0"/>
          <w:u w:val="single"/>
          <w:lang w:eastAsia="zh-CN"/>
        </w:rPr>
        <w:t>measurement</w:t>
      </w:r>
      <w:r>
        <w:rPr>
          <w:rFonts w:hint="eastAsia"/>
          <w:b/>
          <w:color w:val="0070C0"/>
          <w:u w:val="single"/>
          <w:lang w:eastAsia="zh-CN"/>
        </w:rPr>
        <w:t>.</w:t>
      </w:r>
    </w:p>
    <w:p w14:paraId="465AB0E0" w14:textId="77777777" w:rsidR="007C2624" w:rsidRPr="005B5090" w:rsidRDefault="007C2624" w:rsidP="007C262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5B5090">
        <w:rPr>
          <w:rFonts w:eastAsia="宋体" w:hint="eastAsia"/>
          <w:color w:val="0070C0"/>
          <w:szCs w:val="24"/>
          <w:lang w:eastAsia="zh-CN"/>
        </w:rPr>
        <w:t>Proposal from Nokia:</w:t>
      </w:r>
    </w:p>
    <w:p w14:paraId="20405ED0" w14:textId="77777777" w:rsidR="007C2624" w:rsidRPr="007C383B" w:rsidRDefault="007C2624" w:rsidP="007C2624">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 xml:space="preserve">For intra-frequency measurement, the UE is required to measure the CSI-RSs at least over the same measured bandwidths in serving and neighbour cells. Optimally, the measured bandwidth can be the minimum of the configured bandwidths between serving and neighbour cells.  </w:t>
      </w:r>
    </w:p>
    <w:p w14:paraId="60821871" w14:textId="77777777" w:rsidR="007C2624" w:rsidRPr="007C383B" w:rsidRDefault="007C2624" w:rsidP="007C2624">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 xml:space="preserve">For intra-frequency measurement, the UE is required to measure at least the CSI-RSs with the same measured bandwidth in serving and neighbour cells, regardless the centre frequency is the same or not. </w:t>
      </w:r>
    </w:p>
    <w:p w14:paraId="79F0A0CE" w14:textId="77777777" w:rsidR="007C2624" w:rsidRPr="007C383B" w:rsidRDefault="007C2624" w:rsidP="007C2624">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 xml:space="preserve">The UE is required to measure a wider bandwidth for the CSI-RS with a lower density in order to make fair comparison. How to determine the measured bandwidth can be further discussed dependent on the measurement requirements.  </w:t>
      </w:r>
    </w:p>
    <w:p w14:paraId="1F560569" w14:textId="77777777" w:rsidR="007C2624" w:rsidRPr="00805BE8" w:rsidRDefault="007C2624" w:rsidP="007C262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21A4950" w14:textId="0CED8BA8" w:rsidR="007C2624" w:rsidRPr="00714A5A" w:rsidRDefault="00DB154F" w:rsidP="007C262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color w:val="0070C0"/>
          <w:szCs w:val="24"/>
          <w:lang w:eastAsia="zh-CN"/>
        </w:rPr>
        <w:t>Need more discussion</w:t>
      </w:r>
      <w:r w:rsidR="007C2624" w:rsidRPr="00742333">
        <w:rPr>
          <w:color w:val="0070C0"/>
          <w:szCs w:val="24"/>
          <w:lang w:eastAsia="zh-CN"/>
        </w:rPr>
        <w:t>.</w:t>
      </w:r>
      <w:r>
        <w:rPr>
          <w:rFonts w:hint="eastAsia"/>
          <w:color w:val="0070C0"/>
          <w:szCs w:val="24"/>
          <w:lang w:eastAsia="zh-CN"/>
        </w:rPr>
        <w:t xml:space="preserve"> </w:t>
      </w:r>
      <w:r>
        <w:rPr>
          <w:color w:val="0070C0"/>
          <w:szCs w:val="24"/>
          <w:lang w:eastAsia="zh-CN"/>
        </w:rPr>
        <w:t>I</w:t>
      </w:r>
      <w:r>
        <w:rPr>
          <w:rFonts w:hint="eastAsia"/>
          <w:color w:val="0070C0"/>
          <w:szCs w:val="24"/>
          <w:lang w:eastAsia="zh-CN"/>
        </w:rPr>
        <w:t>t depends on the</w:t>
      </w:r>
      <w:r w:rsidRPr="00DB154F">
        <w:rPr>
          <w:color w:val="0070C0"/>
          <w:szCs w:val="24"/>
          <w:lang w:eastAsia="zh-CN"/>
        </w:rPr>
        <w:t xml:space="preserve"> </w:t>
      </w:r>
      <w:r>
        <w:rPr>
          <w:rFonts w:hint="eastAsia"/>
          <w:color w:val="0070C0"/>
          <w:szCs w:val="24"/>
          <w:lang w:eastAsia="zh-CN"/>
        </w:rPr>
        <w:t xml:space="preserve">conclusion of </w:t>
      </w:r>
      <w:r w:rsidRPr="006668D9">
        <w:rPr>
          <w:b/>
          <w:color w:val="0070C0"/>
          <w:u w:val="single"/>
          <w:lang w:eastAsia="ko-KR"/>
        </w:rPr>
        <w:t xml:space="preserve">Issue </w:t>
      </w:r>
      <w:r>
        <w:rPr>
          <w:rFonts w:hint="eastAsia"/>
          <w:b/>
          <w:color w:val="0070C0"/>
          <w:u w:val="single"/>
          <w:lang w:eastAsia="zh-CN"/>
        </w:rPr>
        <w:t>3.5.</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5</w:t>
      </w:r>
      <w:r>
        <w:rPr>
          <w:rFonts w:hint="eastAsia"/>
          <w:color w:val="0070C0"/>
          <w:szCs w:val="24"/>
          <w:lang w:eastAsia="zh-CN"/>
        </w:rPr>
        <w:t>.</w:t>
      </w:r>
    </w:p>
    <w:p w14:paraId="057B5670" w14:textId="77777777" w:rsidR="007C2624" w:rsidRPr="00714A5A" w:rsidRDefault="007C2624" w:rsidP="007C2624">
      <w:pPr>
        <w:spacing w:after="120"/>
        <w:rPr>
          <w:color w:val="0070C0"/>
          <w:szCs w:val="24"/>
          <w:lang w:eastAsia="zh-CN"/>
        </w:rPr>
      </w:pPr>
    </w:p>
    <w:p w14:paraId="46886591" w14:textId="77777777" w:rsidR="007C2624" w:rsidRPr="00DB154F" w:rsidRDefault="007C2624" w:rsidP="00962108">
      <w:pPr>
        <w:rPr>
          <w:color w:val="0070C0"/>
          <w:lang w:eastAsia="zh-CN"/>
        </w:rPr>
      </w:pPr>
    </w:p>
    <w:tbl>
      <w:tblPr>
        <w:tblStyle w:val="afd"/>
        <w:tblW w:w="0" w:type="auto"/>
        <w:tblLook w:val="04A0" w:firstRow="1" w:lastRow="0" w:firstColumn="1" w:lastColumn="0" w:noHBand="0" w:noVBand="1"/>
      </w:tblPr>
      <w:tblGrid>
        <w:gridCol w:w="1494"/>
        <w:gridCol w:w="8363"/>
      </w:tblGrid>
      <w:tr w:rsidR="00962108" w:rsidRPr="00004165" w14:paraId="15F9E151" w14:textId="77777777" w:rsidTr="00762870">
        <w:tc>
          <w:tcPr>
            <w:tcW w:w="1242" w:type="dxa"/>
          </w:tcPr>
          <w:p w14:paraId="7AEA4218" w14:textId="0B3E141A" w:rsidR="00962108" w:rsidRPr="00045592" w:rsidRDefault="00962108" w:rsidP="00762870">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762870">
        <w:tc>
          <w:tcPr>
            <w:tcW w:w="1242" w:type="dxa"/>
          </w:tcPr>
          <w:p w14:paraId="2E459DB8" w14:textId="36FFBF0E" w:rsidR="00962108" w:rsidRPr="004D014F" w:rsidRDefault="004D014F" w:rsidP="00762870">
            <w:pPr>
              <w:rPr>
                <w:rFonts w:eastAsiaTheme="minorEastAsia"/>
                <w:color w:val="0070C0"/>
                <w:lang w:val="en-US" w:eastAsia="zh-CN"/>
              </w:rPr>
            </w:pPr>
            <w:r>
              <w:t>R4-20</w:t>
            </w:r>
            <w:r>
              <w:rPr>
                <w:rFonts w:hint="eastAsia"/>
                <w:lang w:eastAsia="zh-CN"/>
              </w:rPr>
              <w:t>0</w:t>
            </w:r>
            <w:r>
              <w:rPr>
                <w:rFonts w:hint="eastAsia"/>
                <w:lang w:eastAsia="zh-CN"/>
              </w:rPr>
              <w:t>5355</w:t>
            </w:r>
          </w:p>
        </w:tc>
        <w:tc>
          <w:tcPr>
            <w:tcW w:w="8615" w:type="dxa"/>
          </w:tcPr>
          <w:p w14:paraId="18704838" w14:textId="635EE169" w:rsidR="00B24CA0" w:rsidRPr="003418CB" w:rsidRDefault="004D014F" w:rsidP="00762870">
            <w:pPr>
              <w:rPr>
                <w:rFonts w:eastAsiaTheme="minorEastAsia"/>
                <w:color w:val="0070C0"/>
                <w:lang w:val="en-US" w:eastAsia="zh-CN"/>
              </w:rPr>
            </w:pPr>
            <w:r w:rsidRPr="004D014F">
              <w:rPr>
                <w:rFonts w:eastAsiaTheme="minorEastAsia" w:hint="eastAsia"/>
                <w:i/>
                <w:color w:val="0070C0"/>
                <w:highlight w:val="green"/>
                <w:lang w:val="en-US" w:eastAsia="zh-CN"/>
              </w:rPr>
              <w:t>A</w:t>
            </w:r>
            <w:r w:rsidRPr="004D014F">
              <w:rPr>
                <w:rFonts w:eastAsiaTheme="minorEastAsia"/>
                <w:i/>
                <w:color w:val="0070C0"/>
                <w:highlight w:val="green"/>
                <w:lang w:val="en-US" w:eastAsia="zh-CN"/>
              </w:rPr>
              <w:t>greeable</w:t>
            </w:r>
          </w:p>
        </w:tc>
      </w:tr>
      <w:tr w:rsidR="004D014F" w14:paraId="330503BD" w14:textId="77777777" w:rsidTr="00762870">
        <w:tc>
          <w:tcPr>
            <w:tcW w:w="1242" w:type="dxa"/>
          </w:tcPr>
          <w:p w14:paraId="7A7B60B0" w14:textId="3F25E277" w:rsidR="004D014F" w:rsidRPr="004D014F" w:rsidRDefault="004D014F" w:rsidP="00762870">
            <w:pPr>
              <w:rPr>
                <w:rFonts w:eastAsiaTheme="minorEastAsia"/>
              </w:rPr>
            </w:pPr>
            <w:r>
              <w:t>R4-20</w:t>
            </w:r>
            <w:r>
              <w:rPr>
                <w:rFonts w:hint="eastAsia"/>
                <w:lang w:eastAsia="zh-CN"/>
              </w:rPr>
              <w:t>0535</w:t>
            </w:r>
            <w:r>
              <w:rPr>
                <w:rFonts w:hint="eastAsia"/>
                <w:lang w:eastAsia="zh-CN"/>
              </w:rPr>
              <w:t>4</w:t>
            </w:r>
          </w:p>
        </w:tc>
        <w:tc>
          <w:tcPr>
            <w:tcW w:w="8615" w:type="dxa"/>
          </w:tcPr>
          <w:p w14:paraId="6A394B27" w14:textId="2B6DD80F" w:rsidR="004D014F" w:rsidRPr="004D014F" w:rsidRDefault="004D014F" w:rsidP="00762870">
            <w:pPr>
              <w:rPr>
                <w:rFonts w:eastAsiaTheme="minorEastAsia" w:hint="eastAsia"/>
                <w:i/>
                <w:color w:val="0070C0"/>
                <w:highlight w:val="green"/>
                <w:lang w:val="en-US" w:eastAsia="zh-CN"/>
              </w:rPr>
            </w:pPr>
            <w:r w:rsidRPr="004D014F">
              <w:rPr>
                <w:rFonts w:eastAsiaTheme="minorEastAsia" w:hint="eastAsia"/>
                <w:i/>
                <w:color w:val="0070C0"/>
                <w:highlight w:val="yellow"/>
                <w:lang w:val="en-US" w:eastAsia="zh-CN"/>
              </w:rPr>
              <w:t>Postpone to next meeting</w:t>
            </w:r>
          </w:p>
        </w:tc>
      </w:tr>
    </w:tbl>
    <w:p w14:paraId="4F56E3EA" w14:textId="77777777" w:rsidR="00962108" w:rsidRPr="00045592" w:rsidRDefault="00962108" w:rsidP="00962108">
      <w:pPr>
        <w:rPr>
          <w:i/>
          <w:color w:val="0070C0"/>
          <w:lang w:val="en-US"/>
        </w:rPr>
      </w:pPr>
    </w:p>
    <w:p w14:paraId="4D464FD7" w14:textId="31BEB8E5" w:rsidR="005434ED" w:rsidRPr="00805BE8" w:rsidRDefault="005434ED" w:rsidP="005434ED">
      <w:pPr>
        <w:pStyle w:val="1"/>
        <w:rPr>
          <w:lang w:eastAsia="ja-JP"/>
        </w:rPr>
      </w:pPr>
      <w:r>
        <w:rPr>
          <w:lang w:eastAsia="ja-JP"/>
        </w:rPr>
        <w:t>Topic</w:t>
      </w:r>
      <w:r w:rsidRPr="00805BE8">
        <w:rPr>
          <w:lang w:eastAsia="ja-JP"/>
        </w:rPr>
        <w:t xml:space="preserve"> #</w:t>
      </w:r>
      <w:r w:rsidR="00E56B97">
        <w:rPr>
          <w:rFonts w:hint="eastAsia"/>
          <w:lang w:eastAsia="zh-CN"/>
        </w:rPr>
        <w:t>3</w:t>
      </w:r>
      <w:r w:rsidRPr="00805BE8">
        <w:rPr>
          <w:lang w:eastAsia="ja-JP"/>
        </w:rPr>
        <w:t xml:space="preserve">: </w:t>
      </w:r>
      <w:r w:rsidR="00AE29E6">
        <w:rPr>
          <w:rFonts w:hint="eastAsia"/>
          <w:lang w:eastAsia="zh-CN"/>
        </w:rPr>
        <w:t xml:space="preserve">Others (AI </w:t>
      </w:r>
      <w:r w:rsidR="0063744D">
        <w:rPr>
          <w:rFonts w:hint="eastAsia"/>
          <w:lang w:eastAsia="zh-CN"/>
        </w:rPr>
        <w:t>6</w:t>
      </w:r>
      <w:r w:rsidR="00AE29E6" w:rsidRPr="00AE29E6">
        <w:rPr>
          <w:rFonts w:hint="eastAsia"/>
          <w:lang w:eastAsia="zh-CN"/>
        </w:rPr>
        <w:t>.16.1.</w:t>
      </w:r>
      <w:r w:rsidR="0063744D">
        <w:rPr>
          <w:rFonts w:hint="eastAsia"/>
          <w:lang w:eastAsia="zh-CN"/>
        </w:rPr>
        <w:t>5</w:t>
      </w:r>
      <w:r w:rsidR="00AE29E6">
        <w:rPr>
          <w:rFonts w:hint="eastAsia"/>
          <w:lang w:eastAsia="zh-CN"/>
        </w:rPr>
        <w:t>)</w:t>
      </w:r>
    </w:p>
    <w:p w14:paraId="1D71CE50" w14:textId="77777777" w:rsidR="005434ED" w:rsidRPr="00805BE8" w:rsidRDefault="005434ED" w:rsidP="005434ED">
      <w:pPr>
        <w:rPr>
          <w:i/>
          <w:color w:val="0070C0"/>
          <w:lang w:eastAsia="zh-CN"/>
        </w:rPr>
      </w:pPr>
      <w:proofErr w:type="gramStart"/>
      <w:r w:rsidRPr="00805BE8">
        <w:rPr>
          <w:i/>
          <w:color w:val="0070C0"/>
          <w:lang w:eastAsia="zh-CN"/>
        </w:rPr>
        <w:t xml:space="preserve">Main technical </w:t>
      </w:r>
      <w:r>
        <w:rPr>
          <w:i/>
          <w:color w:val="0070C0"/>
          <w:lang w:eastAsia="zh-CN"/>
        </w:rPr>
        <w:t>topic</w:t>
      </w:r>
      <w:r w:rsidRPr="00805BE8">
        <w:rPr>
          <w:i/>
          <w:color w:val="0070C0"/>
          <w:lang w:eastAsia="zh-CN"/>
        </w:rPr>
        <w:t xml:space="preserve"> overview.</w:t>
      </w:r>
      <w:proofErr w:type="gramEnd"/>
      <w:r w:rsidRPr="00805BE8">
        <w:rPr>
          <w:i/>
          <w:color w:val="0070C0"/>
          <w:lang w:eastAsia="zh-CN"/>
        </w:rPr>
        <w:t xml:space="preserve"> The structure can be done based on sub-agenda basis. </w:t>
      </w:r>
    </w:p>
    <w:p w14:paraId="3204996C" w14:textId="77777777" w:rsidR="005434ED" w:rsidRPr="00CB0305" w:rsidRDefault="005434ED" w:rsidP="005434ED">
      <w:pPr>
        <w:pStyle w:val="2"/>
      </w:pPr>
      <w:r w:rsidRPr="00B831AE">
        <w:rPr>
          <w:rFonts w:hint="eastAsia"/>
        </w:rPr>
        <w:t>Companies</w:t>
      </w:r>
      <w:r w:rsidRPr="00B831AE">
        <w:t>’</w:t>
      </w:r>
      <w:r w:rsidRPr="00CB0305">
        <w:t xml:space="preserve"> contributions summary</w:t>
      </w:r>
    </w:p>
    <w:tbl>
      <w:tblPr>
        <w:tblStyle w:val="afd"/>
        <w:tblW w:w="10592" w:type="dxa"/>
        <w:tblLook w:val="04A0" w:firstRow="1" w:lastRow="0" w:firstColumn="1" w:lastColumn="0" w:noHBand="0" w:noVBand="1"/>
      </w:tblPr>
      <w:tblGrid>
        <w:gridCol w:w="1279"/>
        <w:gridCol w:w="1155"/>
        <w:gridCol w:w="8158"/>
      </w:tblGrid>
      <w:tr w:rsidR="005434ED" w:rsidRPr="00F53FE2" w14:paraId="54BE8C38" w14:textId="77777777" w:rsidTr="00042361">
        <w:trPr>
          <w:trHeight w:val="468"/>
        </w:trPr>
        <w:tc>
          <w:tcPr>
            <w:tcW w:w="1279" w:type="dxa"/>
            <w:vAlign w:val="center"/>
          </w:tcPr>
          <w:p w14:paraId="757E8D36" w14:textId="77777777" w:rsidR="005434ED" w:rsidRPr="00805BE8" w:rsidRDefault="005434ED" w:rsidP="00042361">
            <w:pPr>
              <w:spacing w:before="120" w:after="120"/>
              <w:rPr>
                <w:b/>
                <w:bCs/>
              </w:rPr>
            </w:pPr>
            <w:r w:rsidRPr="00805BE8">
              <w:rPr>
                <w:b/>
                <w:bCs/>
              </w:rPr>
              <w:t>T-doc number</w:t>
            </w:r>
          </w:p>
        </w:tc>
        <w:tc>
          <w:tcPr>
            <w:tcW w:w="1155" w:type="dxa"/>
            <w:vAlign w:val="center"/>
          </w:tcPr>
          <w:p w14:paraId="12FC4DAD" w14:textId="77777777" w:rsidR="005434ED" w:rsidRPr="00805BE8" w:rsidRDefault="005434ED" w:rsidP="00042361">
            <w:pPr>
              <w:spacing w:before="120" w:after="120"/>
              <w:rPr>
                <w:b/>
                <w:bCs/>
              </w:rPr>
            </w:pPr>
            <w:r w:rsidRPr="00805BE8">
              <w:rPr>
                <w:b/>
                <w:bCs/>
              </w:rPr>
              <w:t>Company</w:t>
            </w:r>
          </w:p>
        </w:tc>
        <w:tc>
          <w:tcPr>
            <w:tcW w:w="8158" w:type="dxa"/>
            <w:vAlign w:val="center"/>
          </w:tcPr>
          <w:p w14:paraId="743C9F77" w14:textId="77777777" w:rsidR="005434ED" w:rsidRPr="00805BE8" w:rsidRDefault="005434ED" w:rsidP="00042361">
            <w:pPr>
              <w:spacing w:before="120" w:after="120"/>
              <w:rPr>
                <w:b/>
                <w:bCs/>
              </w:rPr>
            </w:pPr>
            <w:r w:rsidRPr="00805BE8">
              <w:rPr>
                <w:b/>
                <w:bCs/>
              </w:rPr>
              <w:t>Proposals</w:t>
            </w:r>
            <w:r>
              <w:rPr>
                <w:b/>
                <w:bCs/>
              </w:rPr>
              <w:t xml:space="preserve"> / Observations</w:t>
            </w:r>
          </w:p>
        </w:tc>
      </w:tr>
      <w:tr w:rsidR="0063744D" w14:paraId="0C535E39" w14:textId="77777777" w:rsidTr="00042361">
        <w:trPr>
          <w:trHeight w:val="468"/>
        </w:trPr>
        <w:tc>
          <w:tcPr>
            <w:tcW w:w="1279" w:type="dxa"/>
          </w:tcPr>
          <w:p w14:paraId="41B83824" w14:textId="4867466C" w:rsidR="0063744D" w:rsidRDefault="0063744D" w:rsidP="00391A52">
            <w:pPr>
              <w:spacing w:before="120" w:after="120"/>
            </w:pPr>
            <w:r>
              <w:t>R4-20</w:t>
            </w:r>
            <w:r>
              <w:rPr>
                <w:rFonts w:hint="eastAsia"/>
                <w:lang w:eastAsia="zh-CN"/>
              </w:rPr>
              <w:t>0</w:t>
            </w:r>
            <w:r w:rsidR="00391A52">
              <w:rPr>
                <w:rFonts w:hint="eastAsia"/>
                <w:lang w:eastAsia="zh-CN"/>
              </w:rPr>
              <w:t>3262</w:t>
            </w:r>
          </w:p>
        </w:tc>
        <w:tc>
          <w:tcPr>
            <w:tcW w:w="1155" w:type="dxa"/>
          </w:tcPr>
          <w:p w14:paraId="534E8695" w14:textId="4B3EAF07" w:rsidR="0063744D" w:rsidRDefault="00391A52" w:rsidP="00042361">
            <w:pPr>
              <w:spacing w:before="120" w:after="120"/>
              <w:rPr>
                <w:lang w:eastAsia="zh-CN"/>
              </w:rPr>
            </w:pPr>
            <w:r>
              <w:rPr>
                <w:rFonts w:hint="eastAsia"/>
                <w:lang w:eastAsia="zh-CN"/>
              </w:rPr>
              <w:t>CATT</w:t>
            </w:r>
          </w:p>
        </w:tc>
        <w:tc>
          <w:tcPr>
            <w:tcW w:w="8158" w:type="dxa"/>
          </w:tcPr>
          <w:p w14:paraId="5C023AAC" w14:textId="77777777" w:rsidR="00391A52" w:rsidRPr="00391A52" w:rsidRDefault="00391A52" w:rsidP="00391A52">
            <w:pPr>
              <w:spacing w:before="120" w:after="120"/>
            </w:pPr>
            <w:r w:rsidRPr="00391A52">
              <w:t>Observation 1: The serving cell and the neighbour cell shall be synchronized when defining the CSI-RS based intra-frequency and inter-frequency measurement.</w:t>
            </w:r>
          </w:p>
          <w:p w14:paraId="068DE33D" w14:textId="5C91BD1D" w:rsidR="0063744D" w:rsidRPr="005434ED" w:rsidRDefault="00391A52" w:rsidP="00391A52">
            <w:pPr>
              <w:spacing w:before="120" w:after="120"/>
              <w:rPr>
                <w:b/>
              </w:rPr>
            </w:pPr>
            <w:r w:rsidRPr="00391A52">
              <w:t>Proposal 1: Cell phase error requirement is used as the synchronization assumption in the CSI-RS measurement requirement.</w:t>
            </w:r>
          </w:p>
        </w:tc>
      </w:tr>
      <w:tr w:rsidR="0063744D" w14:paraId="743A492B" w14:textId="77777777" w:rsidTr="00042361">
        <w:trPr>
          <w:trHeight w:val="468"/>
        </w:trPr>
        <w:tc>
          <w:tcPr>
            <w:tcW w:w="1279" w:type="dxa"/>
          </w:tcPr>
          <w:p w14:paraId="2D162114" w14:textId="31ACAC6C" w:rsidR="0063744D" w:rsidRPr="00256E06" w:rsidRDefault="0063744D" w:rsidP="00391A52">
            <w:pPr>
              <w:spacing w:before="120" w:after="120"/>
              <w:rPr>
                <w:lang w:eastAsia="zh-CN"/>
              </w:rPr>
            </w:pPr>
            <w:r>
              <w:t>R4-20</w:t>
            </w:r>
            <w:r>
              <w:rPr>
                <w:rFonts w:hint="eastAsia"/>
                <w:lang w:eastAsia="zh-CN"/>
              </w:rPr>
              <w:t>0</w:t>
            </w:r>
            <w:r w:rsidR="00391A52">
              <w:rPr>
                <w:rFonts w:hint="eastAsia"/>
                <w:lang w:eastAsia="zh-CN"/>
              </w:rPr>
              <w:t>3647</w:t>
            </w:r>
          </w:p>
        </w:tc>
        <w:tc>
          <w:tcPr>
            <w:tcW w:w="1155" w:type="dxa"/>
          </w:tcPr>
          <w:p w14:paraId="44FFC2D9" w14:textId="00293726" w:rsidR="0063744D" w:rsidRPr="00256E06" w:rsidRDefault="0063744D" w:rsidP="00042361">
            <w:pPr>
              <w:spacing w:before="120" w:after="120"/>
              <w:rPr>
                <w:lang w:eastAsia="zh-CN"/>
              </w:rPr>
            </w:pPr>
            <w:r>
              <w:rPr>
                <w:rFonts w:hint="eastAsia"/>
                <w:lang w:eastAsia="zh-CN"/>
              </w:rPr>
              <w:t>MediaTek</w:t>
            </w:r>
          </w:p>
        </w:tc>
        <w:tc>
          <w:tcPr>
            <w:tcW w:w="8158" w:type="dxa"/>
          </w:tcPr>
          <w:p w14:paraId="63D448C3" w14:textId="77777777" w:rsidR="00391A52" w:rsidRPr="00391A52" w:rsidRDefault="00391A52" w:rsidP="00391A52">
            <w:pPr>
              <w:spacing w:before="120" w:after="120"/>
            </w:pPr>
            <w:r w:rsidRPr="00391A52">
              <w:rPr>
                <w:b/>
              </w:rPr>
              <w:t>Observation 1:</w:t>
            </w:r>
            <w:r w:rsidRPr="00391A52">
              <w:t xml:space="preserve"> In current TS38.213 it has clearly specified that the SSB cannot be pre-empted.</w:t>
            </w:r>
          </w:p>
          <w:p w14:paraId="61F8501B" w14:textId="316559C1" w:rsidR="00391A52" w:rsidRPr="00391A52" w:rsidRDefault="00391A52" w:rsidP="00391A52">
            <w:pPr>
              <w:spacing w:before="120" w:after="120"/>
            </w:pPr>
            <w:r w:rsidRPr="00391A52">
              <w:rPr>
                <w:b/>
              </w:rPr>
              <w:t>Observation 2:</w:t>
            </w:r>
            <w:r w:rsidRPr="00391A52">
              <w:t xml:space="preserve"> One of the </w:t>
            </w:r>
            <w:proofErr w:type="gramStart"/>
            <w:r w:rsidRPr="00391A52">
              <w:t>reason</w:t>
            </w:r>
            <w:proofErr w:type="gramEnd"/>
            <w:r w:rsidRPr="00391A52">
              <w:t xml:space="preserve"> to preclude SSBs in the pre-emption is that SSBs are also required by </w:t>
            </w:r>
            <w:proofErr w:type="spellStart"/>
            <w:r w:rsidRPr="00391A52">
              <w:t>neighboring</w:t>
            </w:r>
            <w:proofErr w:type="spellEnd"/>
            <w:r w:rsidRPr="00391A52">
              <w:t xml:space="preserve"> cells </w:t>
            </w:r>
            <w:proofErr w:type="spellStart"/>
            <w:r w:rsidRPr="00391A52">
              <w:t>U</w:t>
            </w:r>
            <w:r w:rsidR="0076699C" w:rsidRPr="00391A52">
              <w:t>e</w:t>
            </w:r>
            <w:r w:rsidRPr="00391A52">
              <w:t>s</w:t>
            </w:r>
            <w:proofErr w:type="spellEnd"/>
            <w:r w:rsidRPr="00391A52">
              <w:t xml:space="preserve"> for L3 mobility purposes. These </w:t>
            </w:r>
            <w:proofErr w:type="spellStart"/>
            <w:r w:rsidRPr="00391A52">
              <w:t>U</w:t>
            </w:r>
            <w:r w:rsidR="0076699C" w:rsidRPr="00391A52">
              <w:t>e</w:t>
            </w:r>
            <w:r w:rsidRPr="00391A52">
              <w:t>s</w:t>
            </w:r>
            <w:proofErr w:type="spellEnd"/>
            <w:r w:rsidRPr="00391A52">
              <w:t xml:space="preserve"> are not able to monitor DCI format 2_1 from their </w:t>
            </w:r>
            <w:proofErr w:type="spellStart"/>
            <w:r w:rsidRPr="00391A52">
              <w:t>neighboring</w:t>
            </w:r>
            <w:proofErr w:type="spellEnd"/>
            <w:r w:rsidRPr="00391A52">
              <w:t xml:space="preserve"> cells.</w:t>
            </w:r>
          </w:p>
          <w:p w14:paraId="0E2611E6" w14:textId="77777777" w:rsidR="00391A52" w:rsidRPr="00391A52" w:rsidRDefault="00391A52" w:rsidP="00391A52">
            <w:pPr>
              <w:spacing w:before="120" w:after="120"/>
            </w:pPr>
            <w:r w:rsidRPr="00391A52">
              <w:rPr>
                <w:b/>
              </w:rPr>
              <w:t>Observation 3:</w:t>
            </w:r>
            <w:r w:rsidRPr="00391A52">
              <w:t xml:space="preserve"> CSI-RS for L3 measurement is also required by UE in </w:t>
            </w:r>
            <w:proofErr w:type="spellStart"/>
            <w:r w:rsidRPr="00391A52">
              <w:t>neighboring</w:t>
            </w:r>
            <w:proofErr w:type="spellEnd"/>
            <w:r w:rsidRPr="00391A52">
              <w:t xml:space="preserve"> cells, but it is not precluded in TS38.213 at this moment.</w:t>
            </w:r>
          </w:p>
          <w:p w14:paraId="22E2DCB8" w14:textId="65896238" w:rsidR="0063744D" w:rsidRPr="005434ED" w:rsidRDefault="00391A52" w:rsidP="00391A52">
            <w:pPr>
              <w:rPr>
                <w:rFonts w:eastAsiaTheme="minorEastAsia"/>
                <w:lang w:eastAsia="zh-CN"/>
              </w:rPr>
            </w:pPr>
            <w:r w:rsidRPr="00391A52">
              <w:rPr>
                <w:b/>
              </w:rPr>
              <w:t xml:space="preserve">Proposal 1: </w:t>
            </w:r>
            <w:r w:rsidRPr="00391A52">
              <w:t xml:space="preserve">The indication by the DCI format 2_1 is not applicable to receptions of CSI-RS for L3 measurement. Send </w:t>
            </w:r>
            <w:proofErr w:type="gramStart"/>
            <w:r w:rsidRPr="00391A52">
              <w:t>an LS</w:t>
            </w:r>
            <w:proofErr w:type="gramEnd"/>
            <w:r w:rsidRPr="00391A52">
              <w:t xml:space="preserve"> to RAN1 to update TS38.213.</w:t>
            </w:r>
          </w:p>
        </w:tc>
      </w:tr>
      <w:tr w:rsidR="0063744D" w14:paraId="78A4A8EE" w14:textId="77777777" w:rsidTr="00042361">
        <w:trPr>
          <w:trHeight w:val="468"/>
        </w:trPr>
        <w:tc>
          <w:tcPr>
            <w:tcW w:w="1279" w:type="dxa"/>
          </w:tcPr>
          <w:p w14:paraId="7B15FE03" w14:textId="4DC4CF55" w:rsidR="0063744D" w:rsidRDefault="0063744D" w:rsidP="00391A52">
            <w:pPr>
              <w:spacing w:before="120" w:after="120"/>
            </w:pPr>
            <w:r>
              <w:t>R4-20</w:t>
            </w:r>
            <w:r>
              <w:rPr>
                <w:rFonts w:hint="eastAsia"/>
                <w:lang w:eastAsia="zh-CN"/>
              </w:rPr>
              <w:t>0</w:t>
            </w:r>
            <w:r w:rsidR="00391A52">
              <w:rPr>
                <w:rFonts w:hint="eastAsia"/>
                <w:lang w:eastAsia="zh-CN"/>
              </w:rPr>
              <w:t>3648</w:t>
            </w:r>
          </w:p>
        </w:tc>
        <w:tc>
          <w:tcPr>
            <w:tcW w:w="1155" w:type="dxa"/>
          </w:tcPr>
          <w:p w14:paraId="15BEC1FD" w14:textId="77777777" w:rsidR="0063744D" w:rsidRPr="00256E06" w:rsidRDefault="0063744D" w:rsidP="00042361">
            <w:pPr>
              <w:spacing w:before="120" w:after="120"/>
              <w:rPr>
                <w:lang w:eastAsia="zh-CN"/>
              </w:rPr>
            </w:pPr>
            <w:r>
              <w:rPr>
                <w:rFonts w:hint="eastAsia"/>
                <w:lang w:eastAsia="zh-CN"/>
              </w:rPr>
              <w:t>MediaTek</w:t>
            </w:r>
          </w:p>
        </w:tc>
        <w:tc>
          <w:tcPr>
            <w:tcW w:w="8158" w:type="dxa"/>
          </w:tcPr>
          <w:p w14:paraId="6D553379" w14:textId="2EAA56E6" w:rsidR="0063744D" w:rsidRPr="00750151" w:rsidRDefault="0063744D" w:rsidP="0081773E">
            <w:pPr>
              <w:spacing w:after="0"/>
              <w:rPr>
                <w:b/>
                <w:lang w:val="x-none" w:eastAsia="zh-CN"/>
              </w:rPr>
            </w:pPr>
            <w:r w:rsidRPr="0081773E">
              <w:t xml:space="preserve">RAN4 would like to kindly inform RAN1 that RAN4 has reached consensus that the CSI-RS for layer 3 measurement should not be pre-empted by DCI format 2_1 because the CSI-RS are also intended to be received by neighbouring cell </w:t>
            </w:r>
            <w:proofErr w:type="spellStart"/>
            <w:r w:rsidRPr="0081773E">
              <w:t>U</w:t>
            </w:r>
            <w:r w:rsidR="0076699C" w:rsidRPr="0081773E">
              <w:t>e</w:t>
            </w:r>
            <w:r w:rsidRPr="0081773E">
              <w:t>s</w:t>
            </w:r>
            <w:proofErr w:type="spellEnd"/>
            <w:r w:rsidRPr="0081773E">
              <w:t xml:space="preserve"> which are unable to monitor DCI format 2_1 transmitted from their neighbouring cells.</w:t>
            </w:r>
          </w:p>
        </w:tc>
      </w:tr>
      <w:tr w:rsidR="0063744D" w14:paraId="2CB3C8B4" w14:textId="77777777" w:rsidTr="00042361">
        <w:trPr>
          <w:trHeight w:val="468"/>
        </w:trPr>
        <w:tc>
          <w:tcPr>
            <w:tcW w:w="1279" w:type="dxa"/>
          </w:tcPr>
          <w:p w14:paraId="0250E352" w14:textId="2CF13609" w:rsidR="0063744D" w:rsidRDefault="0063744D" w:rsidP="00391A52">
            <w:pPr>
              <w:spacing w:before="120" w:after="120"/>
            </w:pPr>
            <w:r>
              <w:t>R4-20</w:t>
            </w:r>
            <w:r>
              <w:rPr>
                <w:rFonts w:hint="eastAsia"/>
                <w:lang w:eastAsia="zh-CN"/>
              </w:rPr>
              <w:t>0</w:t>
            </w:r>
            <w:r w:rsidR="00391A52">
              <w:rPr>
                <w:rFonts w:hint="eastAsia"/>
                <w:lang w:eastAsia="zh-CN"/>
              </w:rPr>
              <w:t>4375</w:t>
            </w:r>
          </w:p>
        </w:tc>
        <w:tc>
          <w:tcPr>
            <w:tcW w:w="1155" w:type="dxa"/>
          </w:tcPr>
          <w:p w14:paraId="742D850C" w14:textId="604AFDB9" w:rsidR="0063744D" w:rsidRDefault="0063744D" w:rsidP="00042361">
            <w:pPr>
              <w:spacing w:before="120" w:after="120"/>
              <w:rPr>
                <w:lang w:eastAsia="zh-CN"/>
              </w:rPr>
            </w:pPr>
            <w:r w:rsidRPr="00D16186">
              <w:rPr>
                <w:lang w:eastAsia="zh-CN"/>
              </w:rPr>
              <w:t xml:space="preserve">Huawei, </w:t>
            </w:r>
            <w:proofErr w:type="spellStart"/>
            <w:r w:rsidRPr="00D16186">
              <w:rPr>
                <w:lang w:eastAsia="zh-CN"/>
              </w:rPr>
              <w:t>HiSilicon</w:t>
            </w:r>
            <w:proofErr w:type="spellEnd"/>
          </w:p>
        </w:tc>
        <w:tc>
          <w:tcPr>
            <w:tcW w:w="8158" w:type="dxa"/>
          </w:tcPr>
          <w:p w14:paraId="2088FAA3" w14:textId="77777777" w:rsidR="00391A52" w:rsidRPr="00391A52" w:rsidRDefault="00391A52" w:rsidP="00391A52">
            <w:pPr>
              <w:spacing w:before="120" w:after="120"/>
            </w:pPr>
            <w:r w:rsidRPr="00391A52">
              <w:rPr>
                <w:b/>
              </w:rPr>
              <w:t xml:space="preserve">Proposal 1: </w:t>
            </w:r>
            <w:r w:rsidRPr="00391A52">
              <w:t>For CSI-RS measurement without associated SSB, the requirements apply provided that the timing error is less than [X]us, where X is 3~4us.</w:t>
            </w:r>
          </w:p>
          <w:p w14:paraId="4203FAB5" w14:textId="77777777" w:rsidR="00391A52" w:rsidRPr="00391A52" w:rsidRDefault="00391A52" w:rsidP="00391A52">
            <w:pPr>
              <w:spacing w:before="120" w:after="120"/>
            </w:pPr>
            <w:r w:rsidRPr="00391A52">
              <w:rPr>
                <w:b/>
              </w:rPr>
              <w:t xml:space="preserve">Proposal 2: </w:t>
            </w:r>
            <w:r w:rsidRPr="00391A52">
              <w:t>The impact of timing error should be taken into account when defining the accuracy requirements for CSI-RS without associated SSB.</w:t>
            </w:r>
          </w:p>
          <w:p w14:paraId="2DB5D423" w14:textId="77777777" w:rsidR="00391A52" w:rsidRPr="00391A52" w:rsidRDefault="00391A52" w:rsidP="00391A52">
            <w:pPr>
              <w:spacing w:before="120" w:after="120"/>
            </w:pPr>
            <w:r w:rsidRPr="00391A52">
              <w:rPr>
                <w:b/>
              </w:rPr>
              <w:t>Observation 1:</w:t>
            </w:r>
            <w:r w:rsidRPr="00391A52">
              <w:t xml:space="preserve"> UE using serving cell timing for CSI-RS with associated SSB is conflicting with RAN1 specification.</w:t>
            </w:r>
          </w:p>
          <w:p w14:paraId="33980926" w14:textId="77777777" w:rsidR="00391A52" w:rsidRPr="00391A52" w:rsidRDefault="00391A52" w:rsidP="00391A52">
            <w:pPr>
              <w:spacing w:before="120" w:after="120"/>
            </w:pPr>
            <w:r w:rsidRPr="00391A52">
              <w:rPr>
                <w:b/>
              </w:rPr>
              <w:t>Observation 2:</w:t>
            </w:r>
            <w:r w:rsidRPr="00391A52">
              <w:t xml:space="preserve"> If UE uses serving cell timing for CSI-RS with associated SSB, the measurement is no different from CSI-RS without associated </w:t>
            </w:r>
            <w:proofErr w:type="gramStart"/>
            <w:r w:rsidRPr="00391A52">
              <w:t>SSB,</w:t>
            </w:r>
            <w:proofErr w:type="gramEnd"/>
            <w:r w:rsidRPr="00391A52">
              <w:t xml:space="preserve"> and the function of the associated SSB as timing reference for the CSI-RS measurement is completely wasted.</w:t>
            </w:r>
          </w:p>
          <w:p w14:paraId="6AA3C6C0" w14:textId="77777777" w:rsidR="00391A52" w:rsidRPr="00391A52" w:rsidRDefault="00391A52" w:rsidP="00391A52">
            <w:pPr>
              <w:spacing w:before="120" w:after="120"/>
            </w:pPr>
            <w:r w:rsidRPr="00391A52">
              <w:rPr>
                <w:b/>
              </w:rPr>
              <w:t xml:space="preserve">Observation 3: </w:t>
            </w:r>
            <w:r w:rsidRPr="00391A52">
              <w:t xml:space="preserve">If UE uses serving cell timing for CSI-RS with associated SSB, it will unnecessarily require network synchronization, and many use cases cannot be supported, </w:t>
            </w:r>
          </w:p>
          <w:p w14:paraId="280CACB0" w14:textId="77777777" w:rsidR="00391A52" w:rsidRPr="00391A52" w:rsidRDefault="00391A52" w:rsidP="00391A52">
            <w:pPr>
              <w:spacing w:before="120" w:after="120"/>
            </w:pPr>
            <w:r w:rsidRPr="00391A52">
              <w:t>- asynchronous network, e.g. FDD</w:t>
            </w:r>
          </w:p>
          <w:p w14:paraId="094995DC" w14:textId="77777777" w:rsidR="00391A52" w:rsidRPr="00391A52" w:rsidRDefault="00391A52" w:rsidP="00391A52">
            <w:pPr>
              <w:spacing w:before="120" w:after="120"/>
            </w:pPr>
            <w:r w:rsidRPr="00391A52">
              <w:t xml:space="preserve">- loose synchronous network, e.g. the timing error is inter-band CA MRTD </w:t>
            </w:r>
          </w:p>
          <w:p w14:paraId="6706DC0E" w14:textId="77777777" w:rsidR="00391A52" w:rsidRPr="00391A52" w:rsidRDefault="00391A52" w:rsidP="00391A52">
            <w:pPr>
              <w:spacing w:before="120" w:after="120"/>
            </w:pPr>
            <w:r w:rsidRPr="00391A52">
              <w:rPr>
                <w:b/>
              </w:rPr>
              <w:t>Observation 4:</w:t>
            </w:r>
            <w:r w:rsidRPr="00391A52">
              <w:t xml:space="preserve"> If UE uses serving cell timing for CSI-RS with associated SSB, even in synchronous network, the accuracy performance will be degraded for large SCS. </w:t>
            </w:r>
          </w:p>
          <w:p w14:paraId="11560969" w14:textId="0D34FBB3" w:rsidR="0063744D" w:rsidRPr="00DA14C5" w:rsidRDefault="00391A52" w:rsidP="00391A52">
            <w:pPr>
              <w:spacing w:before="120" w:after="120"/>
              <w:rPr>
                <w:b/>
                <w:lang w:eastAsia="zh-CN"/>
              </w:rPr>
            </w:pPr>
            <w:r w:rsidRPr="00391A52">
              <w:rPr>
                <w:b/>
              </w:rPr>
              <w:t>Proposal 2:</w:t>
            </w:r>
            <w:r w:rsidRPr="00391A52">
              <w:t xml:space="preserve"> When CSI-RS resource for mobility is configured with associated SSB, UE is assumed to use the timing of the detected SSB, and the CSI-RS measurement requirements is not </w:t>
            </w:r>
            <w:r w:rsidRPr="00391A52">
              <w:lastRenderedPageBreak/>
              <w:t>conditioned on network synchronization.</w:t>
            </w:r>
          </w:p>
        </w:tc>
      </w:tr>
      <w:tr w:rsidR="00E23E0A" w14:paraId="1FA8F3E8" w14:textId="77777777" w:rsidTr="00276207">
        <w:trPr>
          <w:trHeight w:val="468"/>
          <w:ins w:id="2317" w:author="Qualcomm" w:date="2020-04-21T14:15:00Z"/>
        </w:trPr>
        <w:tc>
          <w:tcPr>
            <w:tcW w:w="1279" w:type="dxa"/>
          </w:tcPr>
          <w:p w14:paraId="7ED36E75" w14:textId="77777777" w:rsidR="00E23E0A" w:rsidRDefault="00E23E0A" w:rsidP="00276207">
            <w:pPr>
              <w:spacing w:before="120" w:after="120"/>
              <w:rPr>
                <w:ins w:id="2318" w:author="Qualcomm" w:date="2020-04-21T14:15:00Z"/>
              </w:rPr>
            </w:pPr>
            <w:ins w:id="2319" w:author="Qualcomm" w:date="2020-04-21T14:15:00Z">
              <w:r w:rsidRPr="00405FDA">
                <w:lastRenderedPageBreak/>
                <w:t>R4-2004826</w:t>
              </w:r>
            </w:ins>
          </w:p>
        </w:tc>
        <w:tc>
          <w:tcPr>
            <w:tcW w:w="1155" w:type="dxa"/>
          </w:tcPr>
          <w:p w14:paraId="10418D9F" w14:textId="77777777" w:rsidR="00E23E0A" w:rsidRPr="00D16186" w:rsidRDefault="00E23E0A" w:rsidP="00276207">
            <w:pPr>
              <w:spacing w:before="120" w:after="120"/>
              <w:rPr>
                <w:ins w:id="2320" w:author="Qualcomm" w:date="2020-04-21T14:15:00Z"/>
              </w:rPr>
            </w:pPr>
            <w:ins w:id="2321" w:author="Qualcomm" w:date="2020-04-21T14:15:00Z">
              <w:r w:rsidRPr="00405FDA">
                <w:t>Qualcomm</w:t>
              </w:r>
            </w:ins>
          </w:p>
        </w:tc>
        <w:tc>
          <w:tcPr>
            <w:tcW w:w="8158" w:type="dxa"/>
          </w:tcPr>
          <w:p w14:paraId="3DE2BDD7" w14:textId="77777777" w:rsidR="00E23E0A" w:rsidRPr="002A0210" w:rsidRDefault="00E23E0A" w:rsidP="00276207">
            <w:pPr>
              <w:jc w:val="both"/>
              <w:rPr>
                <w:ins w:id="2322" w:author="Qualcomm" w:date="2020-04-21T14:15:00Z"/>
                <w:bCs/>
              </w:rPr>
            </w:pPr>
            <w:ins w:id="2323" w:author="Qualcomm" w:date="2020-04-21T14:15:00Z">
              <w:r w:rsidRPr="002A0210">
                <w:rPr>
                  <w:bCs/>
                </w:rPr>
                <w:t xml:space="preserve">Proposal 1: RAN4 to define requirements for CSI-RS based measurements for the following configuration only:  48 PRB’s and density D =3. </w:t>
              </w:r>
            </w:ins>
          </w:p>
          <w:p w14:paraId="3E99B9F9" w14:textId="77777777" w:rsidR="00E23E0A" w:rsidRPr="002A0210" w:rsidRDefault="00E23E0A" w:rsidP="00276207">
            <w:pPr>
              <w:jc w:val="both"/>
              <w:rPr>
                <w:ins w:id="2324" w:author="Qualcomm" w:date="2020-04-21T14:15:00Z"/>
              </w:rPr>
            </w:pPr>
            <w:ins w:id="2325" w:author="Qualcomm" w:date="2020-04-21T14:15:00Z">
              <w:r w:rsidRPr="002A0210">
                <w:t xml:space="preserve">Proposal 2: All CSI-RS resources in the same MO have the same </w:t>
              </w:r>
              <w:proofErr w:type="spellStart"/>
              <w:r w:rsidRPr="002A0210">
                <w:t>center</w:t>
              </w:r>
              <w:proofErr w:type="spellEnd"/>
              <w:r w:rsidRPr="002A0210">
                <w:t xml:space="preserve"> frequency, BW, SCS, CP type configured</w:t>
              </w:r>
            </w:ins>
          </w:p>
          <w:p w14:paraId="2A804945" w14:textId="11571E50" w:rsidR="00E23E0A" w:rsidRPr="002A0210" w:rsidRDefault="00E23E0A" w:rsidP="00276207">
            <w:pPr>
              <w:jc w:val="both"/>
              <w:rPr>
                <w:ins w:id="2326" w:author="Qualcomm" w:date="2020-04-21T14:15:00Z"/>
              </w:rPr>
            </w:pPr>
            <w:ins w:id="2327" w:author="Qualcomm" w:date="2020-04-21T14:15:00Z">
              <w:r w:rsidRPr="002A0210">
                <w:t xml:space="preserve">Proposal 2a: CSI-RS measurements to be considered intra-frequency if the CSI-RS of </w:t>
              </w:r>
              <w:del w:id="2328" w:author="Huawei" w:date="2020-04-29T16:59:00Z">
                <w:r w:rsidRPr="002A0210" w:rsidDel="0076699C">
                  <w:delText>neighbor</w:delText>
                </w:r>
              </w:del>
            </w:ins>
            <w:ins w:id="2329" w:author="Huawei" w:date="2020-04-29T16:59:00Z">
              <w:r w:rsidR="0076699C">
                <w:pgNum/>
              </w:r>
              <w:proofErr w:type="spellStart"/>
              <w:r w:rsidR="0076699C">
                <w:t>eighbour</w:t>
              </w:r>
            </w:ins>
            <w:proofErr w:type="spellEnd"/>
            <w:ins w:id="2330" w:author="Qualcomm" w:date="2020-04-21T14:15:00Z">
              <w:r w:rsidRPr="002A0210">
                <w:t xml:space="preserve"> cell has the same frequency, bandwidth, SCS and CP duration as that of serving cell and the CSI-RS lies within the active BWP. </w:t>
              </w:r>
            </w:ins>
          </w:p>
          <w:p w14:paraId="16879E4E" w14:textId="77777777" w:rsidR="00E23E0A" w:rsidRPr="002A0210" w:rsidRDefault="00E23E0A" w:rsidP="00276207">
            <w:pPr>
              <w:jc w:val="both"/>
              <w:rPr>
                <w:ins w:id="2331" w:author="Qualcomm" w:date="2020-04-21T14:15:00Z"/>
              </w:rPr>
            </w:pPr>
            <w:ins w:id="2332" w:author="Qualcomm" w:date="2020-04-21T14:15:00Z">
              <w:r w:rsidRPr="002A0210">
                <w:t xml:space="preserve">Proposal 2b: All CSI-RS measurements that don’t fall under proposal 2a are considered inter-frequency. </w:t>
              </w:r>
            </w:ins>
          </w:p>
          <w:p w14:paraId="6BD0DFB0" w14:textId="77777777" w:rsidR="00E23E0A" w:rsidRPr="002A0210" w:rsidRDefault="00E23E0A" w:rsidP="00276207">
            <w:pPr>
              <w:jc w:val="both"/>
              <w:rPr>
                <w:ins w:id="2333" w:author="Qualcomm" w:date="2020-04-21T14:15:00Z"/>
                <w:bCs/>
                <w:lang w:val="en-US"/>
              </w:rPr>
            </w:pPr>
            <w:ins w:id="2334" w:author="Qualcomm" w:date="2020-04-21T14:15:00Z">
              <w:r w:rsidRPr="002A0210">
                <w:rPr>
                  <w:bCs/>
                  <w:lang w:val="en-US"/>
                </w:rPr>
                <w:t xml:space="preserve">Proposal 3: Requirements shall be defined when CSI-RS is configured with an associated SSB within the MO. </w:t>
              </w:r>
            </w:ins>
          </w:p>
          <w:p w14:paraId="47225C79" w14:textId="77777777" w:rsidR="00E23E0A" w:rsidRPr="002A0210" w:rsidRDefault="00E23E0A" w:rsidP="00276207">
            <w:pPr>
              <w:jc w:val="both"/>
              <w:rPr>
                <w:ins w:id="2335" w:author="Qualcomm" w:date="2020-04-21T14:15:00Z"/>
                <w:bCs/>
                <w:lang w:val="en-US"/>
              </w:rPr>
            </w:pPr>
            <w:ins w:id="2336" w:author="Qualcomm" w:date="2020-04-21T14:15:00Z">
              <w:r w:rsidRPr="002A0210">
                <w:rPr>
                  <w:bCs/>
                  <w:lang w:val="en-US"/>
                </w:rPr>
                <w:t>Proposal 3a: Number of monitored cells is determined by the UE capability based on SSB based measurements.</w:t>
              </w:r>
            </w:ins>
          </w:p>
          <w:p w14:paraId="0C42596A" w14:textId="77777777" w:rsidR="00E23E0A" w:rsidRPr="002A0210" w:rsidRDefault="00E23E0A" w:rsidP="00276207">
            <w:pPr>
              <w:jc w:val="both"/>
              <w:rPr>
                <w:ins w:id="2337" w:author="Qualcomm" w:date="2020-04-21T14:15:00Z"/>
                <w:bCs/>
              </w:rPr>
            </w:pPr>
            <w:ins w:id="2338" w:author="Qualcomm" w:date="2020-04-21T14:15:00Z">
              <w:r w:rsidRPr="002A0210">
                <w:rPr>
                  <w:bCs/>
                  <w:lang w:val="en-US"/>
                </w:rPr>
                <w:t>Proposal 3b: “</w:t>
              </w:r>
              <w:r w:rsidRPr="002A0210">
                <w:rPr>
                  <w:bCs/>
                </w:rPr>
                <w:t xml:space="preserve">The total number of CSI resources that UE can monitor should come from the UE capability </w:t>
              </w:r>
              <w:proofErr w:type="spellStart"/>
              <w:r w:rsidRPr="002A0210">
                <w:rPr>
                  <w:bCs/>
                  <w:i/>
                  <w:iCs/>
                </w:rPr>
                <w:t>maxNumberCSI</w:t>
              </w:r>
              <w:proofErr w:type="spellEnd"/>
              <w:r w:rsidRPr="002A0210">
                <w:rPr>
                  <w:bCs/>
                  <w:i/>
                  <w:iCs/>
                </w:rPr>
                <w:t xml:space="preserve">-RS-RRM-RS-SINR.” </w:t>
              </w:r>
              <w:r w:rsidRPr="002A0210">
                <w:rPr>
                  <w:bCs/>
                </w:rPr>
                <w:t>[3]</w:t>
              </w:r>
            </w:ins>
          </w:p>
          <w:p w14:paraId="686CE79C" w14:textId="77777777" w:rsidR="00E23E0A" w:rsidRPr="002A0210" w:rsidRDefault="00E23E0A" w:rsidP="00276207">
            <w:pPr>
              <w:jc w:val="both"/>
              <w:rPr>
                <w:ins w:id="2339" w:author="Qualcomm" w:date="2020-04-21T14:15:00Z"/>
                <w:bCs/>
                <w:lang w:val="en-US" w:eastAsia="ja-JP"/>
              </w:rPr>
            </w:pPr>
            <w:ins w:id="2340" w:author="Qualcomm" w:date="2020-04-21T14:15:00Z">
              <w:r w:rsidRPr="002A0210">
                <w:rPr>
                  <w:rFonts w:hint="eastAsia"/>
                  <w:bCs/>
                  <w:lang w:val="en-US" w:eastAsia="ja-JP"/>
                </w:rPr>
                <w:t>P</w:t>
              </w:r>
              <w:r w:rsidRPr="002A0210">
                <w:rPr>
                  <w:bCs/>
                  <w:lang w:val="en-US" w:eastAsia="ja-JP"/>
                </w:rPr>
                <w:t xml:space="preserve">roposal 4: Performance requirements should also be defined based the assumption that UE uses a single FFT window for processing all CSI-RSs on a single frequency layer. </w:t>
              </w:r>
            </w:ins>
          </w:p>
          <w:p w14:paraId="34FE3D0A" w14:textId="77777777" w:rsidR="00E23E0A" w:rsidRPr="002A0210" w:rsidRDefault="00E23E0A" w:rsidP="00276207">
            <w:pPr>
              <w:jc w:val="both"/>
              <w:rPr>
                <w:ins w:id="2341" w:author="Qualcomm" w:date="2020-04-21T14:15:00Z"/>
              </w:rPr>
            </w:pPr>
            <w:ins w:id="2342" w:author="Qualcomm" w:date="2020-04-21T14:15:00Z">
              <w:r w:rsidRPr="002A0210">
                <w:t>Proposal 5: The UE will need GAPs for CSI-RS L3 measurements if</w:t>
              </w:r>
            </w:ins>
          </w:p>
          <w:p w14:paraId="18787BA8" w14:textId="77777777" w:rsidR="00E23E0A" w:rsidRPr="002A0210" w:rsidRDefault="00E23E0A" w:rsidP="00276207">
            <w:pPr>
              <w:pStyle w:val="afe"/>
              <w:numPr>
                <w:ilvl w:val="0"/>
                <w:numId w:val="40"/>
              </w:numPr>
              <w:overflowPunct/>
              <w:autoSpaceDE/>
              <w:autoSpaceDN/>
              <w:adjustRightInd/>
              <w:spacing w:after="160" w:line="259" w:lineRule="auto"/>
              <w:ind w:left="270" w:firstLineChars="0" w:hanging="270"/>
              <w:contextualSpacing/>
              <w:jc w:val="both"/>
              <w:textAlignment w:val="auto"/>
              <w:rPr>
                <w:ins w:id="2343" w:author="Qualcomm" w:date="2020-04-21T14:15:00Z"/>
              </w:rPr>
            </w:pPr>
            <w:ins w:id="2344" w:author="Qualcomm" w:date="2020-04-21T14:15:00Z">
              <w:r w:rsidRPr="002A0210">
                <w:t>The SCS of CSI-RS is different from active BWP</w:t>
              </w:r>
            </w:ins>
          </w:p>
          <w:p w14:paraId="612C9965" w14:textId="77777777" w:rsidR="00E23E0A" w:rsidRPr="002A0210" w:rsidRDefault="00E23E0A" w:rsidP="00276207">
            <w:pPr>
              <w:pStyle w:val="afe"/>
              <w:numPr>
                <w:ilvl w:val="0"/>
                <w:numId w:val="40"/>
              </w:numPr>
              <w:overflowPunct/>
              <w:autoSpaceDE/>
              <w:autoSpaceDN/>
              <w:adjustRightInd/>
              <w:spacing w:after="160" w:line="259" w:lineRule="auto"/>
              <w:ind w:left="270" w:firstLineChars="0" w:hanging="270"/>
              <w:contextualSpacing/>
              <w:jc w:val="both"/>
              <w:textAlignment w:val="auto"/>
              <w:rPr>
                <w:ins w:id="2345" w:author="Qualcomm" w:date="2020-04-21T14:15:00Z"/>
              </w:rPr>
            </w:pPr>
            <w:ins w:id="2346" w:author="Qualcomm" w:date="2020-04-21T14:15:00Z">
              <w:r w:rsidRPr="002A0210">
                <w:t>The CSI-RS is not fully confined within the active BWP</w:t>
              </w:r>
            </w:ins>
          </w:p>
          <w:p w14:paraId="0705AED5" w14:textId="77777777" w:rsidR="00E23E0A" w:rsidRPr="002A0210" w:rsidRDefault="00E23E0A" w:rsidP="00276207">
            <w:pPr>
              <w:pStyle w:val="afe"/>
              <w:numPr>
                <w:ilvl w:val="0"/>
                <w:numId w:val="40"/>
              </w:numPr>
              <w:overflowPunct/>
              <w:autoSpaceDE/>
              <w:autoSpaceDN/>
              <w:adjustRightInd/>
              <w:spacing w:after="160" w:line="259" w:lineRule="auto"/>
              <w:ind w:left="270" w:firstLineChars="0" w:hanging="270"/>
              <w:contextualSpacing/>
              <w:jc w:val="both"/>
              <w:textAlignment w:val="auto"/>
              <w:rPr>
                <w:ins w:id="2347" w:author="Qualcomm" w:date="2020-04-21T14:15:00Z"/>
              </w:rPr>
            </w:pPr>
            <w:ins w:id="2348" w:author="Qualcomm" w:date="2020-04-21T14:15:00Z">
              <w:r w:rsidRPr="002A0210">
                <w:t>The CP of cells to be measured is different from that of active BWP (60 kHz SCS only)</w:t>
              </w:r>
            </w:ins>
          </w:p>
          <w:p w14:paraId="0010CD84" w14:textId="77777777" w:rsidR="00E23E0A" w:rsidRPr="00391A52" w:rsidRDefault="00E23E0A" w:rsidP="00276207">
            <w:pPr>
              <w:spacing w:before="120" w:after="120"/>
              <w:rPr>
                <w:ins w:id="2349" w:author="Qualcomm" w:date="2020-04-21T14:15:00Z"/>
                <w:b/>
              </w:rPr>
            </w:pPr>
            <w:ins w:id="2350" w:author="Qualcomm" w:date="2020-04-21T14:15:00Z">
              <w:r w:rsidRPr="002A0210">
                <w:t>Proposal 6: The tuning time for CSI-RS based measurements that are outside UE’s active BWP will be same as that for BWP switch.</w:t>
              </w:r>
            </w:ins>
          </w:p>
        </w:tc>
      </w:tr>
    </w:tbl>
    <w:p w14:paraId="79529105" w14:textId="77777777" w:rsidR="005434ED" w:rsidRPr="004A7544" w:rsidRDefault="005434ED" w:rsidP="005434ED"/>
    <w:p w14:paraId="6F925783" w14:textId="77777777" w:rsidR="005434ED" w:rsidRDefault="005434ED" w:rsidP="005434ED">
      <w:pPr>
        <w:pStyle w:val="2"/>
      </w:pPr>
      <w:r w:rsidRPr="004A7544">
        <w:rPr>
          <w:rFonts w:hint="eastAsia"/>
        </w:rPr>
        <w:t>Open issues</w:t>
      </w:r>
      <w:r>
        <w:t xml:space="preserve"> summary</w:t>
      </w:r>
    </w:p>
    <w:p w14:paraId="29DB867F" w14:textId="2CF154CE" w:rsidR="005434ED" w:rsidRPr="00805BE8" w:rsidRDefault="0081773E" w:rsidP="005434ED">
      <w:pPr>
        <w:pStyle w:val="3"/>
        <w:rPr>
          <w:sz w:val="24"/>
          <w:szCs w:val="16"/>
        </w:rPr>
      </w:pPr>
      <w:r>
        <w:rPr>
          <w:rFonts w:hint="eastAsia"/>
          <w:sz w:val="24"/>
          <w:szCs w:val="16"/>
        </w:rPr>
        <w:t>Pre-emption on CSI-RS L3 measurement</w:t>
      </w:r>
    </w:p>
    <w:p w14:paraId="059F567E" w14:textId="44A8CA1C" w:rsidR="005434ED" w:rsidRPr="00805BE8" w:rsidRDefault="005434ED" w:rsidP="005434ED">
      <w:pPr>
        <w:rPr>
          <w:b/>
          <w:color w:val="0070C0"/>
          <w:u w:val="single"/>
          <w:lang w:eastAsia="ko-KR"/>
        </w:rPr>
      </w:pPr>
      <w:r w:rsidRPr="00805BE8">
        <w:rPr>
          <w:b/>
          <w:color w:val="0070C0"/>
          <w:u w:val="single"/>
          <w:lang w:eastAsia="ko-KR"/>
        </w:rPr>
        <w:t xml:space="preserve">Issue </w:t>
      </w:r>
      <w:r w:rsidR="00391A52">
        <w:rPr>
          <w:rFonts w:hint="eastAsia"/>
          <w:b/>
          <w:color w:val="0070C0"/>
          <w:u w:val="single"/>
          <w:lang w:eastAsia="zh-CN"/>
        </w:rPr>
        <w:t>4.2.</w:t>
      </w:r>
      <w:r w:rsidRPr="00805BE8">
        <w:rPr>
          <w:b/>
          <w:color w:val="0070C0"/>
          <w:u w:val="single"/>
          <w:lang w:eastAsia="ko-KR"/>
        </w:rPr>
        <w:t xml:space="preserve">1-1: </w:t>
      </w:r>
      <w:r w:rsidR="0081773E">
        <w:rPr>
          <w:rFonts w:hint="eastAsia"/>
          <w:b/>
          <w:color w:val="0070C0"/>
          <w:u w:val="single"/>
          <w:lang w:eastAsia="zh-CN"/>
        </w:rPr>
        <w:t>Whether CSI-RS based L3 measurement shall be precluded in the pre-emption</w:t>
      </w:r>
      <w:r w:rsidRPr="0095209F">
        <w:rPr>
          <w:rFonts w:hint="eastAsia"/>
          <w:b/>
          <w:color w:val="0070C0"/>
          <w:u w:val="single"/>
          <w:lang w:eastAsia="ko-KR"/>
        </w:rPr>
        <w:t>?</w:t>
      </w:r>
    </w:p>
    <w:p w14:paraId="4CC5E1DC" w14:textId="0E8F1B9A" w:rsidR="005434ED" w:rsidRPr="00805BE8" w:rsidRDefault="0081773E" w:rsidP="005434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sidR="005434ED" w:rsidRPr="00805BE8">
        <w:rPr>
          <w:rFonts w:eastAsia="宋体"/>
          <w:color w:val="0070C0"/>
          <w:szCs w:val="24"/>
          <w:lang w:eastAsia="zh-CN"/>
        </w:rPr>
        <w:t xml:space="preserve">: </w:t>
      </w:r>
      <w:r>
        <w:rPr>
          <w:rFonts w:eastAsia="宋体" w:hint="eastAsia"/>
          <w:color w:val="0070C0"/>
          <w:szCs w:val="24"/>
          <w:lang w:eastAsia="zh-CN"/>
        </w:rPr>
        <w:t>Yes</w:t>
      </w:r>
      <w:r w:rsidR="005434ED">
        <w:rPr>
          <w:rFonts w:eastAsia="宋体" w:hint="eastAsia"/>
          <w:color w:val="0070C0"/>
          <w:szCs w:val="24"/>
          <w:lang w:eastAsia="zh-CN"/>
        </w:rPr>
        <w:t xml:space="preserve"> (MediaTek)</w:t>
      </w:r>
    </w:p>
    <w:p w14:paraId="232299B8" w14:textId="61E03422" w:rsidR="0081773E" w:rsidRDefault="0081773E" w:rsidP="0081773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1773E">
        <w:rPr>
          <w:rFonts w:eastAsia="宋体"/>
          <w:color w:val="0070C0"/>
          <w:szCs w:val="24"/>
          <w:lang w:eastAsia="zh-CN"/>
        </w:rPr>
        <w:t xml:space="preserve">The indication by the DCI format 2_1 is not applicable to receptions of CSI-RS for L3 measurement. </w:t>
      </w:r>
    </w:p>
    <w:p w14:paraId="03F57365" w14:textId="77777777" w:rsidR="005434ED" w:rsidRPr="00805BE8" w:rsidRDefault="005434ED" w:rsidP="005434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A5892E6" w14:textId="3D12811F" w:rsidR="005434ED" w:rsidRDefault="0081773E" w:rsidP="005434E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Agree the proposal from MediaTek</w:t>
      </w:r>
    </w:p>
    <w:p w14:paraId="44957D9D" w14:textId="77777777" w:rsidR="00391A52" w:rsidRDefault="00391A52" w:rsidP="00391A52">
      <w:pPr>
        <w:rPr>
          <w:b/>
          <w:color w:val="0070C0"/>
          <w:u w:val="single"/>
          <w:lang w:eastAsia="zh-CN"/>
        </w:rPr>
      </w:pPr>
    </w:p>
    <w:p w14:paraId="1071E28D" w14:textId="3EB74BF9" w:rsidR="00391A52" w:rsidRPr="00805BE8" w:rsidRDefault="00391A52" w:rsidP="00391A52">
      <w:pPr>
        <w:rPr>
          <w:b/>
          <w:color w:val="0070C0"/>
          <w:u w:val="single"/>
          <w:lang w:eastAsia="ko-KR"/>
        </w:rPr>
      </w:pPr>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1-</w:t>
      </w:r>
      <w:r>
        <w:rPr>
          <w:rFonts w:hint="eastAsia"/>
          <w:b/>
          <w:color w:val="0070C0"/>
          <w:u w:val="single"/>
          <w:lang w:eastAsia="zh-CN"/>
        </w:rPr>
        <w:t>2</w:t>
      </w:r>
      <w:r w:rsidRPr="00805BE8">
        <w:rPr>
          <w:b/>
          <w:color w:val="0070C0"/>
          <w:u w:val="single"/>
          <w:lang w:eastAsia="ko-KR"/>
        </w:rPr>
        <w:t xml:space="preserve">: </w:t>
      </w:r>
      <w:r>
        <w:rPr>
          <w:rFonts w:hint="eastAsia"/>
          <w:b/>
          <w:color w:val="0070C0"/>
          <w:u w:val="single"/>
          <w:lang w:eastAsia="zh-CN"/>
        </w:rPr>
        <w:t>Whether to send LS to RAN1</w:t>
      </w:r>
      <w:r w:rsidRPr="00391A52">
        <w:rPr>
          <w:b/>
          <w:color w:val="0070C0"/>
          <w:u w:val="single"/>
          <w:lang w:eastAsia="zh-CN"/>
        </w:rPr>
        <w:t xml:space="preserve"> to update </w:t>
      </w:r>
      <w:r>
        <w:rPr>
          <w:rFonts w:hint="eastAsia"/>
          <w:b/>
          <w:color w:val="0070C0"/>
          <w:u w:val="single"/>
          <w:lang w:eastAsia="zh-CN"/>
        </w:rPr>
        <w:t xml:space="preserve">the pre-emption in </w:t>
      </w:r>
      <w:r w:rsidRPr="00391A52">
        <w:rPr>
          <w:b/>
          <w:color w:val="0070C0"/>
          <w:u w:val="single"/>
          <w:lang w:eastAsia="zh-CN"/>
        </w:rPr>
        <w:t>TS38.213</w:t>
      </w:r>
      <w:r w:rsidRPr="0095209F">
        <w:rPr>
          <w:rFonts w:hint="eastAsia"/>
          <w:b/>
          <w:color w:val="0070C0"/>
          <w:u w:val="single"/>
          <w:lang w:eastAsia="ko-KR"/>
        </w:rPr>
        <w:t>?</w:t>
      </w:r>
    </w:p>
    <w:p w14:paraId="7C0CFAD5" w14:textId="18EA6361" w:rsidR="00391A52" w:rsidRPr="00805BE8" w:rsidRDefault="00391A52" w:rsidP="00391A5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w:t>
      </w:r>
      <w:r w:rsidRPr="00805BE8">
        <w:rPr>
          <w:rFonts w:eastAsia="宋体"/>
          <w:color w:val="0070C0"/>
          <w:szCs w:val="24"/>
          <w:lang w:eastAsia="zh-CN"/>
        </w:rPr>
        <w:t xml:space="preserve">: </w:t>
      </w:r>
      <w:r>
        <w:rPr>
          <w:rFonts w:eastAsia="宋体" w:hint="eastAsia"/>
          <w:color w:val="0070C0"/>
          <w:szCs w:val="24"/>
          <w:lang w:eastAsia="zh-CN"/>
        </w:rPr>
        <w:t>Yes (MediaTek)</w:t>
      </w:r>
    </w:p>
    <w:p w14:paraId="18FFC5C0" w14:textId="77777777" w:rsidR="00391A52" w:rsidRDefault="00391A52" w:rsidP="00391A5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1773E">
        <w:rPr>
          <w:rFonts w:eastAsia="宋体"/>
          <w:color w:val="0070C0"/>
          <w:szCs w:val="24"/>
          <w:lang w:eastAsia="zh-CN"/>
        </w:rPr>
        <w:t>The indication by the DCI format 2_1 is not applicable to receptions of CSI-RS for L3 measurement. Send an LS to RAN1 to update TS38.213</w:t>
      </w:r>
    </w:p>
    <w:p w14:paraId="72F3447F" w14:textId="44B50257" w:rsidR="00391A52" w:rsidRPr="00391A52" w:rsidRDefault="00391A52" w:rsidP="00391A5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 xml:space="preserve">: </w:t>
      </w:r>
      <w:r>
        <w:rPr>
          <w:rFonts w:eastAsia="宋体" w:hint="eastAsia"/>
          <w:color w:val="0070C0"/>
          <w:szCs w:val="24"/>
          <w:lang w:eastAsia="zh-CN"/>
        </w:rPr>
        <w:t xml:space="preserve">No </w:t>
      </w:r>
    </w:p>
    <w:p w14:paraId="275220B5" w14:textId="77777777" w:rsidR="00391A52" w:rsidRPr="00805BE8" w:rsidRDefault="00391A52" w:rsidP="00391A5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4BD7DF3" w14:textId="2AFF53CF" w:rsidR="00391A52" w:rsidRPr="003429FC" w:rsidRDefault="00A055D1" w:rsidP="00391A52">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 xml:space="preserve">Companies are </w:t>
      </w:r>
      <w:proofErr w:type="gramStart"/>
      <w:r>
        <w:rPr>
          <w:rFonts w:eastAsia="宋体" w:hint="eastAsia"/>
          <w:color w:val="0070C0"/>
          <w:szCs w:val="24"/>
          <w:highlight w:val="yellow"/>
          <w:lang w:eastAsia="zh-CN"/>
        </w:rPr>
        <w:t>encourage</w:t>
      </w:r>
      <w:proofErr w:type="gramEnd"/>
      <w:r>
        <w:rPr>
          <w:rFonts w:eastAsia="宋体" w:hint="eastAsia"/>
          <w:color w:val="0070C0"/>
          <w:szCs w:val="24"/>
          <w:highlight w:val="yellow"/>
          <w:lang w:eastAsia="zh-CN"/>
        </w:rPr>
        <w:t xml:space="preserve"> to provide views on whether it is necessary to send LS to RAN1.</w:t>
      </w:r>
    </w:p>
    <w:p w14:paraId="1720A1D8" w14:textId="77777777" w:rsidR="00391A52" w:rsidRPr="00391A52" w:rsidRDefault="00391A52" w:rsidP="00391A52">
      <w:pPr>
        <w:spacing w:after="120"/>
        <w:rPr>
          <w:color w:val="0070C0"/>
          <w:szCs w:val="24"/>
          <w:highlight w:val="yellow"/>
          <w:lang w:eastAsia="zh-CN"/>
        </w:rPr>
      </w:pPr>
    </w:p>
    <w:p w14:paraId="2C4DB8D4" w14:textId="107ECB53" w:rsidR="00DA14C5" w:rsidRPr="00805BE8" w:rsidRDefault="00DA14C5" w:rsidP="00DA14C5">
      <w:pPr>
        <w:pStyle w:val="3"/>
        <w:rPr>
          <w:sz w:val="24"/>
          <w:szCs w:val="16"/>
        </w:rPr>
      </w:pPr>
      <w:r>
        <w:rPr>
          <w:rFonts w:hint="eastAsia"/>
          <w:sz w:val="24"/>
          <w:szCs w:val="16"/>
        </w:rPr>
        <w:lastRenderedPageBreak/>
        <w:t xml:space="preserve">Synchronization assumption for CSI-RS measurement requirements </w:t>
      </w:r>
    </w:p>
    <w:p w14:paraId="32B45AA3" w14:textId="6B3F815C" w:rsidR="00DA14C5" w:rsidRPr="00805BE8" w:rsidRDefault="00DA14C5" w:rsidP="00DA14C5">
      <w:pPr>
        <w:rPr>
          <w:b/>
          <w:color w:val="0070C0"/>
          <w:u w:val="single"/>
          <w:lang w:eastAsia="zh-CN"/>
        </w:rPr>
      </w:pPr>
      <w:r w:rsidRPr="00805BE8">
        <w:rPr>
          <w:b/>
          <w:color w:val="0070C0"/>
          <w:u w:val="single"/>
          <w:lang w:eastAsia="ko-KR"/>
        </w:rPr>
        <w:t xml:space="preserve">Issue </w:t>
      </w:r>
      <w:r w:rsidR="00FB7675">
        <w:rPr>
          <w:rFonts w:hint="eastAsia"/>
          <w:b/>
          <w:color w:val="0070C0"/>
          <w:u w:val="single"/>
          <w:lang w:eastAsia="zh-CN"/>
        </w:rPr>
        <w:t>4.2.</w:t>
      </w:r>
      <w:r w:rsidR="00E87CCB">
        <w:rPr>
          <w:rFonts w:hint="eastAsia"/>
          <w:b/>
          <w:color w:val="0070C0"/>
          <w:u w:val="single"/>
          <w:lang w:eastAsia="zh-CN"/>
        </w:rPr>
        <w:t>2</w:t>
      </w:r>
      <w:r w:rsidRPr="00805BE8">
        <w:rPr>
          <w:b/>
          <w:color w:val="0070C0"/>
          <w:u w:val="single"/>
          <w:lang w:eastAsia="ko-KR"/>
        </w:rPr>
        <w:t xml:space="preserve">-1: </w:t>
      </w:r>
      <w:r w:rsidR="00FB7675" w:rsidRPr="00FB7675">
        <w:rPr>
          <w:b/>
          <w:color w:val="0070C0"/>
          <w:u w:val="single"/>
          <w:lang w:eastAsia="ko-KR"/>
        </w:rPr>
        <w:t>F</w:t>
      </w:r>
      <w:r w:rsidR="00FB7675" w:rsidRPr="00FB7675">
        <w:rPr>
          <w:b/>
          <w:color w:val="0070C0"/>
          <w:u w:val="single"/>
          <w:lang w:eastAsia="zh-CN"/>
        </w:rPr>
        <w:t>or CSI-RS measurement without associated SSB</w:t>
      </w:r>
      <w:r w:rsidR="00FB7675">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p w14:paraId="4C05DCF5" w14:textId="6D91E9C8" w:rsidR="00DA14C5" w:rsidRPr="00805BE8" w:rsidRDefault="00FB7675" w:rsidP="00DA14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w:t>
      </w:r>
      <w:r w:rsidR="00DA14C5">
        <w:rPr>
          <w:rFonts w:eastAsia="宋体"/>
          <w:color w:val="0070C0"/>
          <w:szCs w:val="24"/>
          <w:lang w:eastAsia="zh-CN"/>
        </w:rPr>
        <w:t xml:space="preserve"> </w:t>
      </w:r>
      <w:r w:rsidR="00DA14C5" w:rsidRPr="00805BE8">
        <w:rPr>
          <w:rFonts w:eastAsia="宋体"/>
          <w:color w:val="0070C0"/>
          <w:szCs w:val="24"/>
          <w:lang w:eastAsia="zh-CN"/>
        </w:rPr>
        <w:t xml:space="preserve">: </w:t>
      </w:r>
      <w:r w:rsidR="00DA14C5">
        <w:rPr>
          <w:rFonts w:eastAsia="宋体" w:hint="eastAsia"/>
          <w:color w:val="0070C0"/>
          <w:szCs w:val="24"/>
          <w:lang w:eastAsia="zh-CN"/>
        </w:rPr>
        <w:t>(</w:t>
      </w:r>
      <w:r>
        <w:rPr>
          <w:rFonts w:eastAsia="宋体" w:hint="eastAsia"/>
          <w:color w:val="0070C0"/>
          <w:szCs w:val="24"/>
          <w:lang w:eastAsia="zh-CN"/>
        </w:rPr>
        <w:t>CATT</w:t>
      </w:r>
      <w:r w:rsidR="00DA14C5">
        <w:rPr>
          <w:rFonts w:eastAsia="宋体" w:hint="eastAsia"/>
          <w:color w:val="0070C0"/>
          <w:szCs w:val="24"/>
          <w:lang w:eastAsia="zh-CN"/>
        </w:rPr>
        <w:t>)</w:t>
      </w:r>
    </w:p>
    <w:p w14:paraId="6C650ACF" w14:textId="141E58AA" w:rsidR="00DA14C5" w:rsidRDefault="00FB7675" w:rsidP="00FB767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B7675">
        <w:rPr>
          <w:rFonts w:eastAsia="宋体"/>
          <w:color w:val="0070C0"/>
          <w:szCs w:val="24"/>
          <w:lang w:eastAsia="zh-CN"/>
        </w:rPr>
        <w:t>Cell phase error requirement is</w:t>
      </w:r>
      <w:r>
        <w:rPr>
          <w:rFonts w:eastAsia="宋体" w:hint="eastAsia"/>
          <w:color w:val="0070C0"/>
          <w:szCs w:val="24"/>
          <w:lang w:eastAsia="zh-CN"/>
        </w:rPr>
        <w:t xml:space="preserve"> applied (3us)</w:t>
      </w:r>
    </w:p>
    <w:p w14:paraId="61BADC95" w14:textId="24D29F7C" w:rsidR="00FB7675" w:rsidRPr="00805BE8" w:rsidRDefault="00FB7675" w:rsidP="00FB76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(Huawei)</w:t>
      </w:r>
    </w:p>
    <w:p w14:paraId="58AD1D43" w14:textId="0000D880" w:rsidR="00FB7675" w:rsidRDefault="00FB7675" w:rsidP="00FB767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B7675">
        <w:rPr>
          <w:rFonts w:eastAsia="宋体"/>
          <w:color w:val="0070C0"/>
          <w:szCs w:val="24"/>
          <w:lang w:eastAsia="zh-CN"/>
        </w:rPr>
        <w:t>the timing error is less than [X]us, where X is 3~4us</w:t>
      </w:r>
    </w:p>
    <w:p w14:paraId="24653460" w14:textId="5FCCB36F" w:rsidR="00DF5174" w:rsidRPr="00DF5174" w:rsidRDefault="00DF5174" w:rsidP="00FB76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(LGE)</w:t>
      </w:r>
    </w:p>
    <w:p w14:paraId="6B3C3B69" w14:textId="7EB00832" w:rsidR="00FB7675" w:rsidRDefault="00DF5174" w:rsidP="00DF5174">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sidRPr="00DF5174">
        <w:rPr>
          <w:rFonts w:eastAsia="宋体"/>
          <w:color w:val="0070C0"/>
          <w:szCs w:val="24"/>
          <w:lang w:eastAsia="zh-CN"/>
        </w:rPr>
        <w:t>ight</w:t>
      </w:r>
      <w:r>
        <w:rPr>
          <w:rFonts w:eastAsia="宋体" w:hint="eastAsia"/>
          <w:color w:val="0070C0"/>
          <w:szCs w:val="24"/>
          <w:lang w:eastAsia="zh-CN"/>
        </w:rPr>
        <w:t>en</w:t>
      </w:r>
      <w:r w:rsidRPr="00DF5174">
        <w:rPr>
          <w:rFonts w:eastAsia="宋体"/>
          <w:color w:val="0070C0"/>
          <w:szCs w:val="24"/>
          <w:lang w:eastAsia="zh-CN"/>
        </w:rPr>
        <w:t xml:space="preserve"> synchronization level between serving and neighbour cell should be considered to utilize CSI-RS L3 measurement</w:t>
      </w:r>
    </w:p>
    <w:p w14:paraId="6EDF37B4" w14:textId="0199CD14" w:rsidR="00DF5174" w:rsidRPr="00DF5174" w:rsidRDefault="00DF5174" w:rsidP="00DF51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4</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(NTT DOCOMO)</w:t>
      </w:r>
    </w:p>
    <w:p w14:paraId="385F34B2" w14:textId="627F5688" w:rsidR="00693020" w:rsidRDefault="00DF5174" w:rsidP="0069302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DF5174">
        <w:rPr>
          <w:rFonts w:eastAsia="宋体"/>
          <w:color w:val="0070C0"/>
          <w:szCs w:val="24"/>
          <w:lang w:eastAsia="zh-CN"/>
        </w:rPr>
        <w:t xml:space="preserve">MRTD value for intra-band CA can be reused for synchronization level for CSI-RS intra-frequency measurement regardless of </w:t>
      </w:r>
      <w:proofErr w:type="spellStart"/>
      <w:r w:rsidRPr="00DF5174">
        <w:rPr>
          <w:rFonts w:eastAsia="宋体"/>
          <w:color w:val="0070C0"/>
          <w:szCs w:val="24"/>
          <w:lang w:eastAsia="zh-CN"/>
        </w:rPr>
        <w:t>associatedSSB</w:t>
      </w:r>
      <w:proofErr w:type="spellEnd"/>
      <w:r w:rsidR="00693020" w:rsidRPr="00693020">
        <w:rPr>
          <w:rFonts w:eastAsia="宋体"/>
          <w:color w:val="0070C0"/>
          <w:szCs w:val="24"/>
          <w:lang w:eastAsia="zh-CN"/>
        </w:rPr>
        <w:t xml:space="preserve"> </w:t>
      </w:r>
    </w:p>
    <w:p w14:paraId="37756C4D" w14:textId="156DAEE3" w:rsidR="00693020" w:rsidRPr="00DF5174" w:rsidRDefault="00693020" w:rsidP="0069302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5 </w:t>
      </w:r>
      <w:r w:rsidRPr="00805BE8">
        <w:rPr>
          <w:rFonts w:eastAsia="宋体"/>
          <w:color w:val="0070C0"/>
          <w:szCs w:val="24"/>
          <w:lang w:eastAsia="zh-CN"/>
        </w:rPr>
        <w:t xml:space="preserve">: </w:t>
      </w:r>
      <w:r>
        <w:rPr>
          <w:rFonts w:eastAsia="宋体" w:hint="eastAsia"/>
          <w:color w:val="0070C0"/>
          <w:szCs w:val="24"/>
          <w:lang w:eastAsia="zh-CN"/>
        </w:rPr>
        <w:t>(</w:t>
      </w:r>
      <w:r>
        <w:rPr>
          <w:rFonts w:eastAsia="宋体"/>
          <w:color w:val="0070C0"/>
          <w:szCs w:val="24"/>
          <w:lang w:eastAsia="zh-CN"/>
        </w:rPr>
        <w:t>MTK</w:t>
      </w:r>
      <w:r>
        <w:rPr>
          <w:rFonts w:eastAsia="宋体" w:hint="eastAsia"/>
          <w:color w:val="0070C0"/>
          <w:szCs w:val="24"/>
          <w:lang w:eastAsia="zh-CN"/>
        </w:rPr>
        <w:t>)</w:t>
      </w:r>
    </w:p>
    <w:p w14:paraId="23AE840E" w14:textId="3537ECFC" w:rsidR="00DF5174" w:rsidRPr="00693020" w:rsidRDefault="0069302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93020">
        <w:rPr>
          <w:rFonts w:eastAsia="宋体"/>
          <w:color w:val="0070C0"/>
          <w:szCs w:val="24"/>
          <w:lang w:eastAsia="zh-CN"/>
        </w:rPr>
        <w:t>The FFT window timing always follows the serving cell timing for intra frequency measurement, no matter the target CSI-RS is with or without associated SSB. RAN4 to discuss in the performance part on how to address the degraded measurement accuracy for those CSI-RS which comes with large timing misalignment to UE’s FFT window timing</w:t>
      </w:r>
    </w:p>
    <w:p w14:paraId="7DB151DD" w14:textId="77777777" w:rsidR="00DA14C5" w:rsidRPr="00805BE8" w:rsidRDefault="00DA14C5" w:rsidP="00DA14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AEA3BD" w14:textId="2041AFC3" w:rsidR="005434ED" w:rsidRPr="00A055D1" w:rsidRDefault="00A055D1" w:rsidP="005434E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A055D1">
        <w:rPr>
          <w:rFonts w:eastAsia="宋体"/>
          <w:color w:val="0070C0"/>
          <w:szCs w:val="24"/>
          <w:highlight w:val="yellow"/>
          <w:lang w:eastAsia="zh-CN"/>
        </w:rPr>
        <w:t>For CSI-RS measurement without associated SSB</w:t>
      </w:r>
      <w:r w:rsidRPr="00A055D1">
        <w:rPr>
          <w:rFonts w:eastAsia="宋体" w:hint="eastAsia"/>
          <w:color w:val="0070C0"/>
          <w:szCs w:val="24"/>
          <w:highlight w:val="yellow"/>
          <w:lang w:eastAsia="zh-CN"/>
        </w:rPr>
        <w:t xml:space="preserve">, </w:t>
      </w:r>
      <w:r w:rsidRPr="00A055D1">
        <w:rPr>
          <w:rFonts w:eastAsia="宋体"/>
          <w:color w:val="0070C0"/>
          <w:szCs w:val="24"/>
          <w:highlight w:val="yellow"/>
          <w:lang w:eastAsia="zh-CN"/>
        </w:rPr>
        <w:t>the timing error is less than [</w:t>
      </w:r>
      <w:r w:rsidRPr="00A055D1">
        <w:rPr>
          <w:rFonts w:eastAsia="宋体" w:hint="eastAsia"/>
          <w:color w:val="0070C0"/>
          <w:szCs w:val="24"/>
          <w:highlight w:val="yellow"/>
          <w:lang w:eastAsia="zh-CN"/>
        </w:rPr>
        <w:t>3</w:t>
      </w:r>
      <w:r w:rsidRPr="00A055D1">
        <w:rPr>
          <w:rFonts w:eastAsia="宋体"/>
          <w:color w:val="0070C0"/>
          <w:szCs w:val="24"/>
          <w:highlight w:val="yellow"/>
          <w:lang w:eastAsia="zh-CN"/>
        </w:rPr>
        <w:t>]</w:t>
      </w:r>
      <w:r w:rsidRPr="00A055D1">
        <w:rPr>
          <w:rFonts w:eastAsia="宋体" w:hint="eastAsia"/>
          <w:color w:val="0070C0"/>
          <w:szCs w:val="24"/>
          <w:highlight w:val="yellow"/>
          <w:lang w:eastAsia="zh-CN"/>
        </w:rPr>
        <w:t xml:space="preserve"> </w:t>
      </w:r>
      <w:r w:rsidRPr="00A055D1">
        <w:rPr>
          <w:rFonts w:eastAsia="宋体"/>
          <w:color w:val="0070C0"/>
          <w:szCs w:val="24"/>
          <w:highlight w:val="yellow"/>
          <w:lang w:eastAsia="zh-CN"/>
        </w:rPr>
        <w:t>us</w:t>
      </w:r>
      <w:r w:rsidRPr="00A055D1">
        <w:rPr>
          <w:rFonts w:eastAsia="宋体" w:hint="eastAsia"/>
          <w:color w:val="0070C0"/>
          <w:szCs w:val="24"/>
          <w:highlight w:val="yellow"/>
          <w:lang w:eastAsia="zh-CN"/>
        </w:rPr>
        <w:t>.</w:t>
      </w:r>
    </w:p>
    <w:p w14:paraId="3B7E67B0" w14:textId="77777777" w:rsidR="00FB7675" w:rsidRDefault="00FB7675" w:rsidP="00FB7675">
      <w:pPr>
        <w:spacing w:after="120"/>
        <w:rPr>
          <w:color w:val="0070C0"/>
          <w:szCs w:val="24"/>
          <w:highlight w:val="yellow"/>
          <w:lang w:eastAsia="zh-CN"/>
        </w:rPr>
      </w:pPr>
    </w:p>
    <w:p w14:paraId="3D82DE7F" w14:textId="333A0A09" w:rsidR="00FB7675" w:rsidRPr="00805BE8" w:rsidRDefault="00FB7675" w:rsidP="00FB7675">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4.2.2</w:t>
      </w:r>
      <w:r w:rsidRPr="00805BE8">
        <w:rPr>
          <w:b/>
          <w:color w:val="0070C0"/>
          <w:u w:val="single"/>
          <w:lang w:eastAsia="ko-KR"/>
        </w:rPr>
        <w:t>-</w:t>
      </w:r>
      <w:r>
        <w:rPr>
          <w:rFonts w:hint="eastAsia"/>
          <w:b/>
          <w:color w:val="0070C0"/>
          <w:u w:val="single"/>
          <w:lang w:eastAsia="zh-CN"/>
        </w:rPr>
        <w:t>2</w:t>
      </w:r>
      <w:r w:rsidRPr="00805BE8">
        <w:rPr>
          <w:b/>
          <w:color w:val="0070C0"/>
          <w:u w:val="single"/>
          <w:lang w:eastAsia="ko-KR"/>
        </w:rPr>
        <w:t xml:space="preserve">: </w:t>
      </w:r>
      <w:r w:rsidRPr="00FB7675">
        <w:rPr>
          <w:b/>
          <w:color w:val="0070C0"/>
          <w:u w:val="single"/>
          <w:lang w:eastAsia="ko-KR"/>
        </w:rPr>
        <w:t>F</w:t>
      </w:r>
      <w:r>
        <w:rPr>
          <w:b/>
          <w:color w:val="0070C0"/>
          <w:u w:val="single"/>
          <w:lang w:eastAsia="zh-CN"/>
        </w:rPr>
        <w:t>or CSI-RS measurement with</w:t>
      </w:r>
      <w:r w:rsidRPr="00FB7675">
        <w:rPr>
          <w:b/>
          <w:color w:val="0070C0"/>
          <w:u w:val="single"/>
          <w:lang w:eastAsia="zh-CN"/>
        </w:rPr>
        <w:t xml:space="preserve">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p w14:paraId="609E788A" w14:textId="77777777" w:rsidR="00FB7675" w:rsidRPr="00805BE8" w:rsidRDefault="00FB7675" w:rsidP="00FB76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(CATT)</w:t>
      </w:r>
    </w:p>
    <w:p w14:paraId="3A832E22" w14:textId="77777777" w:rsidR="00FB7675" w:rsidRDefault="00FB7675" w:rsidP="00FB767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B7675">
        <w:rPr>
          <w:rFonts w:eastAsia="宋体"/>
          <w:color w:val="0070C0"/>
          <w:szCs w:val="24"/>
          <w:lang w:eastAsia="zh-CN"/>
        </w:rPr>
        <w:t>Cell phase error requirement is</w:t>
      </w:r>
      <w:r>
        <w:rPr>
          <w:rFonts w:eastAsia="宋体" w:hint="eastAsia"/>
          <w:color w:val="0070C0"/>
          <w:szCs w:val="24"/>
          <w:lang w:eastAsia="zh-CN"/>
        </w:rPr>
        <w:t xml:space="preserve"> applied (3us)</w:t>
      </w:r>
    </w:p>
    <w:p w14:paraId="558DACAF" w14:textId="77777777" w:rsidR="00FB7675" w:rsidRPr="00805BE8" w:rsidRDefault="00FB7675" w:rsidP="00FB76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(Huawei)</w:t>
      </w:r>
    </w:p>
    <w:p w14:paraId="3726A9B7" w14:textId="428DA464" w:rsidR="00FB7675" w:rsidRDefault="00FB7675" w:rsidP="00FB767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B7675">
        <w:rPr>
          <w:rFonts w:eastAsia="宋体"/>
          <w:color w:val="0070C0"/>
          <w:szCs w:val="24"/>
          <w:lang w:eastAsia="zh-CN"/>
        </w:rPr>
        <w:t xml:space="preserve">UE is assumed to use the timing of the detected SSB, and the CSI-RS measurement </w:t>
      </w:r>
      <w:proofErr w:type="gramStart"/>
      <w:r w:rsidRPr="00FB7675">
        <w:rPr>
          <w:rFonts w:eastAsia="宋体"/>
          <w:color w:val="0070C0"/>
          <w:szCs w:val="24"/>
          <w:lang w:eastAsia="zh-CN"/>
        </w:rPr>
        <w:t>requirements is</w:t>
      </w:r>
      <w:proofErr w:type="gramEnd"/>
      <w:r w:rsidRPr="00FB7675">
        <w:rPr>
          <w:rFonts w:eastAsia="宋体"/>
          <w:color w:val="0070C0"/>
          <w:szCs w:val="24"/>
          <w:lang w:eastAsia="zh-CN"/>
        </w:rPr>
        <w:t xml:space="preserve"> not conditioned on network synchronization.</w:t>
      </w:r>
    </w:p>
    <w:p w14:paraId="569E0BF0" w14:textId="77777777" w:rsidR="00DF5174" w:rsidRPr="00DF5174" w:rsidRDefault="00DF5174" w:rsidP="00DF51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(LGE)</w:t>
      </w:r>
    </w:p>
    <w:p w14:paraId="083CE875" w14:textId="77777777" w:rsidR="00DF5174" w:rsidRPr="00FB7675" w:rsidRDefault="00DF5174" w:rsidP="00DF5174">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sidRPr="00DF5174">
        <w:rPr>
          <w:rFonts w:eastAsia="宋体"/>
          <w:color w:val="0070C0"/>
          <w:szCs w:val="24"/>
          <w:lang w:eastAsia="zh-CN"/>
        </w:rPr>
        <w:t>ight</w:t>
      </w:r>
      <w:r>
        <w:rPr>
          <w:rFonts w:eastAsia="宋体" w:hint="eastAsia"/>
          <w:color w:val="0070C0"/>
          <w:szCs w:val="24"/>
          <w:lang w:eastAsia="zh-CN"/>
        </w:rPr>
        <w:t>en</w:t>
      </w:r>
      <w:r w:rsidRPr="00DF5174">
        <w:rPr>
          <w:rFonts w:eastAsia="宋体"/>
          <w:color w:val="0070C0"/>
          <w:szCs w:val="24"/>
          <w:lang w:eastAsia="zh-CN"/>
        </w:rPr>
        <w:t xml:space="preserve"> synchronization level between serving and neighbour cell should be considered to utilize CSI-RS L3 measurement</w:t>
      </w:r>
    </w:p>
    <w:p w14:paraId="3F70EC0F" w14:textId="77777777" w:rsidR="00DF5174" w:rsidRPr="00DF5174" w:rsidRDefault="00DF5174" w:rsidP="00DF51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4</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(NTT DOCOMO)</w:t>
      </w:r>
    </w:p>
    <w:p w14:paraId="58F528FF" w14:textId="4B3F7299" w:rsidR="00693020" w:rsidRDefault="00DF5174" w:rsidP="0069302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DF5174">
        <w:rPr>
          <w:rFonts w:eastAsia="宋体"/>
          <w:color w:val="0070C0"/>
          <w:szCs w:val="24"/>
          <w:lang w:eastAsia="zh-CN"/>
        </w:rPr>
        <w:t xml:space="preserve">MRTD value for intra-band CA can be reused for synchronization level for CSI-RS intra-frequency measurement regardless of </w:t>
      </w:r>
      <w:proofErr w:type="spellStart"/>
      <w:r w:rsidRPr="00DF5174">
        <w:rPr>
          <w:rFonts w:eastAsia="宋体"/>
          <w:color w:val="0070C0"/>
          <w:szCs w:val="24"/>
          <w:lang w:eastAsia="zh-CN"/>
        </w:rPr>
        <w:t>associatedSSB</w:t>
      </w:r>
      <w:proofErr w:type="spellEnd"/>
      <w:r w:rsidR="00693020" w:rsidRPr="00693020">
        <w:rPr>
          <w:rFonts w:eastAsia="宋体"/>
          <w:color w:val="0070C0"/>
          <w:szCs w:val="24"/>
          <w:lang w:eastAsia="zh-CN"/>
        </w:rPr>
        <w:t xml:space="preserve"> </w:t>
      </w:r>
    </w:p>
    <w:p w14:paraId="503295C7" w14:textId="77777777" w:rsidR="00693020" w:rsidRPr="00DF5174" w:rsidRDefault="00693020" w:rsidP="0069302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5 </w:t>
      </w:r>
      <w:r w:rsidRPr="00805BE8">
        <w:rPr>
          <w:rFonts w:eastAsia="宋体"/>
          <w:color w:val="0070C0"/>
          <w:szCs w:val="24"/>
          <w:lang w:eastAsia="zh-CN"/>
        </w:rPr>
        <w:t xml:space="preserve">: </w:t>
      </w:r>
      <w:r>
        <w:rPr>
          <w:rFonts w:eastAsia="宋体" w:hint="eastAsia"/>
          <w:color w:val="0070C0"/>
          <w:szCs w:val="24"/>
          <w:lang w:eastAsia="zh-CN"/>
        </w:rPr>
        <w:t>(</w:t>
      </w:r>
      <w:r>
        <w:rPr>
          <w:rFonts w:eastAsia="宋体"/>
          <w:color w:val="0070C0"/>
          <w:szCs w:val="24"/>
          <w:lang w:eastAsia="zh-CN"/>
        </w:rPr>
        <w:t>MTK</w:t>
      </w:r>
      <w:r>
        <w:rPr>
          <w:rFonts w:eastAsia="宋体" w:hint="eastAsia"/>
          <w:color w:val="0070C0"/>
          <w:szCs w:val="24"/>
          <w:lang w:eastAsia="zh-CN"/>
        </w:rPr>
        <w:t>)</w:t>
      </w:r>
    </w:p>
    <w:p w14:paraId="614999C9" w14:textId="03571EA9" w:rsidR="00FB7675" w:rsidRPr="00693020" w:rsidRDefault="0069302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93020">
        <w:rPr>
          <w:rFonts w:eastAsia="宋体"/>
          <w:color w:val="0070C0"/>
          <w:szCs w:val="24"/>
          <w:lang w:eastAsia="zh-CN"/>
        </w:rPr>
        <w:t>The FFT window timing always follows the serving cell timing for intra frequency measurement, no matter the target CSI-RS is with or without associated SSB. RAN4 to discuss in the performance part on how to address the degraded measurement accuracy for those CSI-RS which comes with large timing misalignment to UE’s FFT window timing</w:t>
      </w:r>
    </w:p>
    <w:p w14:paraId="5F9D98B9" w14:textId="77777777" w:rsidR="00FB7675" w:rsidRPr="00805BE8" w:rsidRDefault="00FB7675" w:rsidP="00FB76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A9719D2" w14:textId="4459319E" w:rsidR="00FB7675" w:rsidRPr="00A055D1" w:rsidRDefault="00A055D1" w:rsidP="00FB7675">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A055D1">
        <w:rPr>
          <w:rFonts w:eastAsia="宋体"/>
          <w:color w:val="0070C0"/>
          <w:szCs w:val="24"/>
          <w:highlight w:val="yellow"/>
          <w:lang w:eastAsia="zh-CN"/>
        </w:rPr>
        <w:t>For CSI-RS measurement without associated SSB</w:t>
      </w:r>
      <w:r w:rsidRPr="00A055D1">
        <w:rPr>
          <w:rFonts w:eastAsia="宋体" w:hint="eastAsia"/>
          <w:color w:val="0070C0"/>
          <w:szCs w:val="24"/>
          <w:highlight w:val="yellow"/>
          <w:lang w:eastAsia="zh-CN"/>
        </w:rPr>
        <w:t>,</w:t>
      </w:r>
      <w:r>
        <w:rPr>
          <w:rFonts w:eastAsia="宋体" w:hint="eastAsia"/>
          <w:color w:val="0070C0"/>
          <w:szCs w:val="24"/>
          <w:highlight w:val="yellow"/>
          <w:lang w:eastAsia="zh-CN"/>
        </w:rPr>
        <w:t xml:space="preserve"> </w:t>
      </w:r>
      <w:r w:rsidRPr="00A055D1">
        <w:rPr>
          <w:rFonts w:eastAsia="宋体"/>
          <w:color w:val="0070C0"/>
          <w:szCs w:val="24"/>
          <w:highlight w:val="yellow"/>
          <w:lang w:eastAsia="zh-CN"/>
        </w:rPr>
        <w:t>the timing error is less than [</w:t>
      </w:r>
      <w:r w:rsidRPr="00A055D1">
        <w:rPr>
          <w:rFonts w:eastAsia="宋体" w:hint="eastAsia"/>
          <w:color w:val="0070C0"/>
          <w:szCs w:val="24"/>
          <w:highlight w:val="yellow"/>
          <w:lang w:eastAsia="zh-CN"/>
        </w:rPr>
        <w:t>3</w:t>
      </w:r>
      <w:r w:rsidRPr="00A055D1">
        <w:rPr>
          <w:rFonts w:eastAsia="宋体"/>
          <w:color w:val="0070C0"/>
          <w:szCs w:val="24"/>
          <w:highlight w:val="yellow"/>
          <w:lang w:eastAsia="zh-CN"/>
        </w:rPr>
        <w:t>]</w:t>
      </w:r>
      <w:r w:rsidRPr="00A055D1">
        <w:rPr>
          <w:rFonts w:eastAsia="宋体" w:hint="eastAsia"/>
          <w:color w:val="0070C0"/>
          <w:szCs w:val="24"/>
          <w:highlight w:val="yellow"/>
          <w:lang w:eastAsia="zh-CN"/>
        </w:rPr>
        <w:t xml:space="preserve"> </w:t>
      </w:r>
      <w:r w:rsidRPr="00A055D1">
        <w:rPr>
          <w:rFonts w:eastAsia="宋体"/>
          <w:color w:val="0070C0"/>
          <w:szCs w:val="24"/>
          <w:highlight w:val="yellow"/>
          <w:lang w:eastAsia="zh-CN"/>
        </w:rPr>
        <w:t>us</w:t>
      </w:r>
      <w:r w:rsidRPr="00A055D1">
        <w:rPr>
          <w:rFonts w:eastAsia="宋体" w:hint="eastAsia"/>
          <w:color w:val="0070C0"/>
          <w:szCs w:val="24"/>
          <w:highlight w:val="yellow"/>
          <w:lang w:eastAsia="zh-CN"/>
        </w:rPr>
        <w:t>.</w:t>
      </w:r>
    </w:p>
    <w:p w14:paraId="71C668A0" w14:textId="77777777" w:rsidR="00FB7675" w:rsidRPr="00FB7675" w:rsidRDefault="00FB7675" w:rsidP="00FB7675">
      <w:pPr>
        <w:spacing w:after="120"/>
        <w:rPr>
          <w:color w:val="0070C0"/>
          <w:szCs w:val="24"/>
          <w:highlight w:val="yellow"/>
          <w:lang w:eastAsia="zh-CN"/>
        </w:rPr>
      </w:pPr>
    </w:p>
    <w:p w14:paraId="14CC63BA" w14:textId="77777777" w:rsidR="005434ED" w:rsidRPr="00035C50" w:rsidRDefault="005434ED" w:rsidP="005434ED">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001A96CA" w14:textId="77777777" w:rsidR="005434ED" w:rsidRDefault="005434ED" w:rsidP="005434ED">
      <w:pPr>
        <w:pStyle w:val="3"/>
        <w:rPr>
          <w:sz w:val="24"/>
          <w:szCs w:val="16"/>
        </w:rPr>
      </w:pPr>
      <w:r w:rsidRPr="00805BE8">
        <w:rPr>
          <w:sz w:val="24"/>
          <w:szCs w:val="16"/>
        </w:rPr>
        <w:t xml:space="preserve">Open issues </w:t>
      </w:r>
    </w:p>
    <w:p w14:paraId="6E557079" w14:textId="3B60AE9B" w:rsidR="000B38CA" w:rsidRPr="000B38CA" w:rsidRDefault="000B38CA" w:rsidP="000B38CA">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 xml:space="preserve">1-1: </w:t>
      </w:r>
      <w:r>
        <w:rPr>
          <w:rFonts w:hint="eastAsia"/>
          <w:b/>
          <w:color w:val="0070C0"/>
          <w:u w:val="single"/>
          <w:lang w:eastAsia="zh-CN"/>
        </w:rPr>
        <w:t>Whether CSI-RS based L3 measurement shall be precluded in the pre-emption</w:t>
      </w:r>
      <w:r w:rsidRPr="0095209F">
        <w:rPr>
          <w:rFonts w:hint="eastAsia"/>
          <w:b/>
          <w:color w:val="0070C0"/>
          <w:u w:val="single"/>
          <w:lang w:eastAsia="ko-KR"/>
        </w:rPr>
        <w:t>?</w:t>
      </w:r>
    </w:p>
    <w:tbl>
      <w:tblPr>
        <w:tblStyle w:val="afd"/>
        <w:tblW w:w="0" w:type="auto"/>
        <w:tblLook w:val="04A0" w:firstRow="1" w:lastRow="0" w:firstColumn="1" w:lastColumn="0" w:noHBand="0" w:noVBand="1"/>
        <w:tblPrChange w:id="2351" w:author="jingjing chen" w:date="2020-04-21T13:06:00Z">
          <w:tblPr>
            <w:tblStyle w:val="afd"/>
            <w:tblW w:w="0" w:type="auto"/>
            <w:tblLook w:val="04A0" w:firstRow="1" w:lastRow="0" w:firstColumn="1" w:lastColumn="0" w:noHBand="0" w:noVBand="1"/>
          </w:tblPr>
        </w:tblPrChange>
      </w:tblPr>
      <w:tblGrid>
        <w:gridCol w:w="1237"/>
        <w:gridCol w:w="8394"/>
        <w:tblGridChange w:id="2352">
          <w:tblGrid>
            <w:gridCol w:w="1237"/>
            <w:gridCol w:w="8394"/>
          </w:tblGrid>
        </w:tblGridChange>
      </w:tblGrid>
      <w:tr w:rsidR="005434ED" w14:paraId="1B1C9EAD" w14:textId="77777777" w:rsidTr="00956548">
        <w:tc>
          <w:tcPr>
            <w:tcW w:w="1237" w:type="dxa"/>
            <w:tcPrChange w:id="2353" w:author="jingjing chen" w:date="2020-04-21T13:06:00Z">
              <w:tcPr>
                <w:tcW w:w="1242" w:type="dxa"/>
              </w:tcPr>
            </w:tcPrChange>
          </w:tcPr>
          <w:p w14:paraId="17176A0C" w14:textId="77777777" w:rsidR="005434ED" w:rsidRPr="00805BE8" w:rsidRDefault="005434ED" w:rsidP="000423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Change w:id="2354" w:author="jingjing chen" w:date="2020-04-21T13:06:00Z">
              <w:tcPr>
                <w:tcW w:w="8615" w:type="dxa"/>
              </w:tcPr>
            </w:tcPrChange>
          </w:tcPr>
          <w:p w14:paraId="784C1DB5" w14:textId="77777777" w:rsidR="005434ED" w:rsidRPr="00805BE8" w:rsidRDefault="005434ED" w:rsidP="00042361">
            <w:pPr>
              <w:spacing w:after="120"/>
              <w:rPr>
                <w:rFonts w:eastAsiaTheme="minorEastAsia"/>
                <w:b/>
                <w:bCs/>
                <w:color w:val="0070C0"/>
                <w:lang w:val="en-US" w:eastAsia="zh-CN"/>
              </w:rPr>
            </w:pPr>
            <w:r>
              <w:rPr>
                <w:rFonts w:eastAsiaTheme="minorEastAsia"/>
                <w:b/>
                <w:bCs/>
                <w:color w:val="0070C0"/>
                <w:lang w:val="en-US" w:eastAsia="zh-CN"/>
              </w:rPr>
              <w:t>Comments</w:t>
            </w:r>
          </w:p>
        </w:tc>
      </w:tr>
      <w:tr w:rsidR="005434ED" w14:paraId="2CBAAD02" w14:textId="77777777" w:rsidTr="00956548">
        <w:tc>
          <w:tcPr>
            <w:tcW w:w="1237" w:type="dxa"/>
            <w:tcPrChange w:id="2355" w:author="jingjing chen" w:date="2020-04-21T13:06:00Z">
              <w:tcPr>
                <w:tcW w:w="1242" w:type="dxa"/>
              </w:tcPr>
            </w:tcPrChange>
          </w:tcPr>
          <w:p w14:paraId="34000A5F" w14:textId="0EEDC134" w:rsidR="005434ED" w:rsidRPr="00186400" w:rsidRDefault="005434ED" w:rsidP="00042361">
            <w:pPr>
              <w:overflowPunct/>
              <w:autoSpaceDE/>
              <w:autoSpaceDN/>
              <w:adjustRightInd/>
              <w:spacing w:after="120"/>
              <w:textAlignment w:val="auto"/>
              <w:rPr>
                <w:rFonts w:eastAsiaTheme="minorEastAsia"/>
                <w:color w:val="000000" w:themeColor="text1"/>
                <w:lang w:val="en-US" w:eastAsia="zh-CN"/>
                <w:rPrChange w:id="2356" w:author="Ato-MediaTek" w:date="2020-04-20T21:45:00Z">
                  <w:rPr>
                    <w:rFonts w:eastAsiaTheme="minorEastAsia"/>
                    <w:color w:val="0070C0"/>
                    <w:lang w:val="en-US" w:eastAsia="zh-CN"/>
                  </w:rPr>
                </w:rPrChange>
              </w:rPr>
            </w:pPr>
            <w:del w:id="2357" w:author="Ato-MediaTek" w:date="2020-04-20T21:45:00Z">
              <w:r w:rsidRPr="00186400" w:rsidDel="00186400">
                <w:rPr>
                  <w:rFonts w:eastAsiaTheme="minorEastAsia"/>
                  <w:color w:val="000000" w:themeColor="text1"/>
                  <w:lang w:val="en-US" w:eastAsia="zh-CN"/>
                  <w:rPrChange w:id="2358" w:author="Ato-MediaTek" w:date="2020-04-20T21:45:00Z">
                    <w:rPr>
                      <w:rFonts w:eastAsiaTheme="minorEastAsia"/>
                      <w:color w:val="0070C0"/>
                      <w:lang w:val="en-US" w:eastAsia="zh-CN"/>
                    </w:rPr>
                  </w:rPrChange>
                </w:rPr>
                <w:delText>XXX</w:delText>
              </w:r>
            </w:del>
            <w:ins w:id="2359" w:author="Ato-MediaTek" w:date="2020-04-20T21:45:00Z">
              <w:r w:rsidR="00186400" w:rsidRPr="00186400">
                <w:rPr>
                  <w:rFonts w:eastAsiaTheme="minorEastAsia"/>
                  <w:color w:val="000000" w:themeColor="text1"/>
                  <w:lang w:val="en-US" w:eastAsia="zh-CN"/>
                  <w:rPrChange w:id="2360" w:author="Ato-MediaTek" w:date="2020-04-20T21:45:00Z">
                    <w:rPr>
                      <w:rFonts w:eastAsiaTheme="minorEastAsia"/>
                      <w:color w:val="0070C0"/>
                      <w:lang w:val="en-US" w:eastAsia="zh-CN"/>
                    </w:rPr>
                  </w:rPrChange>
                </w:rPr>
                <w:t>MTK</w:t>
              </w:r>
            </w:ins>
          </w:p>
        </w:tc>
        <w:tc>
          <w:tcPr>
            <w:tcW w:w="8394" w:type="dxa"/>
            <w:tcPrChange w:id="2361" w:author="jingjing chen" w:date="2020-04-21T13:06:00Z">
              <w:tcPr>
                <w:tcW w:w="8615" w:type="dxa"/>
              </w:tcPr>
            </w:tcPrChange>
          </w:tcPr>
          <w:p w14:paraId="38B256DA" w14:textId="52199A64" w:rsidR="005434ED" w:rsidRPr="00186400" w:rsidRDefault="00186400" w:rsidP="00042361">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val="en-US" w:eastAsia="zh-CN"/>
                <w:rPrChange w:id="2362" w:author="Ato-MediaTek" w:date="2020-04-20T21:45:00Z">
                  <w:rPr>
                    <w:rFonts w:eastAsiaTheme="minorEastAsia"/>
                    <w:b/>
                    <w:color w:val="0070C0"/>
                    <w:sz w:val="24"/>
                    <w:lang w:val="en-US" w:eastAsia="zh-CN"/>
                  </w:rPr>
                </w:rPrChange>
              </w:rPr>
            </w:pPr>
            <w:ins w:id="2363" w:author="Ato-MediaTek" w:date="2020-04-20T21:45:00Z">
              <w:r>
                <w:rPr>
                  <w:rFonts w:eastAsiaTheme="minorEastAsia"/>
                  <w:color w:val="000000" w:themeColor="text1"/>
                  <w:lang w:val="en-US" w:eastAsia="zh-CN"/>
                </w:rPr>
                <w:t>Option 1</w:t>
              </w:r>
            </w:ins>
          </w:p>
        </w:tc>
      </w:tr>
      <w:tr w:rsidR="00B421F4" w14:paraId="42DB474D" w14:textId="77777777" w:rsidTr="00956548">
        <w:trPr>
          <w:ins w:id="2364" w:author="Yang Tang" w:date="2020-04-20T16:58:00Z"/>
        </w:trPr>
        <w:tc>
          <w:tcPr>
            <w:tcW w:w="1237" w:type="dxa"/>
            <w:tcPrChange w:id="2365" w:author="jingjing chen" w:date="2020-04-21T13:06:00Z">
              <w:tcPr>
                <w:tcW w:w="1242" w:type="dxa"/>
              </w:tcPr>
            </w:tcPrChange>
          </w:tcPr>
          <w:p w14:paraId="6ED5C1B6" w14:textId="1BCFB25E" w:rsidR="00B421F4" w:rsidRPr="00B421F4" w:rsidDel="00186400" w:rsidRDefault="00B421F4" w:rsidP="00042361">
            <w:pPr>
              <w:spacing w:after="120"/>
              <w:rPr>
                <w:ins w:id="2366" w:author="Yang Tang" w:date="2020-04-20T16:58:00Z"/>
                <w:rFonts w:eastAsiaTheme="minorEastAsia"/>
                <w:color w:val="000000" w:themeColor="text1"/>
                <w:lang w:val="en-US" w:eastAsia="zh-CN"/>
              </w:rPr>
            </w:pPr>
            <w:ins w:id="2367" w:author="Yang Tang" w:date="2020-04-20T16:58:00Z">
              <w:r>
                <w:rPr>
                  <w:rFonts w:eastAsiaTheme="minorEastAsia"/>
                  <w:color w:val="000000" w:themeColor="text1"/>
                  <w:lang w:val="en-US" w:eastAsia="zh-CN"/>
                </w:rPr>
                <w:t>Apple</w:t>
              </w:r>
            </w:ins>
          </w:p>
        </w:tc>
        <w:tc>
          <w:tcPr>
            <w:tcW w:w="8394" w:type="dxa"/>
            <w:tcPrChange w:id="2368" w:author="jingjing chen" w:date="2020-04-21T13:06:00Z">
              <w:tcPr>
                <w:tcW w:w="8615" w:type="dxa"/>
              </w:tcPr>
            </w:tcPrChange>
          </w:tcPr>
          <w:p w14:paraId="197544C0" w14:textId="5D28AD68" w:rsidR="00B421F4" w:rsidRDefault="00B421F4" w:rsidP="00042361">
            <w:pPr>
              <w:spacing w:after="120"/>
              <w:rPr>
                <w:ins w:id="2369" w:author="Yang Tang" w:date="2020-04-20T16:58:00Z"/>
                <w:rFonts w:eastAsiaTheme="minorEastAsia"/>
                <w:color w:val="000000" w:themeColor="text1"/>
                <w:lang w:val="en-US" w:eastAsia="zh-CN"/>
              </w:rPr>
            </w:pPr>
            <w:ins w:id="2370" w:author="Yang Tang" w:date="2020-04-20T16:59:00Z">
              <w:r>
                <w:rPr>
                  <w:rFonts w:eastAsiaTheme="minorEastAsia"/>
                  <w:color w:val="000000" w:themeColor="text1"/>
                  <w:lang w:val="en-US" w:eastAsia="zh-CN"/>
                </w:rPr>
                <w:t>Option 1 is OK</w:t>
              </w:r>
            </w:ins>
          </w:p>
        </w:tc>
      </w:tr>
      <w:tr w:rsidR="00424946" w14:paraId="245D64E0" w14:textId="77777777" w:rsidTr="00956548">
        <w:trPr>
          <w:ins w:id="2371" w:author="Li, Hua" w:date="2020-04-21T14:49:00Z"/>
        </w:trPr>
        <w:tc>
          <w:tcPr>
            <w:tcW w:w="1237" w:type="dxa"/>
          </w:tcPr>
          <w:p w14:paraId="77C1891D" w14:textId="2EBC0C8C" w:rsidR="00424946" w:rsidRDefault="00424946" w:rsidP="00042361">
            <w:pPr>
              <w:spacing w:after="120"/>
              <w:rPr>
                <w:ins w:id="2372" w:author="Li, Hua" w:date="2020-04-21T14:49:00Z"/>
                <w:rFonts w:eastAsiaTheme="minorEastAsia"/>
                <w:color w:val="000000" w:themeColor="text1"/>
                <w:lang w:val="en-US" w:eastAsia="zh-CN"/>
              </w:rPr>
            </w:pPr>
            <w:ins w:id="2373" w:author="Li, Hua" w:date="2020-04-21T14:49:00Z">
              <w:r>
                <w:rPr>
                  <w:rFonts w:eastAsiaTheme="minorEastAsia"/>
                  <w:color w:val="000000" w:themeColor="text1"/>
                  <w:lang w:val="en-US" w:eastAsia="zh-CN"/>
                </w:rPr>
                <w:t>Intel</w:t>
              </w:r>
            </w:ins>
          </w:p>
        </w:tc>
        <w:tc>
          <w:tcPr>
            <w:tcW w:w="8394" w:type="dxa"/>
          </w:tcPr>
          <w:p w14:paraId="56B622AF" w14:textId="11218DFE" w:rsidR="00424946" w:rsidRDefault="00424946" w:rsidP="00042361">
            <w:pPr>
              <w:spacing w:after="120"/>
              <w:rPr>
                <w:ins w:id="2374" w:author="Li, Hua" w:date="2020-04-21T14:49:00Z"/>
                <w:rFonts w:eastAsiaTheme="minorEastAsia"/>
                <w:color w:val="000000" w:themeColor="text1"/>
                <w:lang w:val="en-US" w:eastAsia="zh-CN"/>
              </w:rPr>
            </w:pPr>
            <w:ins w:id="2375" w:author="Li, Hua" w:date="2020-04-21T14:49:00Z">
              <w:r>
                <w:rPr>
                  <w:rFonts w:eastAsiaTheme="minorEastAsia"/>
                  <w:color w:val="000000" w:themeColor="text1"/>
                  <w:lang w:val="en-US" w:eastAsia="zh-CN"/>
                </w:rPr>
                <w:t>option 1</w:t>
              </w:r>
            </w:ins>
          </w:p>
        </w:tc>
      </w:tr>
      <w:tr w:rsidR="004F0236" w14:paraId="31E10BC3" w14:textId="77777777" w:rsidTr="00956548">
        <w:trPr>
          <w:ins w:id="2376" w:author="CATT" w:date="2020-04-21T15:54:00Z"/>
        </w:trPr>
        <w:tc>
          <w:tcPr>
            <w:tcW w:w="1237" w:type="dxa"/>
          </w:tcPr>
          <w:p w14:paraId="266FDAB0" w14:textId="43EC342D" w:rsidR="004F0236" w:rsidRDefault="004F0236" w:rsidP="00042361">
            <w:pPr>
              <w:spacing w:after="120"/>
              <w:rPr>
                <w:ins w:id="2377" w:author="CATT" w:date="2020-04-21T15:54:00Z"/>
                <w:rFonts w:eastAsiaTheme="minorEastAsia"/>
                <w:color w:val="000000" w:themeColor="text1"/>
                <w:lang w:val="en-US" w:eastAsia="zh-CN"/>
              </w:rPr>
            </w:pPr>
            <w:ins w:id="2378" w:author="CATT" w:date="2020-04-21T15:54:00Z">
              <w:r>
                <w:rPr>
                  <w:rFonts w:eastAsiaTheme="minorEastAsia" w:hint="eastAsia"/>
                  <w:color w:val="000000" w:themeColor="text1"/>
                  <w:lang w:val="en-US" w:eastAsia="zh-CN"/>
                </w:rPr>
                <w:t>CATT</w:t>
              </w:r>
            </w:ins>
          </w:p>
        </w:tc>
        <w:tc>
          <w:tcPr>
            <w:tcW w:w="8394" w:type="dxa"/>
          </w:tcPr>
          <w:p w14:paraId="2C2566AF" w14:textId="579A7EF5" w:rsidR="004F0236" w:rsidRDefault="004F0236" w:rsidP="00042361">
            <w:pPr>
              <w:spacing w:after="120"/>
              <w:rPr>
                <w:ins w:id="2379" w:author="CATT" w:date="2020-04-21T15:54:00Z"/>
                <w:rFonts w:eastAsiaTheme="minorEastAsia"/>
                <w:color w:val="000000" w:themeColor="text1"/>
                <w:lang w:val="en-US" w:eastAsia="zh-CN"/>
              </w:rPr>
            </w:pPr>
            <w:ins w:id="2380" w:author="CATT" w:date="2020-04-21T15:54:00Z">
              <w:r>
                <w:rPr>
                  <w:rFonts w:eastAsiaTheme="minorEastAsia" w:hint="eastAsia"/>
                  <w:color w:val="000000" w:themeColor="text1"/>
                  <w:lang w:val="en-US" w:eastAsia="zh-CN"/>
                </w:rPr>
                <w:t>Ok with the option from MTK</w:t>
              </w:r>
            </w:ins>
          </w:p>
        </w:tc>
      </w:tr>
      <w:tr w:rsidR="00AF4FCD" w14:paraId="49F7F12A" w14:textId="77777777" w:rsidTr="00956548">
        <w:trPr>
          <w:ins w:id="2381" w:author="Qualcomm" w:date="2020-04-21T14:15:00Z"/>
        </w:trPr>
        <w:tc>
          <w:tcPr>
            <w:tcW w:w="1237" w:type="dxa"/>
          </w:tcPr>
          <w:p w14:paraId="1DEADFD1" w14:textId="66D577D9" w:rsidR="00AF4FCD" w:rsidRDefault="0083299C" w:rsidP="00042361">
            <w:pPr>
              <w:spacing w:after="120"/>
              <w:rPr>
                <w:ins w:id="2382" w:author="Qualcomm" w:date="2020-04-21T14:15:00Z"/>
                <w:rFonts w:eastAsiaTheme="minorEastAsia"/>
                <w:color w:val="000000" w:themeColor="text1"/>
                <w:lang w:val="en-US" w:eastAsia="zh-CN"/>
              </w:rPr>
            </w:pPr>
            <w:ins w:id="2383" w:author="Qualcomm" w:date="2020-04-21T14:16:00Z">
              <w:r>
                <w:rPr>
                  <w:rFonts w:eastAsiaTheme="minorEastAsia"/>
                  <w:color w:val="000000" w:themeColor="text1"/>
                  <w:lang w:val="en-US" w:eastAsia="zh-CN"/>
                </w:rPr>
                <w:t>Qualcomm</w:t>
              </w:r>
            </w:ins>
          </w:p>
        </w:tc>
        <w:tc>
          <w:tcPr>
            <w:tcW w:w="8394" w:type="dxa"/>
          </w:tcPr>
          <w:p w14:paraId="56991643" w14:textId="6B9013A1" w:rsidR="00AF4FCD" w:rsidRDefault="0083299C" w:rsidP="00042361">
            <w:pPr>
              <w:spacing w:after="120"/>
              <w:rPr>
                <w:ins w:id="2384" w:author="Qualcomm" w:date="2020-04-21T14:15:00Z"/>
                <w:rFonts w:eastAsiaTheme="minorEastAsia"/>
                <w:color w:val="000000" w:themeColor="text1"/>
                <w:lang w:val="en-US" w:eastAsia="zh-CN"/>
              </w:rPr>
            </w:pPr>
            <w:ins w:id="2385" w:author="Qualcomm" w:date="2020-04-21T14:15:00Z">
              <w:r w:rsidRPr="006A6635">
                <w:rPr>
                  <w:rFonts w:eastAsiaTheme="minorEastAsia"/>
                  <w:color w:val="000000" w:themeColor="text1"/>
                  <w:lang w:val="en-US" w:eastAsia="zh-CN"/>
                  <w:rPrChange w:id="2386" w:author="Qualcomm" w:date="2020-04-21T15:31:00Z">
                    <w:rPr>
                      <w:rFonts w:eastAsiaTheme="minorEastAsia"/>
                      <w:color w:val="0070C0"/>
                      <w:lang w:val="en-US" w:eastAsia="zh-CN"/>
                    </w:rPr>
                  </w:rPrChange>
                </w:rPr>
                <w:t>Agreed on the recommended WF</w:t>
              </w:r>
            </w:ins>
            <w:ins w:id="2387" w:author="Qualcomm" w:date="2020-04-21T23:42:00Z">
              <w:r w:rsidR="00AA5A71">
                <w:rPr>
                  <w:rFonts w:eastAsiaTheme="minorEastAsia"/>
                  <w:color w:val="000000" w:themeColor="text1"/>
                  <w:lang w:val="en-US" w:eastAsia="zh-CN"/>
                </w:rPr>
                <w:t>.</w:t>
              </w:r>
            </w:ins>
          </w:p>
        </w:tc>
      </w:tr>
      <w:tr w:rsidR="00727EE6" w14:paraId="17998D66" w14:textId="77777777" w:rsidTr="00956548">
        <w:trPr>
          <w:ins w:id="2388" w:author="NSB" w:date="2020-04-22T17:13:00Z"/>
        </w:trPr>
        <w:tc>
          <w:tcPr>
            <w:tcW w:w="1237" w:type="dxa"/>
          </w:tcPr>
          <w:p w14:paraId="2B2757F2" w14:textId="4AD5F475" w:rsidR="00727EE6" w:rsidRDefault="00727EE6" w:rsidP="00727EE6">
            <w:pPr>
              <w:spacing w:after="120"/>
              <w:rPr>
                <w:ins w:id="2389" w:author="NSB" w:date="2020-04-22T17:13:00Z"/>
                <w:rFonts w:eastAsiaTheme="minorEastAsia"/>
                <w:color w:val="000000" w:themeColor="text1"/>
                <w:lang w:val="en-US" w:eastAsia="zh-CN"/>
              </w:rPr>
            </w:pPr>
            <w:ins w:id="2390" w:author="NSB" w:date="2020-04-22T17:13:00Z">
              <w:r>
                <w:rPr>
                  <w:rFonts w:eastAsiaTheme="minorEastAsia"/>
                  <w:color w:val="0070C0"/>
                  <w:lang w:val="en-US" w:eastAsia="zh-CN"/>
                </w:rPr>
                <w:t>Nokia, Nokia Shanghai Bell</w:t>
              </w:r>
            </w:ins>
          </w:p>
        </w:tc>
        <w:tc>
          <w:tcPr>
            <w:tcW w:w="8394" w:type="dxa"/>
          </w:tcPr>
          <w:p w14:paraId="1F659889" w14:textId="0D100FB6" w:rsidR="00727EE6" w:rsidRPr="00727EE6" w:rsidRDefault="00727EE6" w:rsidP="00727EE6">
            <w:pPr>
              <w:spacing w:after="120"/>
              <w:rPr>
                <w:ins w:id="2391" w:author="NSB" w:date="2020-04-22T17:13:00Z"/>
                <w:rFonts w:eastAsiaTheme="minorEastAsia"/>
                <w:color w:val="000000" w:themeColor="text1"/>
                <w:lang w:val="en-US" w:eastAsia="zh-CN"/>
              </w:rPr>
            </w:pPr>
            <w:ins w:id="2392" w:author="NSB" w:date="2020-04-22T17:13:00Z">
              <w:r>
                <w:rPr>
                  <w:rFonts w:eastAsiaTheme="minorEastAsia"/>
                  <w:color w:val="0070C0"/>
                  <w:lang w:val="en-US" w:eastAsia="zh-CN"/>
                </w:rPr>
                <w:t xml:space="preserve">We wonder whether this is within the RAN4 scope. Should it be discussed in RAN1 firstly?  </w:t>
              </w:r>
            </w:ins>
          </w:p>
        </w:tc>
      </w:tr>
    </w:tbl>
    <w:p w14:paraId="4733AD21" w14:textId="77777777" w:rsidR="009021EE" w:rsidRDefault="009021EE" w:rsidP="009021EE">
      <w:pPr>
        <w:rPr>
          <w:ins w:id="2393" w:author="Ato-MediaTek" w:date="2020-04-20T22:01:00Z"/>
          <w:color w:val="0070C0"/>
          <w:lang w:val="en-US" w:eastAsia="zh-CN"/>
        </w:rPr>
      </w:pPr>
    </w:p>
    <w:p w14:paraId="61FB1BFD" w14:textId="38F9A931" w:rsidR="009021EE" w:rsidRPr="000B38CA" w:rsidRDefault="005434ED" w:rsidP="009021EE">
      <w:pPr>
        <w:rPr>
          <w:ins w:id="2394" w:author="Ato-MediaTek" w:date="2020-04-20T22:01:00Z"/>
          <w:b/>
          <w:color w:val="0070C0"/>
          <w:u w:val="single"/>
          <w:lang w:eastAsia="zh-CN"/>
        </w:rPr>
      </w:pPr>
      <w:r w:rsidRPr="003418CB">
        <w:rPr>
          <w:rFonts w:hint="eastAsia"/>
          <w:color w:val="0070C0"/>
          <w:lang w:val="en-US" w:eastAsia="zh-CN"/>
        </w:rPr>
        <w:t xml:space="preserve"> </w:t>
      </w:r>
      <w:ins w:id="2395" w:author="Ato-MediaTek" w:date="2020-04-20T22:01:00Z">
        <w:r w:rsidR="009021EE" w:rsidRPr="00805BE8">
          <w:rPr>
            <w:b/>
            <w:color w:val="0070C0"/>
            <w:u w:val="single"/>
            <w:lang w:eastAsia="ko-KR"/>
          </w:rPr>
          <w:t xml:space="preserve">Issue </w:t>
        </w:r>
        <w:r w:rsidR="009021EE">
          <w:rPr>
            <w:rFonts w:hint="eastAsia"/>
            <w:b/>
            <w:color w:val="0070C0"/>
            <w:u w:val="single"/>
            <w:lang w:eastAsia="zh-CN"/>
          </w:rPr>
          <w:t>4.2.</w:t>
        </w:r>
        <w:r w:rsidR="009021EE" w:rsidRPr="00805BE8">
          <w:rPr>
            <w:b/>
            <w:color w:val="0070C0"/>
            <w:u w:val="single"/>
            <w:lang w:eastAsia="ko-KR"/>
          </w:rPr>
          <w:t>1-</w:t>
        </w:r>
        <w:r w:rsidR="009021EE">
          <w:rPr>
            <w:b/>
            <w:color w:val="0070C0"/>
            <w:u w:val="single"/>
            <w:lang w:eastAsia="ko-KR"/>
          </w:rPr>
          <w:t>2</w:t>
        </w:r>
        <w:r w:rsidR="009021EE" w:rsidRPr="00805BE8">
          <w:rPr>
            <w:b/>
            <w:color w:val="0070C0"/>
            <w:u w:val="single"/>
            <w:lang w:eastAsia="ko-KR"/>
          </w:rPr>
          <w:t xml:space="preserve">: </w:t>
        </w:r>
        <w:r w:rsidR="009021EE">
          <w:rPr>
            <w:rFonts w:hint="eastAsia"/>
            <w:b/>
            <w:color w:val="0070C0"/>
            <w:u w:val="single"/>
            <w:lang w:eastAsia="zh-CN"/>
          </w:rPr>
          <w:t>Whether CSI-RS based L3 measurement shall be precluded in the pre-emption</w:t>
        </w:r>
        <w:r w:rsidR="009021EE" w:rsidRPr="0095209F">
          <w:rPr>
            <w:rFonts w:hint="eastAsia"/>
            <w:b/>
            <w:color w:val="0070C0"/>
            <w:u w:val="single"/>
            <w:lang w:eastAsia="ko-KR"/>
          </w:rPr>
          <w:t>?</w:t>
        </w:r>
      </w:ins>
    </w:p>
    <w:tbl>
      <w:tblPr>
        <w:tblStyle w:val="afd"/>
        <w:tblW w:w="0" w:type="auto"/>
        <w:tblLook w:val="04A0" w:firstRow="1" w:lastRow="0" w:firstColumn="1" w:lastColumn="0" w:noHBand="0" w:noVBand="1"/>
      </w:tblPr>
      <w:tblGrid>
        <w:gridCol w:w="1236"/>
        <w:gridCol w:w="8395"/>
      </w:tblGrid>
      <w:tr w:rsidR="009021EE" w14:paraId="21A5196A" w14:textId="77777777" w:rsidTr="00956548">
        <w:trPr>
          <w:ins w:id="2396" w:author="Ato-MediaTek" w:date="2020-04-20T22:01:00Z"/>
        </w:trPr>
        <w:tc>
          <w:tcPr>
            <w:tcW w:w="1236" w:type="dxa"/>
          </w:tcPr>
          <w:p w14:paraId="796DA780" w14:textId="77777777" w:rsidR="009021EE" w:rsidRPr="00805BE8" w:rsidRDefault="009021EE" w:rsidP="00B421F4">
            <w:pPr>
              <w:spacing w:after="120"/>
              <w:rPr>
                <w:ins w:id="2397" w:author="Ato-MediaTek" w:date="2020-04-20T22:01:00Z"/>
                <w:rFonts w:eastAsiaTheme="minorEastAsia"/>
                <w:b/>
                <w:bCs/>
                <w:color w:val="0070C0"/>
                <w:lang w:val="en-US" w:eastAsia="zh-CN"/>
              </w:rPr>
            </w:pPr>
            <w:ins w:id="2398" w:author="Ato-MediaTek" w:date="2020-04-20T22:01:00Z">
              <w:r w:rsidRPr="00805BE8">
                <w:rPr>
                  <w:rFonts w:eastAsiaTheme="minorEastAsia"/>
                  <w:b/>
                  <w:bCs/>
                  <w:color w:val="0070C0"/>
                  <w:lang w:val="en-US" w:eastAsia="zh-CN"/>
                </w:rPr>
                <w:t>Company</w:t>
              </w:r>
            </w:ins>
          </w:p>
        </w:tc>
        <w:tc>
          <w:tcPr>
            <w:tcW w:w="8395" w:type="dxa"/>
          </w:tcPr>
          <w:p w14:paraId="7EBFDD98" w14:textId="77777777" w:rsidR="009021EE" w:rsidRPr="00805BE8" w:rsidRDefault="009021EE" w:rsidP="00B421F4">
            <w:pPr>
              <w:spacing w:after="120"/>
              <w:rPr>
                <w:ins w:id="2399" w:author="Ato-MediaTek" w:date="2020-04-20T22:01:00Z"/>
                <w:rFonts w:eastAsiaTheme="minorEastAsia"/>
                <w:b/>
                <w:bCs/>
                <w:color w:val="0070C0"/>
                <w:lang w:val="en-US" w:eastAsia="zh-CN"/>
              </w:rPr>
            </w:pPr>
            <w:ins w:id="2400" w:author="Ato-MediaTek" w:date="2020-04-20T22:01:00Z">
              <w:r>
                <w:rPr>
                  <w:rFonts w:eastAsiaTheme="minorEastAsia"/>
                  <w:b/>
                  <w:bCs/>
                  <w:color w:val="0070C0"/>
                  <w:lang w:val="en-US" w:eastAsia="zh-CN"/>
                </w:rPr>
                <w:t>Comments</w:t>
              </w:r>
            </w:ins>
          </w:p>
        </w:tc>
      </w:tr>
      <w:tr w:rsidR="009021EE" w14:paraId="064AEFF0" w14:textId="77777777" w:rsidTr="00956548">
        <w:trPr>
          <w:ins w:id="2401" w:author="Ato-MediaTek" w:date="2020-04-20T22:01:00Z"/>
        </w:trPr>
        <w:tc>
          <w:tcPr>
            <w:tcW w:w="1236" w:type="dxa"/>
          </w:tcPr>
          <w:p w14:paraId="55CCC176" w14:textId="6D1A22FC" w:rsidR="009021EE" w:rsidRPr="004F4682" w:rsidRDefault="009021EE" w:rsidP="009021EE">
            <w:pPr>
              <w:spacing w:after="120"/>
              <w:rPr>
                <w:ins w:id="2402" w:author="Ato-MediaTek" w:date="2020-04-20T22:01:00Z"/>
                <w:rFonts w:eastAsiaTheme="minorEastAsia"/>
                <w:color w:val="000000" w:themeColor="text1"/>
                <w:lang w:val="en-US" w:eastAsia="zh-CN"/>
              </w:rPr>
            </w:pPr>
            <w:ins w:id="2403" w:author="Ato-MediaTek" w:date="2020-04-20T22:01:00Z">
              <w:r w:rsidRPr="004F4682">
                <w:rPr>
                  <w:rFonts w:eastAsiaTheme="minorEastAsia"/>
                  <w:color w:val="000000" w:themeColor="text1"/>
                  <w:lang w:val="en-US" w:eastAsia="zh-CN"/>
                </w:rPr>
                <w:t>MTK</w:t>
              </w:r>
            </w:ins>
          </w:p>
        </w:tc>
        <w:tc>
          <w:tcPr>
            <w:tcW w:w="8395" w:type="dxa"/>
          </w:tcPr>
          <w:p w14:paraId="2B26B06C" w14:textId="53EC9162" w:rsidR="009021EE" w:rsidRPr="004F4682" w:rsidRDefault="009021EE" w:rsidP="009021EE">
            <w:pPr>
              <w:spacing w:after="120"/>
              <w:rPr>
                <w:ins w:id="2404" w:author="Ato-MediaTek" w:date="2020-04-20T22:01:00Z"/>
                <w:rFonts w:eastAsiaTheme="minorEastAsia"/>
                <w:color w:val="000000" w:themeColor="text1"/>
                <w:lang w:val="en-US" w:eastAsia="zh-CN"/>
              </w:rPr>
            </w:pPr>
            <w:ins w:id="2405" w:author="Ato-MediaTek" w:date="2020-04-20T22:01:00Z">
              <w:r>
                <w:rPr>
                  <w:rFonts w:eastAsiaTheme="minorEastAsia"/>
                  <w:color w:val="000000" w:themeColor="text1"/>
                  <w:lang w:val="en-US" w:eastAsia="zh-CN"/>
                </w:rPr>
                <w:t>Prefer to address this issue in RAN1 spec because RAN1 already has addressed the same issue for SSB in TS38.213. The texts to address the same issue should be captured in one single spec. RAN1 can decide whether to revise both R15 and R16 specs or R16 only</w:t>
              </w:r>
            </w:ins>
          </w:p>
        </w:tc>
      </w:tr>
      <w:tr w:rsidR="00956548" w14:paraId="732A328F" w14:textId="77777777" w:rsidTr="00956548">
        <w:trPr>
          <w:ins w:id="2406" w:author="Yang Tang" w:date="2020-04-20T17:00:00Z"/>
        </w:trPr>
        <w:tc>
          <w:tcPr>
            <w:tcW w:w="1236" w:type="dxa"/>
          </w:tcPr>
          <w:p w14:paraId="3B0AA192" w14:textId="5F4DE063" w:rsidR="00956548" w:rsidRPr="004F4682" w:rsidRDefault="00956548" w:rsidP="00956548">
            <w:pPr>
              <w:spacing w:after="120"/>
              <w:rPr>
                <w:ins w:id="2407" w:author="Yang Tang" w:date="2020-04-20T17:00:00Z"/>
                <w:rFonts w:eastAsiaTheme="minorEastAsia"/>
                <w:color w:val="000000" w:themeColor="text1"/>
                <w:lang w:val="en-US" w:eastAsia="zh-CN"/>
              </w:rPr>
            </w:pPr>
            <w:ins w:id="2408" w:author="jingjing chen" w:date="2020-04-21T13:06: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5" w:type="dxa"/>
          </w:tcPr>
          <w:p w14:paraId="21E54238" w14:textId="49A61CB1" w:rsidR="00956548" w:rsidRDefault="00956548" w:rsidP="00956548">
            <w:pPr>
              <w:spacing w:after="120"/>
              <w:rPr>
                <w:ins w:id="2409" w:author="Yang Tang" w:date="2020-04-20T17:00:00Z"/>
                <w:rFonts w:eastAsiaTheme="minorEastAsia"/>
                <w:color w:val="000000" w:themeColor="text1"/>
                <w:lang w:val="en-US" w:eastAsia="zh-CN"/>
              </w:rPr>
            </w:pPr>
            <w:ins w:id="2410" w:author="jingjing chen" w:date="2020-04-21T13:06:00Z">
              <w:r>
                <w:rPr>
                  <w:rFonts w:eastAsiaTheme="minorEastAsia"/>
                  <w:color w:val="0070C0"/>
                  <w:lang w:val="en-US" w:eastAsia="zh-CN"/>
                </w:rPr>
                <w:t xml:space="preserve">In our understanding, </w:t>
              </w:r>
              <w:r w:rsidRPr="000B1439">
                <w:rPr>
                  <w:rFonts w:eastAsiaTheme="minorEastAsia" w:hint="eastAsia"/>
                  <w:color w:val="0070C0"/>
                  <w:lang w:val="en-US" w:eastAsia="zh-CN"/>
                </w:rPr>
                <w:t>on which time/frequency resource that pre-emption is performed is up to network implementation</w:t>
              </w:r>
              <w:r w:rsidRPr="000B1439">
                <w:rPr>
                  <w:rFonts w:eastAsiaTheme="minorEastAsia"/>
                  <w:color w:val="0070C0"/>
                  <w:lang w:val="en-US" w:eastAsia="zh-CN"/>
                </w:rPr>
                <w:t>.</w:t>
              </w:r>
              <w:r>
                <w:rPr>
                  <w:rFonts w:eastAsiaTheme="minorEastAsia"/>
                  <w:color w:val="0070C0"/>
                  <w:lang w:val="en-US" w:eastAsia="zh-CN"/>
                </w:rPr>
                <w:t xml:space="preserve"> This issue can be left to network implementation. We would like to hear more companies’ view on this issue</w:t>
              </w:r>
            </w:ins>
          </w:p>
        </w:tc>
      </w:tr>
      <w:tr w:rsidR="008716B9" w14:paraId="0A11D6BD" w14:textId="77777777" w:rsidTr="00956548">
        <w:trPr>
          <w:ins w:id="2411" w:author="Qualcomm" w:date="2020-04-21T14:16:00Z"/>
        </w:trPr>
        <w:tc>
          <w:tcPr>
            <w:tcW w:w="1236" w:type="dxa"/>
          </w:tcPr>
          <w:p w14:paraId="2BF3EACA" w14:textId="10E3F6AB" w:rsidR="008716B9" w:rsidRPr="006A6635" w:rsidRDefault="008716B9" w:rsidP="008716B9">
            <w:pPr>
              <w:spacing w:after="120"/>
              <w:rPr>
                <w:ins w:id="2412" w:author="Qualcomm" w:date="2020-04-21T14:16:00Z"/>
                <w:rFonts w:eastAsiaTheme="minorEastAsia"/>
                <w:color w:val="000000" w:themeColor="text1"/>
                <w:lang w:val="en-US" w:eastAsia="zh-CN"/>
              </w:rPr>
            </w:pPr>
            <w:ins w:id="2413" w:author="Qualcomm" w:date="2020-04-21T14:17:00Z">
              <w:r w:rsidRPr="006A6635">
                <w:rPr>
                  <w:rFonts w:eastAsiaTheme="minorEastAsia"/>
                  <w:color w:val="000000" w:themeColor="text1"/>
                  <w:lang w:val="en-US" w:eastAsia="zh-CN"/>
                  <w:rPrChange w:id="2414" w:author="Qualcomm" w:date="2020-04-21T15:31:00Z">
                    <w:rPr>
                      <w:rFonts w:eastAsiaTheme="minorEastAsia"/>
                      <w:color w:val="0070C0"/>
                      <w:lang w:val="en-US" w:eastAsia="zh-CN"/>
                    </w:rPr>
                  </w:rPrChange>
                </w:rPr>
                <w:t>Qualcomm</w:t>
              </w:r>
            </w:ins>
          </w:p>
        </w:tc>
        <w:tc>
          <w:tcPr>
            <w:tcW w:w="8395" w:type="dxa"/>
          </w:tcPr>
          <w:p w14:paraId="47831037" w14:textId="147ABFD6" w:rsidR="008716B9" w:rsidRPr="006A6635" w:rsidRDefault="008716B9" w:rsidP="008716B9">
            <w:pPr>
              <w:keepLines/>
              <w:tabs>
                <w:tab w:val="left" w:pos="794"/>
                <w:tab w:val="left" w:pos="1191"/>
                <w:tab w:val="left" w:pos="1588"/>
                <w:tab w:val="left" w:pos="1985"/>
              </w:tabs>
              <w:overflowPunct/>
              <w:autoSpaceDE/>
              <w:autoSpaceDN/>
              <w:adjustRightInd/>
              <w:spacing w:before="120" w:after="120"/>
              <w:jc w:val="center"/>
              <w:textAlignment w:val="auto"/>
              <w:rPr>
                <w:ins w:id="2415" w:author="Qualcomm" w:date="2020-04-21T14:16:00Z"/>
                <w:rFonts w:eastAsiaTheme="minorEastAsia"/>
                <w:color w:val="000000" w:themeColor="text1"/>
                <w:lang w:val="en-US" w:eastAsia="zh-CN"/>
                <w:rPrChange w:id="2416" w:author="Qualcomm" w:date="2020-04-21T15:31:00Z">
                  <w:rPr>
                    <w:ins w:id="2417" w:author="Qualcomm" w:date="2020-04-21T14:16:00Z"/>
                    <w:rFonts w:eastAsiaTheme="minorEastAsia"/>
                    <w:b/>
                    <w:color w:val="0070C0"/>
                    <w:sz w:val="24"/>
                    <w:lang w:val="en-US" w:eastAsia="zh-CN"/>
                  </w:rPr>
                </w:rPrChange>
              </w:rPr>
            </w:pPr>
            <w:ins w:id="2418" w:author="Qualcomm" w:date="2020-04-21T14:17:00Z">
              <w:r w:rsidRPr="006A6635">
                <w:rPr>
                  <w:rFonts w:eastAsiaTheme="minorEastAsia"/>
                  <w:color w:val="000000" w:themeColor="text1"/>
                  <w:lang w:val="en-US" w:eastAsia="zh-CN"/>
                  <w:rPrChange w:id="2419" w:author="Qualcomm" w:date="2020-04-21T15:31:00Z">
                    <w:rPr>
                      <w:rFonts w:eastAsiaTheme="minorEastAsia"/>
                      <w:color w:val="0070C0"/>
                      <w:lang w:val="en-US" w:eastAsia="zh-CN"/>
                    </w:rPr>
                  </w:rPrChange>
                </w:rPr>
                <w:t>Agreed on the recommended WF for sending LS to RAN1.</w:t>
              </w:r>
            </w:ins>
          </w:p>
        </w:tc>
      </w:tr>
      <w:tr w:rsidR="00BF56D9" w14:paraId="475F21AD" w14:textId="77777777" w:rsidTr="00956548">
        <w:trPr>
          <w:ins w:id="2420" w:author="NSB" w:date="2020-04-22T17:15:00Z"/>
        </w:trPr>
        <w:tc>
          <w:tcPr>
            <w:tcW w:w="1236" w:type="dxa"/>
          </w:tcPr>
          <w:p w14:paraId="041AF623" w14:textId="795BDFF6" w:rsidR="00BF56D9" w:rsidRPr="00BF56D9" w:rsidRDefault="00BF56D9" w:rsidP="008716B9">
            <w:pPr>
              <w:spacing w:after="120"/>
              <w:rPr>
                <w:ins w:id="2421" w:author="NSB" w:date="2020-04-22T17:15:00Z"/>
                <w:rFonts w:eastAsiaTheme="minorEastAsia"/>
                <w:color w:val="000000" w:themeColor="text1"/>
                <w:lang w:val="en-US" w:eastAsia="zh-CN"/>
              </w:rPr>
            </w:pPr>
            <w:ins w:id="2422" w:author="NSB" w:date="2020-04-22T17:15:00Z">
              <w:r>
                <w:rPr>
                  <w:rFonts w:eastAsiaTheme="minorEastAsia"/>
                  <w:color w:val="000000" w:themeColor="text1"/>
                  <w:lang w:val="en-US" w:eastAsia="zh-CN"/>
                </w:rPr>
                <w:t>Nokia, Nokia Shanghai Bell</w:t>
              </w:r>
            </w:ins>
          </w:p>
        </w:tc>
        <w:tc>
          <w:tcPr>
            <w:tcW w:w="8395" w:type="dxa"/>
          </w:tcPr>
          <w:p w14:paraId="19615DFB" w14:textId="6E751DE0" w:rsidR="00BF56D9" w:rsidRPr="00BF56D9" w:rsidRDefault="00BF56D9" w:rsidP="008716B9">
            <w:pPr>
              <w:spacing w:after="120"/>
              <w:rPr>
                <w:ins w:id="2423" w:author="NSB" w:date="2020-04-22T17:15:00Z"/>
                <w:rFonts w:eastAsiaTheme="minorEastAsia"/>
                <w:color w:val="000000" w:themeColor="text1"/>
                <w:lang w:val="en-US" w:eastAsia="zh-CN"/>
              </w:rPr>
            </w:pPr>
            <w:ins w:id="2424" w:author="NSB" w:date="2020-04-22T17:16:00Z">
              <w:r>
                <w:rPr>
                  <w:rFonts w:eastAsiaTheme="minorEastAsia"/>
                  <w:color w:val="000000" w:themeColor="text1"/>
                  <w:lang w:val="en-US" w:eastAsia="zh-CN"/>
                </w:rPr>
                <w:t>Agree with the recommended WF</w:t>
              </w:r>
            </w:ins>
            <w:ins w:id="2425" w:author="NSB" w:date="2020-04-22T17:15:00Z">
              <w:r>
                <w:rPr>
                  <w:rFonts w:eastAsiaTheme="minorEastAsia"/>
                  <w:color w:val="000000" w:themeColor="text1"/>
                  <w:lang w:val="en-US" w:eastAsia="zh-CN"/>
                </w:rPr>
                <w:t xml:space="preserve"> to send LS to RAN1.</w:t>
              </w:r>
            </w:ins>
          </w:p>
        </w:tc>
      </w:tr>
    </w:tbl>
    <w:p w14:paraId="108BE7F7" w14:textId="58ED143C" w:rsidR="005434ED" w:rsidRDefault="009021EE" w:rsidP="005434ED">
      <w:pPr>
        <w:rPr>
          <w:color w:val="0070C0"/>
          <w:lang w:val="en-US" w:eastAsia="zh-CN"/>
        </w:rPr>
      </w:pPr>
      <w:ins w:id="2426" w:author="Ato-MediaTek" w:date="2020-04-20T22:01:00Z">
        <w:r w:rsidRPr="003418CB">
          <w:rPr>
            <w:rFonts w:hint="eastAsia"/>
            <w:color w:val="0070C0"/>
            <w:lang w:val="en-US" w:eastAsia="zh-CN"/>
          </w:rPr>
          <w:t xml:space="preserve"> </w:t>
        </w:r>
      </w:ins>
    </w:p>
    <w:p w14:paraId="1E56F70B" w14:textId="77777777" w:rsidR="000B38CA" w:rsidRPr="00805BE8" w:rsidRDefault="000B38CA" w:rsidP="000B38CA">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4.2.2</w:t>
      </w:r>
      <w:r w:rsidRPr="00805BE8">
        <w:rPr>
          <w:b/>
          <w:color w:val="0070C0"/>
          <w:u w:val="single"/>
          <w:lang w:eastAsia="ko-KR"/>
        </w:rPr>
        <w:t xml:space="preserve">-1: </w:t>
      </w:r>
      <w:r w:rsidRPr="00FB7675">
        <w:rPr>
          <w:b/>
          <w:color w:val="0070C0"/>
          <w:u w:val="single"/>
          <w:lang w:eastAsia="ko-KR"/>
        </w:rPr>
        <w:t>F</w:t>
      </w:r>
      <w:r w:rsidRPr="00FB7675">
        <w:rPr>
          <w:b/>
          <w:color w:val="0070C0"/>
          <w:u w:val="single"/>
          <w:lang w:eastAsia="zh-CN"/>
        </w:rPr>
        <w:t>or CSI-RS measurement without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tbl>
      <w:tblPr>
        <w:tblStyle w:val="afd"/>
        <w:tblW w:w="0" w:type="auto"/>
        <w:tblLook w:val="04A0" w:firstRow="1" w:lastRow="0" w:firstColumn="1" w:lastColumn="0" w:noHBand="0" w:noVBand="1"/>
      </w:tblPr>
      <w:tblGrid>
        <w:gridCol w:w="1237"/>
        <w:gridCol w:w="8394"/>
      </w:tblGrid>
      <w:tr w:rsidR="000B38CA" w14:paraId="6F833640" w14:textId="77777777" w:rsidTr="00C873CC">
        <w:tc>
          <w:tcPr>
            <w:tcW w:w="1237" w:type="dxa"/>
          </w:tcPr>
          <w:p w14:paraId="491B87A2" w14:textId="77777777" w:rsidR="000B38CA" w:rsidRPr="00805BE8" w:rsidRDefault="000B38CA" w:rsidP="00B967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402F3EA6" w14:textId="77777777" w:rsidR="000B38CA" w:rsidRPr="00805BE8" w:rsidRDefault="000B38CA"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9021EE" w14:paraId="7500098E" w14:textId="77777777" w:rsidTr="001C64D2">
        <w:tc>
          <w:tcPr>
            <w:tcW w:w="1237" w:type="dxa"/>
          </w:tcPr>
          <w:p w14:paraId="17C52E30" w14:textId="0C0A97CF" w:rsidR="009021EE" w:rsidRPr="00186400" w:rsidRDefault="009021EE" w:rsidP="009021EE">
            <w:pPr>
              <w:overflowPunct/>
              <w:autoSpaceDE/>
              <w:autoSpaceDN/>
              <w:adjustRightInd/>
              <w:spacing w:after="120"/>
              <w:textAlignment w:val="auto"/>
              <w:rPr>
                <w:rFonts w:eastAsiaTheme="minorEastAsia"/>
                <w:color w:val="000000" w:themeColor="text1"/>
                <w:lang w:val="en-US" w:eastAsia="zh-CN"/>
                <w:rPrChange w:id="2427" w:author="Ato-MediaTek" w:date="2020-04-20T21:45:00Z">
                  <w:rPr>
                    <w:rFonts w:eastAsiaTheme="minorEastAsia"/>
                    <w:color w:val="0070C0"/>
                    <w:lang w:val="en-US" w:eastAsia="zh-CN"/>
                  </w:rPr>
                </w:rPrChange>
              </w:rPr>
            </w:pPr>
            <w:ins w:id="2428" w:author="Ato-MediaTek" w:date="2020-04-20T22:01:00Z">
              <w:r w:rsidRPr="004F4682">
                <w:rPr>
                  <w:rFonts w:eastAsiaTheme="minorEastAsia"/>
                  <w:color w:val="000000" w:themeColor="text1"/>
                  <w:lang w:val="en-US" w:eastAsia="zh-CN"/>
                </w:rPr>
                <w:t>MTK</w:t>
              </w:r>
            </w:ins>
            <w:del w:id="2429" w:author="Ato-MediaTek" w:date="2020-04-20T21:45:00Z">
              <w:r w:rsidRPr="00186400" w:rsidDel="00186400">
                <w:rPr>
                  <w:rFonts w:eastAsiaTheme="minorEastAsia"/>
                  <w:color w:val="000000" w:themeColor="text1"/>
                  <w:lang w:val="en-US" w:eastAsia="zh-CN"/>
                  <w:rPrChange w:id="2430" w:author="Ato-MediaTek" w:date="2020-04-20T21:45:00Z">
                    <w:rPr>
                      <w:rFonts w:eastAsiaTheme="minorEastAsia"/>
                      <w:color w:val="0070C0"/>
                      <w:lang w:val="en-US" w:eastAsia="zh-CN"/>
                    </w:rPr>
                  </w:rPrChange>
                </w:rPr>
                <w:delText>XXX</w:delText>
              </w:r>
            </w:del>
          </w:p>
        </w:tc>
        <w:tc>
          <w:tcPr>
            <w:tcW w:w="8394" w:type="dxa"/>
          </w:tcPr>
          <w:p w14:paraId="0289A15C" w14:textId="3AFD84A1" w:rsidR="009021EE" w:rsidRPr="00186400" w:rsidRDefault="009021EE">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val="en-US" w:eastAsia="zh-CN"/>
                <w:rPrChange w:id="2431" w:author="Ato-MediaTek" w:date="2020-04-20T21:45:00Z">
                  <w:rPr>
                    <w:rFonts w:eastAsiaTheme="minorEastAsia"/>
                    <w:b/>
                    <w:color w:val="0070C0"/>
                    <w:sz w:val="24"/>
                    <w:lang w:val="en-US" w:eastAsia="zh-CN"/>
                  </w:rPr>
                </w:rPrChange>
              </w:rPr>
            </w:pPr>
            <w:ins w:id="2432" w:author="Ato-MediaTek" w:date="2020-04-20T22:01:00Z">
              <w:r>
                <w:rPr>
                  <w:rFonts w:eastAsiaTheme="minorEastAsia"/>
                  <w:color w:val="000000" w:themeColor="text1"/>
                  <w:lang w:val="en-US" w:eastAsia="zh-CN"/>
                </w:rPr>
                <w:t xml:space="preserve">In high-level, we think RAN4 should not define requirements for CSI-RS without associated SSB. </w:t>
              </w:r>
            </w:ins>
            <w:ins w:id="2433" w:author="Ato-MediaTek" w:date="2020-04-20T22:02:00Z">
              <w:r>
                <w:rPr>
                  <w:rFonts w:eastAsiaTheme="minorEastAsia"/>
                  <w:color w:val="000000" w:themeColor="text1"/>
                  <w:lang w:val="en-US" w:eastAsia="zh-CN"/>
                </w:rPr>
                <w:t xml:space="preserve">If RAN4 agrees to introduce the requirement, we have </w:t>
              </w:r>
            </w:ins>
            <w:ins w:id="2434" w:author="Ato-MediaTek" w:date="2020-04-20T22:03:00Z">
              <w:r>
                <w:rPr>
                  <w:rFonts w:eastAsiaTheme="minorEastAsia"/>
                  <w:color w:val="000000" w:themeColor="text1"/>
                  <w:lang w:val="en-US" w:eastAsia="zh-CN"/>
                </w:rPr>
                <w:t>similar</w:t>
              </w:r>
            </w:ins>
            <w:ins w:id="2435" w:author="Ato-MediaTek" w:date="2020-04-20T22:02:00Z">
              <w:r>
                <w:rPr>
                  <w:rFonts w:eastAsiaTheme="minorEastAsia"/>
                  <w:color w:val="000000" w:themeColor="text1"/>
                  <w:lang w:val="en-US" w:eastAsia="zh-CN"/>
                </w:rPr>
                <w:t xml:space="preserve"> </w:t>
              </w:r>
            </w:ins>
            <w:ins w:id="2436" w:author="Ato-MediaTek" w:date="2020-04-20T22:03:00Z">
              <w:r>
                <w:rPr>
                  <w:rFonts w:eastAsiaTheme="minorEastAsia"/>
                  <w:color w:val="000000" w:themeColor="text1"/>
                  <w:lang w:val="en-US" w:eastAsia="zh-CN"/>
                </w:rPr>
                <w:t xml:space="preserve">comment as those in </w:t>
              </w:r>
              <w:r w:rsidRPr="009021EE">
                <w:rPr>
                  <w:rFonts w:eastAsiaTheme="minorEastAsia"/>
                  <w:b/>
                  <w:color w:val="000000" w:themeColor="text1"/>
                  <w:u w:val="single"/>
                  <w:lang w:val="en-US" w:eastAsia="zh-CN"/>
                  <w:rPrChange w:id="2437" w:author="Ato-MediaTek" w:date="2020-04-20T22:03:00Z">
                    <w:rPr>
                      <w:rFonts w:eastAsiaTheme="minorEastAsia"/>
                      <w:color w:val="000000" w:themeColor="text1"/>
                      <w:lang w:val="en-US" w:eastAsia="zh-CN"/>
                    </w:rPr>
                  </w:rPrChange>
                </w:rPr>
                <w:t>Issue 4.2.2-2</w:t>
              </w:r>
              <w:r>
                <w:rPr>
                  <w:rFonts w:eastAsiaTheme="minorEastAsia"/>
                  <w:color w:val="000000" w:themeColor="text1"/>
                  <w:lang w:val="en-US" w:eastAsia="zh-CN"/>
                </w:rPr>
                <w:t>.</w:t>
              </w:r>
            </w:ins>
          </w:p>
        </w:tc>
      </w:tr>
      <w:tr w:rsidR="00CD4684" w14:paraId="69210B17" w14:textId="77777777" w:rsidTr="001C64D2">
        <w:trPr>
          <w:ins w:id="2438" w:author="Yang Tang" w:date="2020-04-20T17:30:00Z"/>
        </w:trPr>
        <w:tc>
          <w:tcPr>
            <w:tcW w:w="1237" w:type="dxa"/>
          </w:tcPr>
          <w:p w14:paraId="674CC8F7" w14:textId="259ACD81" w:rsidR="00CD4684" w:rsidRPr="004F4682" w:rsidRDefault="00CD4684" w:rsidP="009021EE">
            <w:pPr>
              <w:spacing w:after="120"/>
              <w:rPr>
                <w:ins w:id="2439" w:author="Yang Tang" w:date="2020-04-20T17:30:00Z"/>
                <w:rFonts w:eastAsiaTheme="minorEastAsia"/>
                <w:color w:val="000000" w:themeColor="text1"/>
                <w:lang w:val="en-US" w:eastAsia="zh-CN"/>
              </w:rPr>
            </w:pPr>
            <w:ins w:id="2440" w:author="Yang Tang" w:date="2020-04-20T17:31:00Z">
              <w:r>
                <w:rPr>
                  <w:rFonts w:eastAsiaTheme="minorEastAsia"/>
                  <w:color w:val="000000" w:themeColor="text1"/>
                  <w:lang w:val="en-US" w:eastAsia="zh-CN"/>
                </w:rPr>
                <w:t>Apple</w:t>
              </w:r>
            </w:ins>
          </w:p>
        </w:tc>
        <w:tc>
          <w:tcPr>
            <w:tcW w:w="8394" w:type="dxa"/>
          </w:tcPr>
          <w:p w14:paraId="07C69A7B" w14:textId="3DC1C6E9" w:rsidR="00CD4684" w:rsidRDefault="00CD4684">
            <w:pPr>
              <w:spacing w:after="120"/>
              <w:rPr>
                <w:ins w:id="2441" w:author="Yang Tang" w:date="2020-04-20T17:30:00Z"/>
                <w:rFonts w:eastAsiaTheme="minorEastAsia"/>
                <w:color w:val="000000" w:themeColor="text1"/>
                <w:lang w:val="en-US" w:eastAsia="zh-CN"/>
              </w:rPr>
            </w:pPr>
            <w:ins w:id="2442" w:author="Yang Tang" w:date="2020-04-20T17:31:00Z">
              <w:r>
                <w:rPr>
                  <w:rFonts w:eastAsiaTheme="minorEastAsia"/>
                  <w:color w:val="000000" w:themeColor="text1"/>
                  <w:lang w:val="en-US" w:eastAsia="zh-CN"/>
                </w:rPr>
                <w:t xml:space="preserve">“Without associated SSB” means UE </w:t>
              </w:r>
            </w:ins>
            <w:ins w:id="2443" w:author="Yang Tang" w:date="2020-04-20T17:32:00Z">
              <w:r>
                <w:rPr>
                  <w:rFonts w:eastAsiaTheme="minorEastAsia"/>
                  <w:color w:val="000000" w:themeColor="text1"/>
                  <w:lang w:val="en-US" w:eastAsia="zh-CN"/>
                </w:rPr>
                <w:t xml:space="preserve">should start with SSB based cell detection before CSI-RS measurement. </w:t>
              </w:r>
            </w:ins>
            <w:ins w:id="2444" w:author="Yang Tang" w:date="2020-04-20T17:33:00Z">
              <w:r>
                <w:rPr>
                  <w:rFonts w:eastAsiaTheme="minorEastAsia"/>
                  <w:color w:val="000000" w:themeColor="text1"/>
                  <w:lang w:val="en-US" w:eastAsia="zh-CN"/>
                </w:rPr>
                <w:t xml:space="preserve">MRTD or TAE </w:t>
              </w:r>
            </w:ins>
            <w:ins w:id="2445" w:author="Yang Tang" w:date="2020-04-20T17:34:00Z">
              <w:r>
                <w:rPr>
                  <w:rFonts w:eastAsiaTheme="minorEastAsia"/>
                  <w:color w:val="000000" w:themeColor="text1"/>
                  <w:lang w:val="en-US" w:eastAsia="zh-CN"/>
                </w:rPr>
                <w:t xml:space="preserve">won’t be helpful for UE to determine the timing of slot/symbol boundary. </w:t>
              </w:r>
            </w:ins>
            <w:ins w:id="2446" w:author="Yang Tang" w:date="2020-04-20T17:35:00Z">
              <w:r>
                <w:rPr>
                  <w:rFonts w:eastAsiaTheme="minorEastAsia"/>
                  <w:color w:val="000000" w:themeColor="text1"/>
                  <w:lang w:val="en-US" w:eastAsia="zh-CN"/>
                </w:rPr>
                <w:t xml:space="preserve">In this case, the related </w:t>
              </w:r>
              <w:proofErr w:type="gramStart"/>
              <w:r>
                <w:rPr>
                  <w:rFonts w:eastAsiaTheme="minorEastAsia"/>
                  <w:color w:val="000000" w:themeColor="text1"/>
                  <w:lang w:val="en-US" w:eastAsia="zh-CN"/>
                </w:rPr>
                <w:t>requirements becomes</w:t>
              </w:r>
              <w:proofErr w:type="gramEnd"/>
              <w:r>
                <w:rPr>
                  <w:rFonts w:eastAsiaTheme="minorEastAsia"/>
                  <w:color w:val="000000" w:themeColor="text1"/>
                  <w:lang w:val="en-US" w:eastAsia="zh-CN"/>
                </w:rPr>
                <w:t xml:space="preserve"> complicated</w:t>
              </w:r>
            </w:ins>
            <w:ins w:id="2447" w:author="Yang Tang" w:date="2020-04-20T17:36:00Z">
              <w:r>
                <w:rPr>
                  <w:rFonts w:eastAsiaTheme="minorEastAsia"/>
                  <w:color w:val="000000" w:themeColor="text1"/>
                  <w:lang w:val="en-US" w:eastAsia="zh-CN"/>
                </w:rPr>
                <w:t xml:space="preserve">. We also prefer not to </w:t>
              </w:r>
              <w:proofErr w:type="gramStart"/>
              <w:r>
                <w:rPr>
                  <w:rFonts w:eastAsiaTheme="minorEastAsia"/>
                  <w:color w:val="000000" w:themeColor="text1"/>
                  <w:lang w:val="en-US" w:eastAsia="zh-CN"/>
                </w:rPr>
                <w:t>considering</w:t>
              </w:r>
              <w:proofErr w:type="gramEnd"/>
              <w:r>
                <w:rPr>
                  <w:rFonts w:eastAsiaTheme="minorEastAsia"/>
                  <w:color w:val="000000" w:themeColor="text1"/>
                  <w:lang w:val="en-US" w:eastAsia="zh-CN"/>
                </w:rPr>
                <w:t xml:space="preserve"> this scenario in Rel-16.</w:t>
              </w:r>
            </w:ins>
            <w:ins w:id="2448" w:author="Yang Tang" w:date="2020-04-20T17:34:00Z">
              <w:r>
                <w:rPr>
                  <w:rFonts w:eastAsiaTheme="minorEastAsia"/>
                  <w:color w:val="000000" w:themeColor="text1"/>
                  <w:lang w:val="en-US" w:eastAsia="zh-CN"/>
                </w:rPr>
                <w:t xml:space="preserve"> </w:t>
              </w:r>
            </w:ins>
          </w:p>
        </w:tc>
      </w:tr>
      <w:tr w:rsidR="00424946" w14:paraId="2B3C452C" w14:textId="77777777" w:rsidTr="001C64D2">
        <w:trPr>
          <w:ins w:id="2449" w:author="Li, Hua" w:date="2020-04-21T14:50:00Z"/>
        </w:trPr>
        <w:tc>
          <w:tcPr>
            <w:tcW w:w="1237" w:type="dxa"/>
          </w:tcPr>
          <w:p w14:paraId="16B2764D" w14:textId="0D824248" w:rsidR="00424946" w:rsidRDefault="00424946" w:rsidP="009021EE">
            <w:pPr>
              <w:spacing w:after="120"/>
              <w:rPr>
                <w:ins w:id="2450" w:author="Li, Hua" w:date="2020-04-21T14:50:00Z"/>
                <w:rFonts w:eastAsiaTheme="minorEastAsia"/>
                <w:color w:val="000000" w:themeColor="text1"/>
                <w:lang w:val="en-US" w:eastAsia="zh-CN"/>
              </w:rPr>
            </w:pPr>
            <w:ins w:id="2451" w:author="Li, Hua" w:date="2020-04-21T14:50:00Z">
              <w:r>
                <w:rPr>
                  <w:rFonts w:eastAsiaTheme="minorEastAsia"/>
                  <w:color w:val="000000" w:themeColor="text1"/>
                  <w:lang w:val="en-US" w:eastAsia="zh-CN"/>
                </w:rPr>
                <w:t>Intel</w:t>
              </w:r>
            </w:ins>
          </w:p>
        </w:tc>
        <w:tc>
          <w:tcPr>
            <w:tcW w:w="8394" w:type="dxa"/>
          </w:tcPr>
          <w:p w14:paraId="577128EF" w14:textId="7077DEC4" w:rsidR="00424946" w:rsidRDefault="00424946">
            <w:pPr>
              <w:spacing w:after="120"/>
              <w:rPr>
                <w:ins w:id="2452" w:author="Li, Hua" w:date="2020-04-21T14:50:00Z"/>
                <w:rFonts w:eastAsiaTheme="minorEastAsia"/>
                <w:color w:val="000000" w:themeColor="text1"/>
                <w:lang w:val="en-US" w:eastAsia="zh-CN"/>
              </w:rPr>
            </w:pPr>
            <w:proofErr w:type="gramStart"/>
            <w:ins w:id="2453" w:author="Li, Hua" w:date="2020-04-21T14:50:00Z">
              <w:r>
                <w:rPr>
                  <w:rFonts w:eastAsiaTheme="minorEastAsia"/>
                  <w:color w:val="000000" w:themeColor="text1"/>
                  <w:lang w:val="en-US" w:eastAsia="zh-CN"/>
                </w:rPr>
                <w:t>similar</w:t>
              </w:r>
              <w:proofErr w:type="gramEnd"/>
              <w:r>
                <w:rPr>
                  <w:rFonts w:eastAsiaTheme="minorEastAsia"/>
                  <w:color w:val="000000" w:themeColor="text1"/>
                  <w:lang w:val="en-US" w:eastAsia="zh-CN"/>
                </w:rPr>
                <w:t xml:space="preserve"> </w:t>
              </w:r>
            </w:ins>
            <w:ins w:id="2454" w:author="Li, Hua" w:date="2020-04-21T14:51:00Z">
              <w:r>
                <w:rPr>
                  <w:rFonts w:eastAsiaTheme="minorEastAsia"/>
                  <w:color w:val="000000" w:themeColor="text1"/>
                  <w:lang w:val="en-US" w:eastAsia="zh-CN"/>
                </w:rPr>
                <w:t xml:space="preserve">comment as that in Issue 4.2.2-2. </w:t>
              </w:r>
            </w:ins>
            <w:ins w:id="2455" w:author="Li, Hua" w:date="2020-04-21T14:50:00Z">
              <w:r w:rsidR="0076699C">
                <w:rPr>
                  <w:rFonts w:eastAsiaTheme="minorEastAsia"/>
                  <w:color w:val="000000" w:themeColor="text1"/>
                  <w:lang w:val="en-US" w:eastAsia="zh-CN"/>
                </w:rPr>
                <w:t>I</w:t>
              </w:r>
              <w:r>
                <w:rPr>
                  <w:rFonts w:eastAsiaTheme="minorEastAsia"/>
                  <w:color w:val="000000" w:themeColor="text1"/>
                  <w:lang w:val="en-US" w:eastAsia="zh-CN"/>
                </w:rPr>
                <w:t xml:space="preserve">f the </w:t>
              </w:r>
              <w:proofErr w:type="gramStart"/>
              <w:r>
                <w:rPr>
                  <w:rFonts w:eastAsiaTheme="minorEastAsia"/>
                  <w:color w:val="000000" w:themeColor="text1"/>
                  <w:lang w:val="en-US" w:eastAsia="zh-CN"/>
                </w:rPr>
                <w:t>requirement are</w:t>
              </w:r>
              <w:proofErr w:type="gramEnd"/>
              <w:r>
                <w:rPr>
                  <w:rFonts w:eastAsiaTheme="minorEastAsia"/>
                  <w:color w:val="000000" w:themeColor="text1"/>
                  <w:lang w:val="en-US" w:eastAsia="zh-CN"/>
                </w:rPr>
                <w:t xml:space="preserve"> to be defined, </w:t>
              </w:r>
            </w:ins>
            <w:ins w:id="2456" w:author="Li, Hua" w:date="2020-04-21T14:51:00Z">
              <w:r>
                <w:rPr>
                  <w:rFonts w:eastAsiaTheme="minorEastAsia"/>
                  <w:color w:val="000000" w:themeColor="text1"/>
                  <w:lang w:val="en-US" w:eastAsia="zh-CN"/>
                </w:rPr>
                <w:t>some side condition about timing offset should be considered.</w:t>
              </w:r>
            </w:ins>
          </w:p>
        </w:tc>
      </w:tr>
      <w:tr w:rsidR="004F0236" w14:paraId="77234248" w14:textId="77777777" w:rsidTr="001C64D2">
        <w:trPr>
          <w:ins w:id="2457" w:author="CATT" w:date="2020-04-21T15:54:00Z"/>
        </w:trPr>
        <w:tc>
          <w:tcPr>
            <w:tcW w:w="1237" w:type="dxa"/>
          </w:tcPr>
          <w:p w14:paraId="5DA95707" w14:textId="6D820606" w:rsidR="004F0236" w:rsidRDefault="004F0236" w:rsidP="009021EE">
            <w:pPr>
              <w:spacing w:after="120"/>
              <w:rPr>
                <w:ins w:id="2458" w:author="CATT" w:date="2020-04-21T15:54:00Z"/>
                <w:rFonts w:eastAsiaTheme="minorEastAsia"/>
                <w:color w:val="000000" w:themeColor="text1"/>
                <w:lang w:val="en-US" w:eastAsia="zh-CN"/>
              </w:rPr>
            </w:pPr>
            <w:ins w:id="2459" w:author="CATT" w:date="2020-04-21T15:54:00Z">
              <w:r>
                <w:rPr>
                  <w:rFonts w:eastAsiaTheme="minorEastAsia" w:hint="eastAsia"/>
                  <w:color w:val="000000" w:themeColor="text1"/>
                  <w:lang w:val="en-US" w:eastAsia="zh-CN"/>
                </w:rPr>
                <w:t>CATT</w:t>
              </w:r>
            </w:ins>
          </w:p>
        </w:tc>
        <w:tc>
          <w:tcPr>
            <w:tcW w:w="8394" w:type="dxa"/>
          </w:tcPr>
          <w:p w14:paraId="302E17D4" w14:textId="77777777" w:rsidR="004F0236" w:rsidRDefault="004F0236" w:rsidP="00E3240B">
            <w:pPr>
              <w:spacing w:after="120"/>
              <w:ind w:leftChars="-54" w:left="-108"/>
              <w:rPr>
                <w:ins w:id="2460" w:author="CATT" w:date="2020-04-21T15:54:00Z"/>
                <w:rFonts w:eastAsiaTheme="minorEastAsia"/>
                <w:color w:val="000000" w:themeColor="text1"/>
                <w:lang w:val="en-US" w:eastAsia="zh-CN"/>
              </w:rPr>
            </w:pPr>
            <w:ins w:id="2461" w:author="CATT" w:date="2020-04-21T15:54:00Z">
              <w:r>
                <w:rPr>
                  <w:rFonts w:eastAsiaTheme="minorEastAsia" w:hint="eastAsia"/>
                  <w:color w:val="000000" w:themeColor="text1"/>
                  <w:lang w:val="en-US" w:eastAsia="zh-CN"/>
                </w:rPr>
                <w:t xml:space="preserve">According to the WID, the </w:t>
              </w:r>
              <w:r>
                <w:rPr>
                  <w:rFonts w:eastAsiaTheme="minorEastAsia"/>
                  <w:color w:val="000000" w:themeColor="text1"/>
                  <w:lang w:val="en-US" w:eastAsia="zh-CN"/>
                </w:rPr>
                <w:t>follow</w:t>
              </w:r>
              <w:r>
                <w:rPr>
                  <w:rFonts w:eastAsiaTheme="minorEastAsia" w:hint="eastAsia"/>
                  <w:color w:val="000000" w:themeColor="text1"/>
                  <w:lang w:val="en-US" w:eastAsia="zh-CN"/>
                </w:rPr>
                <w:t xml:space="preserve"> assumption has been made for CSI-RS measurement:</w:t>
              </w:r>
            </w:ins>
          </w:p>
          <w:p w14:paraId="7354FF66" w14:textId="77777777" w:rsidR="004F0236" w:rsidRPr="00B2348A" w:rsidRDefault="004F0236" w:rsidP="00E3240B">
            <w:pPr>
              <w:spacing w:after="120"/>
              <w:rPr>
                <w:ins w:id="2462" w:author="CATT" w:date="2020-04-21T15:54:00Z"/>
                <w:rFonts w:eastAsiaTheme="minorEastAsia"/>
                <w:color w:val="000000" w:themeColor="text1"/>
                <w:lang w:val="en-US" w:eastAsia="zh-CN"/>
              </w:rPr>
            </w:pPr>
            <w:ins w:id="2463" w:author="CATT" w:date="2020-04-21T15:54:00Z">
              <w:r w:rsidRPr="008644FD">
                <w:rPr>
                  <w:lang w:eastAsia="ja-JP" w:bidi="hi-IN"/>
                </w:rPr>
                <w:t xml:space="preserve">Assumptions on Synchronization </w:t>
              </w:r>
            </w:ins>
          </w:p>
          <w:p w14:paraId="1ED6CEAA" w14:textId="77777777" w:rsidR="004F0236" w:rsidRPr="00B2348A" w:rsidRDefault="004F0236" w:rsidP="004F0236">
            <w:pPr>
              <w:pStyle w:val="afe"/>
              <w:numPr>
                <w:ilvl w:val="0"/>
                <w:numId w:val="44"/>
              </w:numPr>
              <w:spacing w:after="120"/>
              <w:ind w:firstLineChars="0"/>
              <w:rPr>
                <w:ins w:id="2464" w:author="CATT" w:date="2020-04-21T15:54:00Z"/>
                <w:rFonts w:eastAsiaTheme="minorEastAsia"/>
                <w:color w:val="000000" w:themeColor="text1"/>
                <w:lang w:val="en-US" w:eastAsia="zh-CN"/>
              </w:rPr>
            </w:pPr>
            <w:ins w:id="2465" w:author="CATT" w:date="2020-04-21T15:54:00Z">
              <w:r w:rsidRPr="00B2348A">
                <w:rPr>
                  <w:rFonts w:eastAsia="游明朝"/>
                  <w:lang w:eastAsia="ja-JP" w:bidi="hi-IN"/>
                </w:rPr>
                <w:t xml:space="preserve">Single FFT is assumed for multiple cell measurements per frequency layer for both intra- and inter-frequency measurements.  </w:t>
              </w:r>
            </w:ins>
          </w:p>
          <w:p w14:paraId="31C304BC" w14:textId="77777777" w:rsidR="004F0236" w:rsidRDefault="004F0236" w:rsidP="00E3240B">
            <w:pPr>
              <w:spacing w:after="120"/>
              <w:rPr>
                <w:ins w:id="2466" w:author="CATT" w:date="2020-04-21T15:54:00Z"/>
                <w:rFonts w:eastAsiaTheme="minorEastAsia"/>
                <w:color w:val="000000" w:themeColor="text1"/>
                <w:lang w:val="en-US" w:eastAsia="zh-CN"/>
              </w:rPr>
            </w:pPr>
            <w:ins w:id="2467" w:author="CATT" w:date="2020-04-21T15:54:00Z">
              <w:r>
                <w:rPr>
                  <w:rFonts w:eastAsiaTheme="minorEastAsia" w:hint="eastAsia"/>
                  <w:color w:val="000000" w:themeColor="text1"/>
                  <w:lang w:val="en-US" w:eastAsia="zh-CN"/>
                </w:rPr>
                <w:lastRenderedPageBreak/>
                <w:t xml:space="preserve">It means that </w:t>
              </w:r>
              <w:r w:rsidRPr="00B2348A">
                <w:rPr>
                  <w:rFonts w:eastAsiaTheme="minorEastAsia" w:hint="eastAsia"/>
                  <w:color w:val="000000" w:themeColor="text1"/>
                  <w:lang w:val="en-US" w:eastAsia="zh-CN"/>
                </w:rPr>
                <w:t>the CSI-RS based intra-frequency and inter-frequency measurement</w:t>
              </w:r>
              <w:r>
                <w:rPr>
                  <w:rFonts w:eastAsiaTheme="minorEastAsia" w:hint="eastAsia"/>
                  <w:color w:val="000000" w:themeColor="text1"/>
                  <w:lang w:val="en-US" w:eastAsia="zh-CN"/>
                </w:rPr>
                <w:t xml:space="preserve"> are only considered the synchronous case for both </w:t>
              </w:r>
              <w:r>
                <w:rPr>
                  <w:rFonts w:eastAsiaTheme="minorEastAsia"/>
                  <w:color w:val="000000" w:themeColor="text1"/>
                  <w:lang w:val="en-US" w:eastAsia="zh-CN"/>
                </w:rPr>
                <w:t>associated SSB</w:t>
              </w:r>
              <w:r>
                <w:rPr>
                  <w:rFonts w:eastAsiaTheme="minorEastAsia" w:hint="eastAsia"/>
                  <w:color w:val="000000" w:themeColor="text1"/>
                  <w:lang w:val="en-US" w:eastAsia="zh-CN"/>
                </w:rPr>
                <w:t xml:space="preserve"> and non-</w:t>
              </w:r>
              <w:r>
                <w:rPr>
                  <w:rFonts w:eastAsiaTheme="minorEastAsia"/>
                  <w:color w:val="000000" w:themeColor="text1"/>
                  <w:lang w:val="en-US" w:eastAsia="zh-CN"/>
                </w:rPr>
                <w:t xml:space="preserve"> associated SSB</w:t>
              </w:r>
              <w:r>
                <w:rPr>
                  <w:rFonts w:eastAsiaTheme="minorEastAsia" w:hint="eastAsia"/>
                  <w:color w:val="000000" w:themeColor="text1"/>
                  <w:lang w:val="en-US" w:eastAsia="zh-CN"/>
                </w:rPr>
                <w:t xml:space="preserve"> scenarios.</w:t>
              </w:r>
            </w:ins>
          </w:p>
          <w:p w14:paraId="447C7F0F" w14:textId="219963E2" w:rsidR="004F0236" w:rsidRDefault="004F0236">
            <w:pPr>
              <w:spacing w:after="120"/>
              <w:rPr>
                <w:ins w:id="2468" w:author="CATT" w:date="2020-04-21T15:54:00Z"/>
                <w:rFonts w:eastAsiaTheme="minorEastAsia"/>
                <w:color w:val="000000" w:themeColor="text1"/>
                <w:lang w:val="en-US" w:eastAsia="zh-CN"/>
              </w:rPr>
            </w:pPr>
            <w:ins w:id="2469" w:author="CATT" w:date="2020-04-21T15:54:00Z">
              <w:r>
                <w:rPr>
                  <w:rFonts w:eastAsiaTheme="minorEastAsia" w:hint="eastAsia"/>
                  <w:color w:val="000000" w:themeColor="text1"/>
                  <w:lang w:val="en-US" w:eastAsia="zh-CN"/>
                </w:rPr>
                <w:t xml:space="preserve">To Apple, </w:t>
              </w:r>
              <w:r>
                <w:rPr>
                  <w:rFonts w:eastAsiaTheme="minorEastAsia"/>
                  <w:color w:val="000000" w:themeColor="text1"/>
                  <w:lang w:val="en-US" w:eastAsia="zh-CN"/>
                </w:rPr>
                <w:t xml:space="preserve">“Without associated SSB” means UE </w:t>
              </w:r>
              <w:r>
                <w:rPr>
                  <w:rFonts w:eastAsiaTheme="minorEastAsia" w:hint="eastAsia"/>
                  <w:color w:val="000000" w:themeColor="text1"/>
                  <w:lang w:val="en-US" w:eastAsia="zh-CN"/>
                </w:rPr>
                <w:t>can skip</w:t>
              </w:r>
              <w:r>
                <w:rPr>
                  <w:rFonts w:eastAsiaTheme="minorEastAsia"/>
                  <w:color w:val="000000" w:themeColor="text1"/>
                  <w:lang w:val="en-US" w:eastAsia="zh-CN"/>
                </w:rPr>
                <w:t xml:space="preserve"> SSB based cell detection before CSI-RS measurement.</w:t>
              </w:r>
              <w:r>
                <w:rPr>
                  <w:rFonts w:eastAsiaTheme="minorEastAsia" w:hint="eastAsia"/>
                  <w:color w:val="000000" w:themeColor="text1"/>
                  <w:lang w:val="en-US" w:eastAsia="zh-CN"/>
                </w:rPr>
                <w:t xml:space="preserve"> </w:t>
              </w:r>
              <w:r>
                <w:rPr>
                  <w:rFonts w:eastAsiaTheme="minorEastAsia"/>
                  <w:color w:val="000000" w:themeColor="text1"/>
                  <w:lang w:val="en-US" w:eastAsia="zh-CN"/>
                </w:rPr>
                <w:t>A</w:t>
              </w:r>
              <w:r>
                <w:rPr>
                  <w:rFonts w:eastAsiaTheme="minorEastAsia" w:hint="eastAsia"/>
                  <w:color w:val="000000" w:themeColor="text1"/>
                  <w:lang w:val="en-US" w:eastAsia="zh-CN"/>
                </w:rPr>
                <w:t xml:space="preserve">nd </w:t>
              </w:r>
              <w:r>
                <w:rPr>
                  <w:rFonts w:eastAsiaTheme="minorEastAsia"/>
                  <w:color w:val="000000" w:themeColor="text1"/>
                  <w:lang w:val="en-US" w:eastAsia="zh-CN"/>
                </w:rPr>
                <w:t>“With associated SSB” means</w:t>
              </w:r>
              <w:r>
                <w:rPr>
                  <w:rFonts w:eastAsiaTheme="minorEastAsia" w:hint="eastAsia"/>
                  <w:color w:val="000000" w:themeColor="text1"/>
                  <w:lang w:val="en-US" w:eastAsia="zh-CN"/>
                </w:rPr>
                <w:t xml:space="preserve"> UE should start SSB based cell detection before </w:t>
              </w:r>
              <w:r>
                <w:rPr>
                  <w:rFonts w:eastAsiaTheme="minorEastAsia"/>
                  <w:color w:val="000000" w:themeColor="text1"/>
                  <w:lang w:val="en-US" w:eastAsia="zh-CN"/>
                </w:rPr>
                <w:t>CSI-RS measurement.</w:t>
              </w:r>
            </w:ins>
          </w:p>
        </w:tc>
      </w:tr>
      <w:tr w:rsidR="005311F6" w14:paraId="2D1359F1" w14:textId="77777777" w:rsidTr="001C64D2">
        <w:trPr>
          <w:ins w:id="2470" w:author="박진웅/선임연구원/미래기술센터 C&amp;M표준(연)5G무선통신표준Task(jinwoong.park@lge.com)" w:date="2020-04-21T17:17:00Z"/>
        </w:trPr>
        <w:tc>
          <w:tcPr>
            <w:tcW w:w="1237" w:type="dxa"/>
          </w:tcPr>
          <w:p w14:paraId="7AD9B8EE" w14:textId="6E083A34" w:rsidR="005311F6" w:rsidRPr="005311F6" w:rsidRDefault="005311F6" w:rsidP="009021EE">
            <w:pPr>
              <w:keepLines/>
              <w:tabs>
                <w:tab w:val="left" w:pos="794"/>
                <w:tab w:val="left" w:pos="1191"/>
                <w:tab w:val="left" w:pos="1588"/>
                <w:tab w:val="left" w:pos="1985"/>
              </w:tabs>
              <w:overflowPunct/>
              <w:autoSpaceDE/>
              <w:autoSpaceDN/>
              <w:adjustRightInd/>
              <w:spacing w:before="120" w:after="120"/>
              <w:jc w:val="center"/>
              <w:textAlignment w:val="auto"/>
              <w:rPr>
                <w:ins w:id="2471" w:author="박진웅/선임연구원/미래기술센터 C&amp;M표준(연)5G무선통신표준Task(jinwoong.park@lge.com)" w:date="2020-04-21T17:17:00Z"/>
                <w:rFonts w:eastAsia="Malgun Gothic"/>
                <w:color w:val="000000" w:themeColor="text1"/>
                <w:lang w:val="en-US" w:eastAsia="ko-KR"/>
                <w:rPrChange w:id="2472" w:author="박진웅/선임연구원/미래기술센터 C&amp;M표준(연)5G무선통신표준Task(jinwoong.park@lge.com)" w:date="2020-04-21T17:17:00Z">
                  <w:rPr>
                    <w:ins w:id="2473" w:author="박진웅/선임연구원/미래기술센터 C&amp;M표준(연)5G무선통신표준Task(jinwoong.park@lge.com)" w:date="2020-04-21T17:17:00Z"/>
                    <w:rFonts w:eastAsiaTheme="minorEastAsia"/>
                    <w:b/>
                    <w:color w:val="000000" w:themeColor="text1"/>
                    <w:sz w:val="24"/>
                    <w:lang w:val="en-US" w:eastAsia="zh-CN"/>
                  </w:rPr>
                </w:rPrChange>
              </w:rPr>
            </w:pPr>
            <w:ins w:id="2474" w:author="박진웅/선임연구원/미래기술센터 C&amp;M표준(연)5G무선통신표준Task(jinwoong.park@lge.com)" w:date="2020-04-21T17:17:00Z">
              <w:r>
                <w:rPr>
                  <w:rFonts w:eastAsia="Malgun Gothic" w:hint="eastAsia"/>
                  <w:color w:val="000000" w:themeColor="text1"/>
                  <w:lang w:val="en-US" w:eastAsia="ko-KR"/>
                </w:rPr>
                <w:lastRenderedPageBreak/>
                <w:t>LGE</w:t>
              </w:r>
            </w:ins>
          </w:p>
        </w:tc>
        <w:tc>
          <w:tcPr>
            <w:tcW w:w="8394" w:type="dxa"/>
          </w:tcPr>
          <w:p w14:paraId="0D9876D4" w14:textId="173F83CB" w:rsidR="005311F6" w:rsidRPr="005311F6" w:rsidRDefault="005311F6">
            <w:pPr>
              <w:rPr>
                <w:ins w:id="2475" w:author="박진웅/선임연구원/미래기술센터 C&amp;M표준(연)5G무선통신표준Task(jinwoong.park@lge.com)" w:date="2020-04-21T17:17:00Z"/>
                <w:rPrChange w:id="2476" w:author="박진웅/선임연구원/미래기술센터 C&amp;M표준(연)5G무선통신표준Task(jinwoong.park@lge.com)" w:date="2020-04-21T17:17:00Z">
                  <w:rPr>
                    <w:ins w:id="2477" w:author="박진웅/선임연구원/미래기술센터 C&amp;M표준(연)5G무선통신표준Task(jinwoong.park@lge.com)" w:date="2020-04-21T17:17:00Z"/>
                    <w:rFonts w:eastAsiaTheme="minorEastAsia"/>
                    <w:b/>
                    <w:color w:val="000000" w:themeColor="text1"/>
                    <w:sz w:val="24"/>
                    <w:lang w:val="en-US" w:eastAsia="zh-CN"/>
                  </w:rPr>
                </w:rPrChange>
              </w:rPr>
              <w:pPrChange w:id="2478" w:author="박진웅/선임연구원/미래기술센터 C&amp;M표준(연)5G무선통신표준Task(jinwoong.park@lge.com)" w:date="2020-04-21T17:17:00Z">
                <w:pPr>
                  <w:keepLines/>
                  <w:tabs>
                    <w:tab w:val="left" w:pos="794"/>
                    <w:tab w:val="left" w:pos="1191"/>
                    <w:tab w:val="left" w:pos="1588"/>
                    <w:tab w:val="left" w:pos="1985"/>
                  </w:tabs>
                  <w:overflowPunct/>
                  <w:autoSpaceDE/>
                  <w:autoSpaceDN/>
                  <w:adjustRightInd/>
                  <w:spacing w:before="120" w:after="120"/>
                  <w:ind w:leftChars="-54" w:left="-108"/>
                  <w:jc w:val="center"/>
                  <w:textAlignment w:val="auto"/>
                </w:pPr>
              </w:pPrChange>
            </w:pPr>
            <w:ins w:id="2479" w:author="박진웅/선임연구원/미래기술센터 C&amp;M표준(연)5G무선통신표준Task(jinwoong.park@lge.com)" w:date="2020-04-21T17:17:00Z">
              <w:r>
                <w:t xml:space="preserve">If </w:t>
              </w:r>
              <w:proofErr w:type="spellStart"/>
              <w:r>
                <w:t>asscociatedSSB</w:t>
              </w:r>
              <w:proofErr w:type="spellEnd"/>
              <w:r>
                <w:t xml:space="preserve"> is not configured, the timing of CSI-RS L3 measurements is based on serving cell timing. </w:t>
              </w:r>
              <w:r>
                <w:rPr>
                  <w:color w:val="000000" w:themeColor="text1"/>
                  <w:lang w:eastAsia="zh-CN"/>
                </w:rPr>
                <w:t xml:space="preserve">In this case, </w:t>
              </w:r>
              <w:r w:rsidRPr="00881160">
                <w:rPr>
                  <w:color w:val="000000" w:themeColor="text1"/>
                  <w:lang w:eastAsia="zh-CN"/>
                </w:rPr>
                <w:t>the timing accuracy of CSI-RS resource may be inaccurate since cell phase synchronizat</w:t>
              </w:r>
              <w:r>
                <w:rPr>
                  <w:color w:val="000000" w:themeColor="text1"/>
                  <w:lang w:eastAsia="zh-CN"/>
                </w:rPr>
                <w:t xml:space="preserve">ion between serving and </w:t>
              </w:r>
              <w:del w:id="2480" w:author="Huawei" w:date="2020-04-29T16:59:00Z">
                <w:r w:rsidDel="0076699C">
                  <w:rPr>
                    <w:color w:val="000000" w:themeColor="text1"/>
                    <w:lang w:eastAsia="zh-CN"/>
                  </w:rPr>
                  <w:delText>neighbo</w:delText>
                </w:r>
                <w:r w:rsidRPr="00881160" w:rsidDel="0076699C">
                  <w:rPr>
                    <w:color w:val="000000" w:themeColor="text1"/>
                    <w:lang w:eastAsia="zh-CN"/>
                  </w:rPr>
                  <w:delText>r</w:delText>
                </w:r>
              </w:del>
            </w:ins>
            <w:ins w:id="2481" w:author="Huawei" w:date="2020-04-29T16:59:00Z">
              <w:r w:rsidR="0076699C">
                <w:rPr>
                  <w:color w:val="000000" w:themeColor="text1"/>
                  <w:lang w:eastAsia="zh-CN"/>
                </w:rPr>
                <w:pgNum/>
              </w:r>
              <w:proofErr w:type="spellStart"/>
              <w:r w:rsidR="0076699C">
                <w:rPr>
                  <w:color w:val="000000" w:themeColor="text1"/>
                  <w:lang w:eastAsia="zh-CN"/>
                </w:rPr>
                <w:t>eighbour</w:t>
              </w:r>
            </w:ins>
            <w:proofErr w:type="spellEnd"/>
            <w:ins w:id="2482" w:author="박진웅/선임연구원/미래기술센터 C&amp;M표준(연)5G무선통신표준Task(jinwoong.park@lge.com)" w:date="2020-04-21T17:17:00Z">
              <w:r w:rsidRPr="00881160">
                <w:rPr>
                  <w:color w:val="000000" w:themeColor="text1"/>
                  <w:lang w:eastAsia="zh-CN"/>
                </w:rPr>
                <w:t xml:space="preserve"> ce</w:t>
              </w:r>
              <w:r>
                <w:rPr>
                  <w:color w:val="000000" w:themeColor="text1"/>
                  <w:lang w:eastAsia="zh-CN"/>
                </w:rPr>
                <w:t>ll</w:t>
              </w:r>
              <w:r w:rsidRPr="00881160">
                <w:rPr>
                  <w:color w:val="000000" w:themeColor="text1"/>
                  <w:lang w:eastAsia="zh-CN"/>
                </w:rPr>
                <w:t xml:space="preserve"> could </w:t>
              </w:r>
              <w:proofErr w:type="gramStart"/>
              <w:r w:rsidRPr="00881160">
                <w:rPr>
                  <w:color w:val="000000" w:themeColor="text1"/>
                  <w:lang w:eastAsia="zh-CN"/>
                </w:rPr>
                <w:t>exist</w:t>
              </w:r>
              <w:proofErr w:type="gramEnd"/>
              <w:r w:rsidRPr="00881160">
                <w:rPr>
                  <w:color w:val="000000" w:themeColor="text1"/>
                  <w:lang w:eastAsia="zh-CN"/>
                </w:rPr>
                <w:t xml:space="preserve"> </w:t>
              </w:r>
              <w:r>
                <w:rPr>
                  <w:rFonts w:eastAsiaTheme="minorHAnsi"/>
                  <w:color w:val="000000" w:themeColor="text1"/>
                  <w:lang w:eastAsia="zh-CN"/>
                </w:rPr>
                <w:t>±</w:t>
              </w:r>
              <w:r w:rsidRPr="00881160">
                <w:rPr>
                  <w:color w:val="000000" w:themeColor="text1"/>
                  <w:lang w:eastAsia="zh-CN"/>
                </w:rPr>
                <w:t>3usec.</w:t>
              </w:r>
              <w:r>
                <w:rPr>
                  <w:color w:val="000000" w:themeColor="text1"/>
                  <w:lang w:eastAsia="zh-CN"/>
                </w:rPr>
                <w:t xml:space="preserve"> Hence, the t</w:t>
              </w:r>
              <w:r w:rsidRPr="00042FDF">
                <w:rPr>
                  <w:color w:val="000000" w:themeColor="text1"/>
                  <w:lang w:eastAsia="zh-CN"/>
                </w:rPr>
                <w:t>ight synchronization level less than CP length</w:t>
              </w:r>
              <w:r>
                <w:rPr>
                  <w:color w:val="000000" w:themeColor="text1"/>
                  <w:lang w:eastAsia="zh-CN"/>
                </w:rPr>
                <w:t xml:space="preserve"> is needed to guarantee measurement accuracy.</w:t>
              </w:r>
            </w:ins>
          </w:p>
        </w:tc>
      </w:tr>
      <w:tr w:rsidR="000B3727" w14:paraId="71968073" w14:textId="77777777" w:rsidTr="001C64D2">
        <w:trPr>
          <w:ins w:id="2483" w:author="杨谦10115881" w:date="2020-04-21T18:40:00Z"/>
        </w:trPr>
        <w:tc>
          <w:tcPr>
            <w:tcW w:w="1237" w:type="dxa"/>
          </w:tcPr>
          <w:p w14:paraId="6487DBC7" w14:textId="35CAABCC" w:rsidR="000B3727" w:rsidRPr="000B3727" w:rsidRDefault="000B3727" w:rsidP="009021EE">
            <w:pPr>
              <w:keepLines/>
              <w:tabs>
                <w:tab w:val="left" w:pos="794"/>
                <w:tab w:val="left" w:pos="1191"/>
                <w:tab w:val="left" w:pos="1588"/>
                <w:tab w:val="left" w:pos="1985"/>
              </w:tabs>
              <w:overflowPunct/>
              <w:autoSpaceDE/>
              <w:autoSpaceDN/>
              <w:adjustRightInd/>
              <w:spacing w:before="120" w:after="120"/>
              <w:jc w:val="center"/>
              <w:textAlignment w:val="auto"/>
              <w:rPr>
                <w:ins w:id="2484" w:author="杨谦10115881" w:date="2020-04-21T18:40:00Z"/>
                <w:rFonts w:eastAsiaTheme="minorEastAsia"/>
                <w:color w:val="000000" w:themeColor="text1"/>
                <w:lang w:val="en-US" w:eastAsia="zh-CN"/>
                <w:rPrChange w:id="2485" w:author="杨谦10115881" w:date="2020-04-21T18:40:00Z">
                  <w:rPr>
                    <w:ins w:id="2486" w:author="杨谦10115881" w:date="2020-04-21T18:40:00Z"/>
                    <w:rFonts w:eastAsia="Malgun Gothic"/>
                    <w:b/>
                    <w:color w:val="000000" w:themeColor="text1"/>
                    <w:sz w:val="24"/>
                    <w:lang w:val="en-US" w:eastAsia="ko-KR"/>
                  </w:rPr>
                </w:rPrChange>
              </w:rPr>
            </w:pPr>
            <w:ins w:id="2487" w:author="杨谦10115881" w:date="2020-04-21T18:40:00Z">
              <w:r>
                <w:rPr>
                  <w:rFonts w:eastAsiaTheme="minorEastAsia" w:hint="eastAsia"/>
                  <w:color w:val="000000" w:themeColor="text1"/>
                  <w:lang w:val="en-US" w:eastAsia="zh-CN"/>
                </w:rPr>
                <w:t>ZTE</w:t>
              </w:r>
            </w:ins>
          </w:p>
        </w:tc>
        <w:tc>
          <w:tcPr>
            <w:tcW w:w="8394" w:type="dxa"/>
          </w:tcPr>
          <w:p w14:paraId="4B07495E" w14:textId="1EDABC9B" w:rsidR="000B3727" w:rsidRDefault="000B3727" w:rsidP="0094566E">
            <w:pPr>
              <w:rPr>
                <w:ins w:id="2488" w:author="杨谦10115881" w:date="2020-04-21T18:40:00Z"/>
              </w:rPr>
            </w:pPr>
            <w:ins w:id="2489" w:author="杨谦10115881" w:date="2020-04-21T18:40:00Z">
              <w:r>
                <w:t xml:space="preserve">Agree with LGE that if </w:t>
              </w:r>
              <w:proofErr w:type="spellStart"/>
              <w:r>
                <w:t>asscociatedSSB</w:t>
              </w:r>
              <w:proofErr w:type="spellEnd"/>
              <w:r>
                <w:t xml:space="preserve"> is not configured, the timing of CSI-RS L3 measurements is based on serving cell timing.</w:t>
              </w:r>
            </w:ins>
            <w:ins w:id="2490" w:author="杨谦10115881" w:date="2020-04-21T18:43:00Z">
              <w:r w:rsidR="0094566E">
                <w:t xml:space="preserve"> </w:t>
              </w:r>
            </w:ins>
            <w:ins w:id="2491" w:author="杨谦10115881" w:date="2020-04-21T18:47:00Z">
              <w:r w:rsidR="0094566E">
                <w:t>We think</w:t>
              </w:r>
            </w:ins>
            <w:ins w:id="2492" w:author="杨谦10115881" w:date="2020-04-21T18:44:00Z">
              <w:r w:rsidR="0094566E">
                <w:t xml:space="preserve"> </w:t>
              </w:r>
            </w:ins>
            <w:ins w:id="2493" w:author="杨谦10115881" w:date="2020-04-21T18:43:00Z">
              <w:r w:rsidR="0094566E">
                <w:t>Option 4</w:t>
              </w:r>
            </w:ins>
            <w:ins w:id="2494" w:author="杨谦10115881" w:date="2020-04-21T18:47:00Z">
              <w:r w:rsidR="0094566E">
                <w:t xml:space="preserve"> is reasonable</w:t>
              </w:r>
            </w:ins>
            <w:ins w:id="2495" w:author="杨谦10115881" w:date="2020-04-21T18:44:00Z">
              <w:r w:rsidR="0094566E">
                <w:t>.</w:t>
              </w:r>
            </w:ins>
          </w:p>
        </w:tc>
      </w:tr>
      <w:tr w:rsidR="005479D9" w14:paraId="12DC88C5" w14:textId="77777777" w:rsidTr="001C64D2">
        <w:trPr>
          <w:ins w:id="2496" w:author="Roy" w:date="2020-04-21T19:41:00Z"/>
        </w:trPr>
        <w:tc>
          <w:tcPr>
            <w:tcW w:w="1237" w:type="dxa"/>
          </w:tcPr>
          <w:p w14:paraId="2B4EB068" w14:textId="31779B0D" w:rsidR="005479D9" w:rsidRDefault="005479D9" w:rsidP="009021EE">
            <w:pPr>
              <w:spacing w:after="120"/>
              <w:rPr>
                <w:ins w:id="2497" w:author="Roy" w:date="2020-04-21T19:41:00Z"/>
                <w:rFonts w:eastAsiaTheme="minorEastAsia"/>
                <w:color w:val="000000" w:themeColor="text1"/>
                <w:lang w:val="en-US" w:eastAsia="zh-CN"/>
              </w:rPr>
            </w:pPr>
            <w:ins w:id="2498" w:author="Roy" w:date="2020-04-21T19:42:00Z">
              <w:r>
                <w:rPr>
                  <w:rFonts w:eastAsiaTheme="minorEastAsia"/>
                  <w:color w:val="000000" w:themeColor="text1"/>
                  <w:lang w:val="en-US" w:eastAsia="zh-CN"/>
                </w:rPr>
                <w:t>OPPO</w:t>
              </w:r>
            </w:ins>
          </w:p>
        </w:tc>
        <w:tc>
          <w:tcPr>
            <w:tcW w:w="8394" w:type="dxa"/>
          </w:tcPr>
          <w:p w14:paraId="04D24CE4" w14:textId="306DFB05" w:rsidR="005479D9" w:rsidRPr="005479D9" w:rsidRDefault="005479D9">
            <w:pPr>
              <w:keepLines/>
              <w:tabs>
                <w:tab w:val="left" w:pos="794"/>
                <w:tab w:val="left" w:pos="1191"/>
                <w:tab w:val="left" w:pos="1588"/>
                <w:tab w:val="left" w:pos="1985"/>
              </w:tabs>
              <w:overflowPunct/>
              <w:autoSpaceDE/>
              <w:autoSpaceDN/>
              <w:adjustRightInd/>
              <w:spacing w:before="120"/>
              <w:jc w:val="center"/>
              <w:textAlignment w:val="auto"/>
              <w:rPr>
                <w:ins w:id="2499" w:author="Roy" w:date="2020-04-21T19:41:00Z"/>
                <w:rFonts w:eastAsiaTheme="minorEastAsia"/>
                <w:lang w:eastAsia="zh-CN"/>
                <w:rPrChange w:id="2500" w:author="Roy" w:date="2020-04-21T19:42:00Z">
                  <w:rPr>
                    <w:ins w:id="2501" w:author="Roy" w:date="2020-04-21T19:41:00Z"/>
                    <w:rFonts w:eastAsia="宋体"/>
                    <w:b/>
                    <w:sz w:val="24"/>
                  </w:rPr>
                </w:rPrChange>
              </w:rPr>
            </w:pPr>
            <w:ins w:id="2502" w:author="Roy" w:date="2020-04-21T19:42:00Z">
              <w:r>
                <w:rPr>
                  <w:rFonts w:eastAsiaTheme="minorEastAsia"/>
                  <w:lang w:eastAsia="zh-CN"/>
                </w:rPr>
                <w:t>Generally a</w:t>
              </w:r>
              <w:r>
                <w:rPr>
                  <w:rFonts w:eastAsiaTheme="minorEastAsia" w:hint="eastAsia"/>
                  <w:lang w:eastAsia="zh-CN"/>
                </w:rPr>
                <w:t>gree with MTK and Apple</w:t>
              </w:r>
              <w:r w:rsidR="00317823">
                <w:rPr>
                  <w:rFonts w:eastAsiaTheme="minorEastAsia"/>
                  <w:lang w:eastAsia="zh-CN"/>
                </w:rPr>
                <w:t xml:space="preserve">, no </w:t>
              </w:r>
            </w:ins>
            <w:ins w:id="2503" w:author="Roy" w:date="2020-04-21T19:43:00Z">
              <w:r w:rsidR="00317823">
                <w:rPr>
                  <w:rFonts w:eastAsiaTheme="minorEastAsia"/>
                  <w:lang w:eastAsia="zh-CN"/>
                </w:rPr>
                <w:t>requirements</w:t>
              </w:r>
            </w:ins>
            <w:ins w:id="2504" w:author="Roy" w:date="2020-04-21T19:42:00Z">
              <w:r w:rsidR="00317823">
                <w:rPr>
                  <w:rFonts w:eastAsiaTheme="minorEastAsia"/>
                  <w:lang w:eastAsia="zh-CN"/>
                </w:rPr>
                <w:t xml:space="preserve"> for</w:t>
              </w:r>
            </w:ins>
            <w:ins w:id="2505" w:author="Roy" w:date="2020-04-21T19:43:00Z">
              <w:r w:rsidR="00317823">
                <w:t xml:space="preserve"> </w:t>
              </w:r>
            </w:ins>
            <w:ins w:id="2506" w:author="Roy" w:date="2020-04-21T19:49:00Z">
              <w:r w:rsidR="001F585C">
                <w:t xml:space="preserve">the case </w:t>
              </w:r>
            </w:ins>
            <w:ins w:id="2507" w:author="Roy" w:date="2020-04-21T19:43:00Z">
              <w:r w:rsidR="00317823" w:rsidRPr="00317823">
                <w:rPr>
                  <w:rFonts w:eastAsiaTheme="minorEastAsia"/>
                  <w:lang w:eastAsia="zh-CN"/>
                </w:rPr>
                <w:t>CSI-RS measurement without associated SSB</w:t>
              </w:r>
              <w:r w:rsidR="00317823">
                <w:rPr>
                  <w:rFonts w:eastAsiaTheme="minorEastAsia" w:hint="eastAsia"/>
                  <w:lang w:eastAsia="zh-CN"/>
                </w:rPr>
                <w:t xml:space="preserve"> in Rel-16.</w:t>
              </w:r>
              <w:r w:rsidR="00317823">
                <w:rPr>
                  <w:rFonts w:eastAsiaTheme="minorEastAsia"/>
                  <w:lang w:eastAsia="zh-CN"/>
                </w:rPr>
                <w:t xml:space="preserve"> </w:t>
              </w:r>
            </w:ins>
            <w:ins w:id="2508" w:author="Roy" w:date="2020-04-21T19:49:00Z">
              <w:r w:rsidR="001F585C">
                <w:rPr>
                  <w:rFonts w:eastAsiaTheme="minorEastAsia"/>
                  <w:lang w:eastAsia="zh-CN"/>
                </w:rPr>
                <w:t>Besides, t</w:t>
              </w:r>
            </w:ins>
            <w:ins w:id="2509" w:author="Roy" w:date="2020-04-21T19:43:00Z">
              <w:r w:rsidR="00317823">
                <w:rPr>
                  <w:rFonts w:eastAsiaTheme="minorEastAsia"/>
                  <w:lang w:eastAsia="zh-CN"/>
                </w:rPr>
                <w:t>he</w:t>
              </w:r>
            </w:ins>
            <w:ins w:id="2510" w:author="Roy" w:date="2020-04-21T19:44:00Z">
              <w:r w:rsidR="00317823">
                <w:rPr>
                  <w:rFonts w:eastAsiaTheme="minorEastAsia"/>
                  <w:lang w:eastAsia="zh-CN"/>
                </w:rPr>
                <w:t xml:space="preserve"> </w:t>
              </w:r>
            </w:ins>
            <w:ins w:id="2511" w:author="Roy" w:date="2020-04-21T19:43:00Z">
              <w:r w:rsidR="00317823">
                <w:rPr>
                  <w:rFonts w:eastAsiaTheme="minorEastAsia"/>
                  <w:lang w:eastAsia="zh-CN"/>
                </w:rPr>
                <w:t>tight sync level</w:t>
              </w:r>
            </w:ins>
            <w:ins w:id="2512" w:author="Roy" w:date="2020-04-21T19:48:00Z">
              <w:r w:rsidR="001F585C">
                <w:rPr>
                  <w:rFonts w:eastAsiaTheme="minorEastAsia"/>
                  <w:lang w:eastAsia="zh-CN"/>
                </w:rPr>
                <w:t xml:space="preserve"> would relate to performance part,</w:t>
              </w:r>
            </w:ins>
            <w:ins w:id="2513" w:author="Roy" w:date="2020-04-21T19:43:00Z">
              <w:r w:rsidR="00317823">
                <w:rPr>
                  <w:rFonts w:eastAsiaTheme="minorEastAsia"/>
                  <w:lang w:eastAsia="zh-CN"/>
                </w:rPr>
                <w:t xml:space="preserve"> </w:t>
              </w:r>
            </w:ins>
            <w:ins w:id="2514" w:author="Roy" w:date="2020-04-21T19:48:00Z">
              <w:r w:rsidR="001F585C">
                <w:rPr>
                  <w:rFonts w:eastAsiaTheme="minorEastAsia"/>
                  <w:lang w:eastAsia="zh-CN"/>
                </w:rPr>
                <w:t xml:space="preserve">which </w:t>
              </w:r>
            </w:ins>
            <w:ins w:id="2515" w:author="Roy" w:date="2020-04-21T19:45:00Z">
              <w:r w:rsidR="00317823">
                <w:rPr>
                  <w:rFonts w:eastAsiaTheme="minorEastAsia"/>
                  <w:lang w:eastAsia="zh-CN"/>
                </w:rPr>
                <w:t>can be considered in later phase.</w:t>
              </w:r>
            </w:ins>
          </w:p>
        </w:tc>
      </w:tr>
      <w:tr w:rsidR="00C873CC" w14:paraId="5E5EC0D3" w14:textId="77777777" w:rsidTr="001C64D2">
        <w:trPr>
          <w:ins w:id="2516" w:author="Huawei" w:date="2020-04-21T22:01:00Z"/>
        </w:trPr>
        <w:tc>
          <w:tcPr>
            <w:tcW w:w="1237" w:type="dxa"/>
          </w:tcPr>
          <w:p w14:paraId="389C354C" w14:textId="28B4E7B8" w:rsidR="00C873CC" w:rsidRPr="00C873CC" w:rsidRDefault="00C873CC" w:rsidP="00C873CC">
            <w:pPr>
              <w:keepLines/>
              <w:tabs>
                <w:tab w:val="left" w:pos="794"/>
                <w:tab w:val="left" w:pos="1191"/>
                <w:tab w:val="left" w:pos="1588"/>
                <w:tab w:val="left" w:pos="1985"/>
              </w:tabs>
              <w:overflowPunct/>
              <w:autoSpaceDE/>
              <w:autoSpaceDN/>
              <w:adjustRightInd/>
              <w:spacing w:before="120" w:after="120"/>
              <w:jc w:val="center"/>
              <w:textAlignment w:val="auto"/>
              <w:rPr>
                <w:ins w:id="2517" w:author="Huawei" w:date="2020-04-21T22:01:00Z"/>
                <w:rFonts w:eastAsiaTheme="minorEastAsia"/>
                <w:color w:val="000000" w:themeColor="text1"/>
                <w:lang w:eastAsia="zh-CN"/>
                <w:rPrChange w:id="2518" w:author="Huawei" w:date="2020-04-21T22:01:00Z">
                  <w:rPr>
                    <w:ins w:id="2519" w:author="Huawei" w:date="2020-04-21T22:01:00Z"/>
                    <w:rFonts w:eastAsiaTheme="minorEastAsia"/>
                    <w:b/>
                    <w:color w:val="000000" w:themeColor="text1"/>
                    <w:sz w:val="24"/>
                    <w:lang w:val="en-US" w:eastAsia="zh-CN"/>
                  </w:rPr>
                </w:rPrChange>
              </w:rPr>
            </w:pPr>
            <w:ins w:id="2520" w:author="Huawei" w:date="2020-04-21T22:01:00Z">
              <w:r>
                <w:rPr>
                  <w:rFonts w:eastAsiaTheme="minorEastAsia" w:hint="eastAsia"/>
                  <w:color w:val="000000" w:themeColor="text1"/>
                  <w:lang w:val="en-US" w:eastAsia="zh-CN"/>
                </w:rPr>
                <w:t xml:space="preserve">Huawei, </w:t>
              </w:r>
              <w:proofErr w:type="spellStart"/>
              <w:r>
                <w:rPr>
                  <w:rFonts w:eastAsiaTheme="minorEastAsia" w:hint="eastAsia"/>
                  <w:color w:val="000000" w:themeColor="text1"/>
                  <w:lang w:val="en-US" w:eastAsia="zh-CN"/>
                </w:rPr>
                <w:t>HiSilicon</w:t>
              </w:r>
              <w:proofErr w:type="spellEnd"/>
            </w:ins>
          </w:p>
        </w:tc>
        <w:tc>
          <w:tcPr>
            <w:tcW w:w="8394" w:type="dxa"/>
          </w:tcPr>
          <w:p w14:paraId="3F2A4ED7" w14:textId="77777777" w:rsidR="00C873CC" w:rsidRDefault="00C873CC" w:rsidP="00C873CC">
            <w:pPr>
              <w:rPr>
                <w:ins w:id="2521" w:author="Huawei" w:date="2020-04-21T22:01:00Z"/>
                <w:rFonts w:eastAsiaTheme="minorEastAsia"/>
                <w:lang w:eastAsia="zh-CN"/>
              </w:rPr>
            </w:pPr>
            <w:ins w:id="2522" w:author="Huawei" w:date="2020-04-21T22:01:00Z">
              <w:r>
                <w:rPr>
                  <w:rFonts w:eastAsiaTheme="minorEastAsia"/>
                  <w:lang w:eastAsia="zh-CN"/>
                </w:rPr>
                <w:t>S</w:t>
              </w:r>
              <w:r>
                <w:rPr>
                  <w:rFonts w:eastAsiaTheme="minorEastAsia" w:hint="eastAsia"/>
                  <w:lang w:eastAsia="zh-CN"/>
                </w:rPr>
                <w:t xml:space="preserve">upport </w:t>
              </w:r>
              <w:r>
                <w:rPr>
                  <w:rFonts w:eastAsiaTheme="minorEastAsia"/>
                  <w:lang w:eastAsia="zh-CN"/>
                </w:rPr>
                <w:t>option 1 or option 2.</w:t>
              </w:r>
            </w:ins>
          </w:p>
          <w:p w14:paraId="551F7581" w14:textId="77777777" w:rsidR="00C873CC" w:rsidRDefault="00C873CC" w:rsidP="00C873CC">
            <w:pPr>
              <w:rPr>
                <w:ins w:id="2523" w:author="Huawei" w:date="2020-04-21T22:01:00Z"/>
                <w:rFonts w:eastAsiaTheme="minorEastAsia"/>
                <w:lang w:eastAsia="zh-CN"/>
              </w:rPr>
            </w:pPr>
            <w:ins w:id="2524" w:author="Huawei" w:date="2020-04-21T22:01:00Z">
              <w:r>
                <w:rPr>
                  <w:rFonts w:eastAsiaTheme="minorEastAsia"/>
                  <w:lang w:eastAsia="zh-CN"/>
                </w:rPr>
                <w:t xml:space="preserve">We understand whether or not RAN4 should define requirements for CSI-RS without associated SSB is a separate discussion. If the requirements are to be defined, UE should use the serving cell timing for measurement, and there could be timing error due to 1) cell phase error between the serving cell and the neighbour cell and 2) propagation delay difference. This timing error should be considered when defining the accuracy requirements. </w:t>
              </w:r>
            </w:ins>
          </w:p>
          <w:p w14:paraId="5BB5893D" w14:textId="32EBC92E" w:rsidR="00C873CC" w:rsidRDefault="00C873CC" w:rsidP="00C873CC">
            <w:pPr>
              <w:rPr>
                <w:ins w:id="2525" w:author="Huawei" w:date="2020-04-21T22:01:00Z"/>
                <w:rFonts w:eastAsiaTheme="minorEastAsia"/>
                <w:lang w:eastAsia="zh-CN"/>
              </w:rPr>
            </w:pPr>
            <w:ins w:id="2526" w:author="Huawei" w:date="2020-04-21T22:01:00Z">
              <w:r>
                <w:rPr>
                  <w:rFonts w:eastAsiaTheme="minorEastAsia"/>
                  <w:lang w:eastAsia="zh-CN"/>
                </w:rPr>
                <w:t xml:space="preserve">We share the same view as MTK that the cell deployment will not be changed due to introduction of CSI-RS measurement, so we should take the Rel-15 network synchronization assumption as baseline. </w:t>
              </w:r>
              <w:r w:rsidRPr="00B9544E">
                <w:rPr>
                  <w:rFonts w:eastAsiaTheme="minorEastAsia"/>
                  <w:b/>
                  <w:lang w:eastAsia="zh-CN"/>
                </w:rPr>
                <w:t xml:space="preserve">We suggest </w:t>
              </w:r>
              <w:proofErr w:type="gramStart"/>
              <w:r w:rsidRPr="00B9544E">
                <w:rPr>
                  <w:rFonts w:eastAsiaTheme="minorEastAsia"/>
                  <w:b/>
                  <w:lang w:eastAsia="zh-CN"/>
                </w:rPr>
                <w:t>to use</w:t>
              </w:r>
              <w:proofErr w:type="gramEnd"/>
              <w:r w:rsidRPr="00B9544E">
                <w:rPr>
                  <w:rFonts w:eastAsiaTheme="minorEastAsia"/>
                  <w:b/>
                  <w:lang w:eastAsia="zh-CN"/>
                </w:rPr>
                <w:t xml:space="preserve"> the TDD cell phase error instead of intra-band CA MRTD</w:t>
              </w:r>
              <w:r>
                <w:rPr>
                  <w:rFonts w:eastAsiaTheme="minorEastAsia"/>
                  <w:lang w:eastAsia="zh-CN"/>
                </w:rPr>
                <w:t xml:space="preserve">. For FR1 they have same value of 3us, but </w:t>
              </w:r>
              <w:r w:rsidRPr="00B9544E">
                <w:rPr>
                  <w:rFonts w:eastAsiaTheme="minorEastAsia"/>
                  <w:b/>
                  <w:lang w:eastAsia="zh-CN"/>
                </w:rPr>
                <w:t>for FR2 the cell phase error is 3us while MRTD is 260ns</w:t>
              </w:r>
              <w:r>
                <w:rPr>
                  <w:rFonts w:eastAsiaTheme="minorEastAsia"/>
                  <w:lang w:eastAsia="zh-CN"/>
                </w:rPr>
                <w:t>. We don’t think network should be required to achieve 260ns sync in general (e.g. between two cells on different sites). The 260ns assumption is defined only for aggregated cells sharing the same RF and antenna.</w:t>
              </w:r>
            </w:ins>
          </w:p>
        </w:tc>
      </w:tr>
      <w:tr w:rsidR="001C64D2" w14:paraId="2B61539E" w14:textId="77777777" w:rsidTr="001C64D2">
        <w:trPr>
          <w:ins w:id="2527" w:author="Qualcomm" w:date="2020-04-21T14:17:00Z"/>
        </w:trPr>
        <w:tc>
          <w:tcPr>
            <w:tcW w:w="1237" w:type="dxa"/>
          </w:tcPr>
          <w:p w14:paraId="6A6CB36D" w14:textId="30FF1819" w:rsidR="001C64D2" w:rsidRPr="006A6635" w:rsidRDefault="001C64D2" w:rsidP="001C64D2">
            <w:pPr>
              <w:keepLines/>
              <w:tabs>
                <w:tab w:val="left" w:pos="794"/>
                <w:tab w:val="left" w:pos="1191"/>
                <w:tab w:val="left" w:pos="1588"/>
                <w:tab w:val="left" w:pos="1985"/>
              </w:tabs>
              <w:overflowPunct/>
              <w:autoSpaceDE/>
              <w:autoSpaceDN/>
              <w:adjustRightInd/>
              <w:spacing w:before="120" w:after="120"/>
              <w:jc w:val="center"/>
              <w:textAlignment w:val="auto"/>
              <w:rPr>
                <w:ins w:id="2528" w:author="Qualcomm" w:date="2020-04-21T14:17:00Z"/>
                <w:rFonts w:eastAsiaTheme="minorEastAsia"/>
                <w:lang w:eastAsia="zh-CN"/>
                <w:rPrChange w:id="2529" w:author="Qualcomm" w:date="2020-04-21T15:31:00Z">
                  <w:rPr>
                    <w:ins w:id="2530" w:author="Qualcomm" w:date="2020-04-21T14:17:00Z"/>
                    <w:rFonts w:eastAsiaTheme="minorEastAsia"/>
                    <w:b/>
                    <w:color w:val="000000" w:themeColor="text1"/>
                    <w:sz w:val="24"/>
                    <w:lang w:val="en-US" w:eastAsia="zh-CN"/>
                  </w:rPr>
                </w:rPrChange>
              </w:rPr>
            </w:pPr>
            <w:ins w:id="2531" w:author="Qualcomm" w:date="2020-04-21T14:18:00Z">
              <w:r w:rsidRPr="006A6635">
                <w:rPr>
                  <w:rFonts w:eastAsiaTheme="minorEastAsia"/>
                  <w:lang w:eastAsia="zh-CN"/>
                  <w:rPrChange w:id="2532" w:author="Qualcomm" w:date="2020-04-21T15:31:00Z">
                    <w:rPr>
                      <w:rFonts w:eastAsiaTheme="minorEastAsia"/>
                      <w:color w:val="0070C0"/>
                      <w:lang w:val="en-US" w:eastAsia="zh-CN"/>
                    </w:rPr>
                  </w:rPrChange>
                </w:rPr>
                <w:t>Qualcomm</w:t>
              </w:r>
            </w:ins>
          </w:p>
        </w:tc>
        <w:tc>
          <w:tcPr>
            <w:tcW w:w="8394" w:type="dxa"/>
          </w:tcPr>
          <w:p w14:paraId="672C590E" w14:textId="20A314BF" w:rsidR="001C64D2" w:rsidRDefault="001C64D2" w:rsidP="001C64D2">
            <w:pPr>
              <w:rPr>
                <w:ins w:id="2533" w:author="Qualcomm" w:date="2020-04-21T14:17:00Z"/>
                <w:rFonts w:eastAsiaTheme="minorEastAsia"/>
                <w:lang w:eastAsia="zh-CN"/>
              </w:rPr>
            </w:pPr>
            <w:ins w:id="2534" w:author="Qualcomm" w:date="2020-04-21T14:18:00Z">
              <w:r w:rsidRPr="006A6635">
                <w:rPr>
                  <w:rFonts w:eastAsiaTheme="minorEastAsia"/>
                  <w:lang w:eastAsia="zh-CN"/>
                  <w:rPrChange w:id="2535" w:author="Qualcomm" w:date="2020-04-21T15:31:00Z">
                    <w:rPr>
                      <w:rFonts w:eastAsiaTheme="minorEastAsia"/>
                      <w:color w:val="0070C0"/>
                      <w:lang w:val="en-US" w:eastAsia="zh-CN"/>
                    </w:rPr>
                  </w:rPrChange>
                </w:rPr>
                <w:t xml:space="preserve">Agreed with the recommended WF. </w:t>
              </w:r>
            </w:ins>
            <w:ins w:id="2536" w:author="Qualcomm" w:date="2020-04-21T14:20:00Z">
              <w:r w:rsidR="00CC269B" w:rsidRPr="006A6635">
                <w:rPr>
                  <w:rFonts w:eastAsiaTheme="minorEastAsia"/>
                  <w:lang w:eastAsia="zh-CN"/>
                  <w:rPrChange w:id="2537" w:author="Qualcomm" w:date="2020-04-21T15:31:00Z">
                    <w:rPr>
                      <w:rFonts w:eastAsiaTheme="minorEastAsia"/>
                      <w:color w:val="0070C0"/>
                      <w:lang w:val="en-US" w:eastAsia="zh-CN"/>
                    </w:rPr>
                  </w:rPrChange>
                </w:rPr>
                <w:t>However</w:t>
              </w:r>
            </w:ins>
            <w:ins w:id="2538" w:author="Qualcomm" w:date="2020-04-21T14:25:00Z">
              <w:r w:rsidR="00CE6745" w:rsidRPr="006A6635">
                <w:rPr>
                  <w:rFonts w:eastAsiaTheme="minorEastAsia"/>
                  <w:lang w:eastAsia="zh-CN"/>
                  <w:rPrChange w:id="2539" w:author="Qualcomm" w:date="2020-04-21T15:31:00Z">
                    <w:rPr>
                      <w:rFonts w:eastAsiaTheme="minorEastAsia"/>
                      <w:color w:val="0070C0"/>
                      <w:lang w:val="en-US" w:eastAsia="zh-CN"/>
                    </w:rPr>
                  </w:rPrChange>
                </w:rPr>
                <w:t>,</w:t>
              </w:r>
            </w:ins>
            <w:ins w:id="2540" w:author="Qualcomm" w:date="2020-04-21T14:20:00Z">
              <w:r w:rsidR="00CC269B" w:rsidRPr="006A6635">
                <w:rPr>
                  <w:rFonts w:eastAsiaTheme="minorEastAsia"/>
                  <w:lang w:eastAsia="zh-CN"/>
                  <w:rPrChange w:id="2541" w:author="Qualcomm" w:date="2020-04-21T15:31:00Z">
                    <w:rPr>
                      <w:rFonts w:eastAsiaTheme="minorEastAsia"/>
                      <w:color w:val="0070C0"/>
                      <w:lang w:val="en-US" w:eastAsia="zh-CN"/>
                    </w:rPr>
                  </w:rPrChange>
                </w:rPr>
                <w:t xml:space="preserve"> i</w:t>
              </w:r>
            </w:ins>
            <w:ins w:id="2542" w:author="Qualcomm" w:date="2020-04-21T14:18:00Z">
              <w:r w:rsidRPr="006A6635">
                <w:rPr>
                  <w:rFonts w:eastAsiaTheme="minorEastAsia"/>
                  <w:lang w:eastAsia="zh-CN"/>
                  <w:rPrChange w:id="2543" w:author="Qualcomm" w:date="2020-04-21T15:31:00Z">
                    <w:rPr>
                      <w:rFonts w:eastAsiaTheme="minorEastAsia"/>
                      <w:color w:val="0070C0"/>
                      <w:lang w:val="en-US" w:eastAsia="zh-CN"/>
                    </w:rPr>
                  </w:rPrChange>
                </w:rPr>
                <w:t xml:space="preserve">t shall be noted that without </w:t>
              </w:r>
            </w:ins>
            <w:ins w:id="2544" w:author="Qualcomm" w:date="2020-04-21T14:26:00Z">
              <w:r w:rsidR="00433831" w:rsidRPr="006A6635">
                <w:rPr>
                  <w:rFonts w:eastAsiaTheme="minorEastAsia"/>
                  <w:lang w:eastAsia="zh-CN"/>
                  <w:rPrChange w:id="2545" w:author="Qualcomm" w:date="2020-04-21T15:31:00Z">
                    <w:rPr>
                      <w:rFonts w:eastAsiaTheme="minorEastAsia"/>
                      <w:color w:val="0070C0"/>
                      <w:lang w:val="en-US" w:eastAsia="zh-CN"/>
                    </w:rPr>
                  </w:rPrChange>
                </w:rPr>
                <w:t xml:space="preserve">the </w:t>
              </w:r>
            </w:ins>
            <w:ins w:id="2546" w:author="Qualcomm" w:date="2020-04-21T14:18:00Z">
              <w:r w:rsidRPr="006A6635">
                <w:rPr>
                  <w:rFonts w:eastAsiaTheme="minorEastAsia"/>
                  <w:lang w:eastAsia="zh-CN"/>
                  <w:rPrChange w:id="2547" w:author="Qualcomm" w:date="2020-04-21T15:31:00Z">
                    <w:rPr>
                      <w:rFonts w:eastAsiaTheme="minorEastAsia"/>
                      <w:color w:val="0070C0"/>
                      <w:lang w:val="en-US" w:eastAsia="zh-CN"/>
                    </w:rPr>
                  </w:rPrChange>
                </w:rPr>
                <w:t>SSB association, UE is not able to identify the cell</w:t>
              </w:r>
            </w:ins>
            <w:ins w:id="2548" w:author="Qualcomm" w:date="2020-04-21T14:26:00Z">
              <w:r w:rsidR="00FF4F7F" w:rsidRPr="006A6635">
                <w:rPr>
                  <w:rFonts w:eastAsiaTheme="minorEastAsia"/>
                  <w:lang w:eastAsia="zh-CN"/>
                  <w:rPrChange w:id="2549" w:author="Qualcomm" w:date="2020-04-21T15:31:00Z">
                    <w:rPr>
                      <w:rFonts w:eastAsiaTheme="minorEastAsia"/>
                      <w:color w:val="0070C0"/>
                      <w:lang w:val="en-US" w:eastAsia="zh-CN"/>
                    </w:rPr>
                  </w:rPrChange>
                </w:rPr>
                <w:t xml:space="preserve"> solely </w:t>
              </w:r>
            </w:ins>
            <w:ins w:id="2550" w:author="Qualcomm" w:date="2020-04-21T14:27:00Z">
              <w:r w:rsidR="00FF4F7F" w:rsidRPr="006A6635">
                <w:rPr>
                  <w:rFonts w:eastAsiaTheme="minorEastAsia"/>
                  <w:lang w:eastAsia="zh-CN"/>
                  <w:rPrChange w:id="2551" w:author="Qualcomm" w:date="2020-04-21T15:31:00Z">
                    <w:rPr>
                      <w:rFonts w:eastAsiaTheme="minorEastAsia"/>
                      <w:color w:val="0070C0"/>
                      <w:lang w:val="en-US" w:eastAsia="zh-CN"/>
                    </w:rPr>
                  </w:rPrChange>
                </w:rPr>
                <w:t>based on CSI-RS</w:t>
              </w:r>
            </w:ins>
            <w:ins w:id="2552" w:author="Qualcomm" w:date="2020-04-21T14:18:00Z">
              <w:r w:rsidRPr="006A6635">
                <w:rPr>
                  <w:rFonts w:eastAsiaTheme="minorEastAsia"/>
                  <w:lang w:eastAsia="zh-CN"/>
                  <w:rPrChange w:id="2553" w:author="Qualcomm" w:date="2020-04-21T15:31:00Z">
                    <w:rPr>
                      <w:rFonts w:eastAsiaTheme="minorEastAsia"/>
                      <w:color w:val="0070C0"/>
                      <w:lang w:val="en-US" w:eastAsia="zh-CN"/>
                    </w:rPr>
                  </w:rPrChange>
                </w:rPr>
                <w:t>.</w:t>
              </w:r>
            </w:ins>
            <w:ins w:id="2554" w:author="Qualcomm" w:date="2020-04-21T16:51:00Z">
              <w:r w:rsidR="00B102DE">
                <w:rPr>
                  <w:rFonts w:eastAsiaTheme="minorEastAsia"/>
                  <w:lang w:eastAsia="zh-CN"/>
                </w:rPr>
                <w:t xml:space="preserve"> And the accuracy requirements shall be relaxed.</w:t>
              </w:r>
            </w:ins>
          </w:p>
        </w:tc>
      </w:tr>
      <w:tr w:rsidR="008D3059" w14:paraId="6856AFBD" w14:textId="77777777" w:rsidTr="001C64D2">
        <w:trPr>
          <w:ins w:id="2555" w:author="Venkat (NEC)" w:date="2020-04-22T14:05:00Z"/>
        </w:trPr>
        <w:tc>
          <w:tcPr>
            <w:tcW w:w="1237" w:type="dxa"/>
          </w:tcPr>
          <w:p w14:paraId="67B2AE97" w14:textId="0CD04456" w:rsidR="008D3059" w:rsidRPr="008D3059" w:rsidRDefault="00467A5E" w:rsidP="001C64D2">
            <w:pPr>
              <w:spacing w:after="120"/>
              <w:rPr>
                <w:ins w:id="2556" w:author="Venkat (NEC)" w:date="2020-04-22T14:05:00Z"/>
                <w:rFonts w:eastAsiaTheme="minorEastAsia"/>
                <w:lang w:eastAsia="zh-CN"/>
              </w:rPr>
            </w:pPr>
            <w:ins w:id="2557" w:author="Venkat (NEC)" w:date="2020-04-22T14:12:00Z">
              <w:r>
                <w:rPr>
                  <w:rFonts w:eastAsiaTheme="minorEastAsia"/>
                  <w:lang w:eastAsia="zh-CN"/>
                </w:rPr>
                <w:t>NEC</w:t>
              </w:r>
            </w:ins>
          </w:p>
        </w:tc>
        <w:tc>
          <w:tcPr>
            <w:tcW w:w="8394" w:type="dxa"/>
          </w:tcPr>
          <w:p w14:paraId="4CE0D4F6" w14:textId="5B6B8E10" w:rsidR="008D3059" w:rsidRPr="008D3059" w:rsidRDefault="00467A5E" w:rsidP="001C64D2">
            <w:pPr>
              <w:rPr>
                <w:ins w:id="2558" w:author="Venkat (NEC)" w:date="2020-04-22T14:05:00Z"/>
                <w:rFonts w:eastAsiaTheme="minorEastAsia"/>
                <w:lang w:eastAsia="zh-CN"/>
              </w:rPr>
            </w:pPr>
            <w:ins w:id="2559" w:author="Venkat (NEC)" w:date="2020-04-22T14:12:00Z">
              <w:r>
                <w:rPr>
                  <w:rFonts w:eastAsiaTheme="minorEastAsia"/>
                  <w:lang w:eastAsia="zh-CN"/>
                </w:rPr>
                <w:t>Support option 2</w:t>
              </w:r>
            </w:ins>
            <w:ins w:id="2560" w:author="Venkat (NEC)" w:date="2020-04-22T14:15:00Z">
              <w:r w:rsidR="00AE40E3">
                <w:rPr>
                  <w:rFonts w:eastAsiaTheme="minorEastAsia"/>
                  <w:lang w:eastAsia="zh-CN"/>
                </w:rPr>
                <w:t>.</w:t>
              </w:r>
            </w:ins>
            <w:ins w:id="2561" w:author="Venkat (NEC)" w:date="2020-04-22T14:16:00Z">
              <w:r w:rsidR="00AE40E3">
                <w:rPr>
                  <w:rFonts w:eastAsiaTheme="minorEastAsia"/>
                  <w:lang w:eastAsia="zh-CN"/>
                </w:rPr>
                <w:t xml:space="preserve"> Share same view as Huawei.</w:t>
              </w:r>
            </w:ins>
          </w:p>
        </w:tc>
      </w:tr>
      <w:tr w:rsidR="00BF56D9" w14:paraId="0E976CC0" w14:textId="77777777" w:rsidTr="001C64D2">
        <w:trPr>
          <w:ins w:id="2562" w:author="NSB" w:date="2020-04-22T17:14:00Z"/>
        </w:trPr>
        <w:tc>
          <w:tcPr>
            <w:tcW w:w="1237" w:type="dxa"/>
          </w:tcPr>
          <w:p w14:paraId="65EA5644" w14:textId="3E880F43" w:rsidR="00BF56D9" w:rsidRDefault="00BF56D9" w:rsidP="00BF56D9">
            <w:pPr>
              <w:spacing w:after="120"/>
              <w:rPr>
                <w:ins w:id="2563" w:author="NSB" w:date="2020-04-22T17:14:00Z"/>
                <w:rFonts w:eastAsiaTheme="minorEastAsia"/>
                <w:lang w:eastAsia="zh-CN"/>
              </w:rPr>
            </w:pPr>
            <w:ins w:id="2564" w:author="NSB" w:date="2020-04-22T17:14:00Z">
              <w:r>
                <w:rPr>
                  <w:rFonts w:eastAsiaTheme="minorEastAsia"/>
                  <w:color w:val="0070C0"/>
                  <w:lang w:val="en-US" w:eastAsia="zh-CN"/>
                </w:rPr>
                <w:t>Nokia, Nokia Shanghai Bell</w:t>
              </w:r>
            </w:ins>
          </w:p>
        </w:tc>
        <w:tc>
          <w:tcPr>
            <w:tcW w:w="8394" w:type="dxa"/>
          </w:tcPr>
          <w:p w14:paraId="69FC495D" w14:textId="24F45F73" w:rsidR="00BF56D9" w:rsidRDefault="00BF56D9" w:rsidP="00BF56D9">
            <w:pPr>
              <w:rPr>
                <w:ins w:id="2565" w:author="NSB" w:date="2020-04-22T17:14:00Z"/>
                <w:rFonts w:eastAsiaTheme="minorEastAsia"/>
                <w:lang w:eastAsia="zh-CN"/>
              </w:rPr>
            </w:pPr>
            <w:ins w:id="2566" w:author="NSB" w:date="2020-04-22T17:14:00Z">
              <w:r>
                <w:rPr>
                  <w:rFonts w:eastAsiaTheme="minorEastAsia"/>
                  <w:color w:val="0070C0"/>
                  <w:lang w:val="en-US" w:eastAsia="zh-CN"/>
                </w:rPr>
                <w:t xml:space="preserve">From network point of view, the CSI-RS measurement without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may be configured only when the cells are very well synchronized, so that single FFT can be performed at the UE. Otherwise, the timing error between serving cell and the cell to be measured would degrade the measurement accuracy. Even with 3us timing error, the performance would be decreased to unacceptable level in FR2. We suggest not defining the requirement if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is not configured in Rel16. </w:t>
              </w:r>
            </w:ins>
          </w:p>
        </w:tc>
      </w:tr>
      <w:tr w:rsidR="00E1785E" w:rsidRPr="00E1785E" w14:paraId="59F90019" w14:textId="77777777" w:rsidTr="001C64D2">
        <w:trPr>
          <w:ins w:id="2567" w:author="5162027" w:date="2020-04-22T19:59:00Z"/>
        </w:trPr>
        <w:tc>
          <w:tcPr>
            <w:tcW w:w="1237" w:type="dxa"/>
          </w:tcPr>
          <w:p w14:paraId="2C4A9A65" w14:textId="349C3809"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2568" w:author="5162027" w:date="2020-04-22T19:59:00Z"/>
                <w:rFonts w:eastAsiaTheme="minorEastAsia"/>
                <w:lang w:val="en-US" w:eastAsia="zh-CN"/>
                <w:rPrChange w:id="2569" w:author="5162027" w:date="2020-04-22T19:59:00Z">
                  <w:rPr>
                    <w:ins w:id="2570" w:author="5162027" w:date="2020-04-22T19:59:00Z"/>
                    <w:rFonts w:eastAsiaTheme="minorEastAsia"/>
                    <w:b/>
                    <w:color w:val="0070C0"/>
                    <w:sz w:val="24"/>
                    <w:lang w:val="en-US" w:eastAsia="zh-CN"/>
                  </w:rPr>
                </w:rPrChange>
              </w:rPr>
            </w:pPr>
            <w:proofErr w:type="spellStart"/>
            <w:ins w:id="2571" w:author="5162027" w:date="2020-04-22T19:59:00Z">
              <w:r w:rsidRPr="00E1785E">
                <w:rPr>
                  <w:lang w:val="en-US" w:eastAsia="ja-JP"/>
                  <w:rPrChange w:id="2572" w:author="5162027" w:date="2020-04-22T19:59:00Z">
                    <w:rPr>
                      <w:color w:val="FF0000"/>
                      <w:lang w:val="en-US" w:eastAsia="ja-JP"/>
                    </w:rPr>
                  </w:rPrChange>
                </w:rPr>
                <w:t>Docomo</w:t>
              </w:r>
              <w:proofErr w:type="spellEnd"/>
            </w:ins>
          </w:p>
        </w:tc>
        <w:tc>
          <w:tcPr>
            <w:tcW w:w="8394" w:type="dxa"/>
          </w:tcPr>
          <w:p w14:paraId="4511E131" w14:textId="681E7A3F" w:rsidR="00E1785E" w:rsidRPr="00E1785E" w:rsidRDefault="00E1785E" w:rsidP="00E1785E">
            <w:pPr>
              <w:keepLines/>
              <w:tabs>
                <w:tab w:val="left" w:pos="794"/>
                <w:tab w:val="left" w:pos="1191"/>
                <w:tab w:val="left" w:pos="1588"/>
                <w:tab w:val="left" w:pos="1985"/>
              </w:tabs>
              <w:overflowPunct/>
              <w:autoSpaceDE/>
              <w:autoSpaceDN/>
              <w:adjustRightInd/>
              <w:spacing w:before="120"/>
              <w:jc w:val="center"/>
              <w:textAlignment w:val="auto"/>
              <w:rPr>
                <w:ins w:id="2573" w:author="5162027" w:date="2020-04-22T19:59:00Z"/>
                <w:rFonts w:eastAsiaTheme="minorEastAsia"/>
                <w:lang w:val="en-US" w:eastAsia="zh-CN"/>
                <w:rPrChange w:id="2574" w:author="5162027" w:date="2020-04-22T19:59:00Z">
                  <w:rPr>
                    <w:ins w:id="2575" w:author="5162027" w:date="2020-04-22T19:59:00Z"/>
                    <w:rFonts w:eastAsiaTheme="minorEastAsia"/>
                    <w:b/>
                    <w:color w:val="0070C0"/>
                    <w:sz w:val="24"/>
                    <w:lang w:val="en-US" w:eastAsia="zh-CN"/>
                  </w:rPr>
                </w:rPrChange>
              </w:rPr>
            </w:pPr>
            <w:ins w:id="2576" w:author="5162027" w:date="2020-04-22T19:59:00Z">
              <w:r w:rsidRPr="00E1785E">
                <w:rPr>
                  <w:lang w:val="en-US" w:eastAsia="ja-JP"/>
                  <w:rPrChange w:id="2577" w:author="5162027" w:date="2020-04-22T19:59:00Z">
                    <w:rPr>
                      <w:color w:val="FF0000"/>
                      <w:lang w:val="en-US" w:eastAsia="ja-JP"/>
                    </w:rPr>
                  </w:rPrChange>
                </w:rPr>
                <w:t xml:space="preserve">We support moderator’s WF. As we mentioned in our contribution R4-2003483, </w:t>
              </w:r>
              <w:r w:rsidRPr="00E1785E">
                <w:rPr>
                  <w:lang w:eastAsia="ja-JP"/>
                  <w:rPrChange w:id="2578" w:author="5162027" w:date="2020-04-22T19:59:00Z">
                    <w:rPr>
                      <w:color w:val="FF0000"/>
                      <w:lang w:eastAsia="ja-JP"/>
                    </w:rPr>
                  </w:rPrChange>
                </w:rPr>
                <w:t xml:space="preserve">though CSI-RS intra-frequency measurement is not intra-band CA, it is similar situation from timing difference perspective. Therefore, we think the existing value for MRTD can be reused, and it is less than 3us as same as moderator’s WF. In addition, this logic doesn’t depend on whether </w:t>
              </w:r>
              <w:proofErr w:type="spellStart"/>
              <w:r w:rsidRPr="00E1785E">
                <w:rPr>
                  <w:lang w:eastAsia="ja-JP"/>
                  <w:rPrChange w:id="2579" w:author="5162027" w:date="2020-04-22T19:59:00Z">
                    <w:rPr>
                      <w:color w:val="FF0000"/>
                      <w:lang w:eastAsia="ja-JP"/>
                    </w:rPr>
                  </w:rPrChange>
                </w:rPr>
                <w:t>associatedSSB</w:t>
              </w:r>
              <w:proofErr w:type="spellEnd"/>
              <w:r w:rsidRPr="00E1785E">
                <w:rPr>
                  <w:lang w:eastAsia="ja-JP"/>
                  <w:rPrChange w:id="2580" w:author="5162027" w:date="2020-04-22T19:59:00Z">
                    <w:rPr>
                      <w:color w:val="FF0000"/>
                      <w:lang w:eastAsia="ja-JP"/>
                    </w:rPr>
                  </w:rPrChange>
                </w:rPr>
                <w:t xml:space="preserve"> is configured or not, thus we could apply this comment to Issue 4.2.2-2.</w:t>
              </w:r>
            </w:ins>
          </w:p>
        </w:tc>
      </w:tr>
    </w:tbl>
    <w:p w14:paraId="20E0E3DF" w14:textId="77777777" w:rsidR="000B38CA" w:rsidRPr="000B38CA" w:rsidRDefault="000B38CA" w:rsidP="005434ED">
      <w:pPr>
        <w:rPr>
          <w:color w:val="0070C0"/>
          <w:lang w:eastAsia="zh-CN"/>
        </w:rPr>
      </w:pPr>
    </w:p>
    <w:p w14:paraId="26651A9D" w14:textId="77777777" w:rsidR="000B38CA" w:rsidRPr="00805BE8" w:rsidRDefault="000B38CA" w:rsidP="000B38CA">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4.2.2</w:t>
      </w:r>
      <w:r w:rsidRPr="00805BE8">
        <w:rPr>
          <w:b/>
          <w:color w:val="0070C0"/>
          <w:u w:val="single"/>
          <w:lang w:eastAsia="ko-KR"/>
        </w:rPr>
        <w:t>-</w:t>
      </w:r>
      <w:r>
        <w:rPr>
          <w:rFonts w:hint="eastAsia"/>
          <w:b/>
          <w:color w:val="0070C0"/>
          <w:u w:val="single"/>
          <w:lang w:eastAsia="zh-CN"/>
        </w:rPr>
        <w:t>2</w:t>
      </w:r>
      <w:r w:rsidRPr="00805BE8">
        <w:rPr>
          <w:b/>
          <w:color w:val="0070C0"/>
          <w:u w:val="single"/>
          <w:lang w:eastAsia="ko-KR"/>
        </w:rPr>
        <w:t xml:space="preserve">: </w:t>
      </w:r>
      <w:r w:rsidRPr="00FB7675">
        <w:rPr>
          <w:b/>
          <w:color w:val="0070C0"/>
          <w:u w:val="single"/>
          <w:lang w:eastAsia="ko-KR"/>
        </w:rPr>
        <w:t>F</w:t>
      </w:r>
      <w:r>
        <w:rPr>
          <w:b/>
          <w:color w:val="0070C0"/>
          <w:u w:val="single"/>
          <w:lang w:eastAsia="zh-CN"/>
        </w:rPr>
        <w:t>or CSI-RS measurement with</w:t>
      </w:r>
      <w:r w:rsidRPr="00FB7675">
        <w:rPr>
          <w:b/>
          <w:color w:val="0070C0"/>
          <w:u w:val="single"/>
          <w:lang w:eastAsia="zh-CN"/>
        </w:rPr>
        <w:t xml:space="preserve">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tbl>
      <w:tblPr>
        <w:tblStyle w:val="afd"/>
        <w:tblW w:w="0" w:type="auto"/>
        <w:tblLook w:val="04A0" w:firstRow="1" w:lastRow="0" w:firstColumn="1" w:lastColumn="0" w:noHBand="0" w:noVBand="1"/>
      </w:tblPr>
      <w:tblGrid>
        <w:gridCol w:w="1237"/>
        <w:gridCol w:w="8394"/>
      </w:tblGrid>
      <w:tr w:rsidR="000B38CA" w14:paraId="266E5439" w14:textId="77777777" w:rsidTr="00C873CC">
        <w:tc>
          <w:tcPr>
            <w:tcW w:w="1237" w:type="dxa"/>
          </w:tcPr>
          <w:p w14:paraId="6362A29F" w14:textId="77777777" w:rsidR="000B38CA" w:rsidRPr="00805BE8" w:rsidRDefault="000B38CA" w:rsidP="00B967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5A05AA97" w14:textId="77777777" w:rsidR="000B38CA" w:rsidRPr="00805BE8" w:rsidRDefault="000B38CA"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0B38CA" w14:paraId="200FDAD3" w14:textId="77777777" w:rsidTr="007E66C0">
        <w:tc>
          <w:tcPr>
            <w:tcW w:w="1237" w:type="dxa"/>
          </w:tcPr>
          <w:p w14:paraId="71A1E1BA" w14:textId="2C0A25EC" w:rsidR="000B38CA" w:rsidRPr="00186400" w:rsidRDefault="009021EE" w:rsidP="00B9675C">
            <w:pPr>
              <w:overflowPunct/>
              <w:autoSpaceDE/>
              <w:autoSpaceDN/>
              <w:adjustRightInd/>
              <w:spacing w:after="120"/>
              <w:textAlignment w:val="auto"/>
              <w:rPr>
                <w:rFonts w:eastAsiaTheme="minorEastAsia"/>
                <w:color w:val="000000" w:themeColor="text1"/>
                <w:lang w:val="en-US" w:eastAsia="zh-CN"/>
                <w:rPrChange w:id="2581" w:author="Ato-MediaTek" w:date="2020-04-20T21:48:00Z">
                  <w:rPr>
                    <w:rFonts w:eastAsiaTheme="minorEastAsia"/>
                    <w:color w:val="0070C0"/>
                    <w:lang w:val="en-US" w:eastAsia="zh-CN"/>
                  </w:rPr>
                </w:rPrChange>
              </w:rPr>
            </w:pPr>
            <w:ins w:id="2582" w:author="Ato-MediaTek" w:date="2020-04-20T22:02:00Z">
              <w:r>
                <w:rPr>
                  <w:rFonts w:eastAsiaTheme="minorEastAsia"/>
                  <w:color w:val="000000" w:themeColor="text1"/>
                  <w:lang w:val="en-US" w:eastAsia="zh-CN"/>
                </w:rPr>
                <w:t>MTK</w:t>
              </w:r>
            </w:ins>
            <w:del w:id="2583" w:author="Ato-MediaTek" w:date="2020-04-20T21:48:00Z">
              <w:r w:rsidR="000B38CA" w:rsidRPr="00186400" w:rsidDel="00186400">
                <w:rPr>
                  <w:rFonts w:eastAsiaTheme="minorEastAsia"/>
                  <w:color w:val="000000" w:themeColor="text1"/>
                  <w:lang w:val="en-US" w:eastAsia="zh-CN"/>
                  <w:rPrChange w:id="2584" w:author="Ato-MediaTek" w:date="2020-04-20T21:48:00Z">
                    <w:rPr>
                      <w:rFonts w:eastAsiaTheme="minorEastAsia"/>
                      <w:color w:val="0070C0"/>
                      <w:lang w:val="en-US" w:eastAsia="zh-CN"/>
                    </w:rPr>
                  </w:rPrChange>
                </w:rPr>
                <w:delText>XXX</w:delText>
              </w:r>
            </w:del>
          </w:p>
        </w:tc>
        <w:tc>
          <w:tcPr>
            <w:tcW w:w="8394" w:type="dxa"/>
          </w:tcPr>
          <w:p w14:paraId="15613F19" w14:textId="77777777" w:rsidR="009021EE" w:rsidRDefault="009021EE" w:rsidP="009021EE">
            <w:pPr>
              <w:spacing w:after="120"/>
              <w:rPr>
                <w:ins w:id="2585" w:author="Ato-MediaTek" w:date="2020-04-20T22:02:00Z"/>
                <w:rFonts w:eastAsiaTheme="minorEastAsia"/>
                <w:color w:val="000000" w:themeColor="text1"/>
                <w:lang w:val="en-US" w:eastAsia="zh-CN"/>
              </w:rPr>
            </w:pPr>
            <w:ins w:id="2586" w:author="Ato-MediaTek" w:date="2020-04-20T22:02:00Z">
              <w:r>
                <w:rPr>
                  <w:rFonts w:eastAsiaTheme="minorEastAsia"/>
                  <w:color w:val="000000" w:themeColor="text1"/>
                  <w:lang w:val="en-US" w:eastAsia="zh-CN"/>
                </w:rPr>
                <w:t xml:space="preserve">For intra-frequency, UE always has to receive signal from its serving cell. Since WID has the restriction on single FFT implementation, the FFT window timing should of course base the serving cell. </w:t>
              </w:r>
            </w:ins>
          </w:p>
          <w:p w14:paraId="4EBE4C1E" w14:textId="77777777" w:rsidR="009021EE" w:rsidRDefault="009021EE" w:rsidP="009021EE">
            <w:pPr>
              <w:spacing w:after="120"/>
              <w:rPr>
                <w:ins w:id="2587" w:author="Ato-MediaTek" w:date="2020-04-20T22:02:00Z"/>
                <w:rFonts w:eastAsiaTheme="minorEastAsia"/>
                <w:color w:val="000000" w:themeColor="text1"/>
                <w:lang w:val="en-US" w:eastAsia="zh-CN"/>
              </w:rPr>
            </w:pPr>
            <w:ins w:id="2588" w:author="Ato-MediaTek" w:date="2020-04-20T22:02:00Z">
              <w:r>
                <w:rPr>
                  <w:rFonts w:eastAsiaTheme="minorEastAsia"/>
                  <w:color w:val="000000" w:themeColor="text1"/>
                  <w:lang w:val="en-US" w:eastAsia="zh-CN"/>
                </w:rPr>
                <w:t xml:space="preserve">The ISD was already planned in Rel-15. We do not believe it can be further changed in order to </w:t>
              </w:r>
              <w:r>
                <w:rPr>
                  <w:rFonts w:eastAsiaTheme="minorEastAsia"/>
                  <w:color w:val="000000" w:themeColor="text1"/>
                  <w:lang w:val="en-US" w:eastAsia="zh-CN"/>
                </w:rPr>
                <w:lastRenderedPageBreak/>
                <w:t xml:space="preserve">support CSI-RS L3 measurement, no matter for intra or inter frequency. Therefore, a tighter sync assumption among cells does not make much sense to us. </w:t>
              </w:r>
            </w:ins>
          </w:p>
          <w:p w14:paraId="757AF0EA" w14:textId="77777777" w:rsidR="009021EE" w:rsidRDefault="009021EE" w:rsidP="009021EE">
            <w:pPr>
              <w:spacing w:after="120"/>
              <w:rPr>
                <w:ins w:id="2589" w:author="Ato-MediaTek" w:date="2020-04-20T22:02:00Z"/>
                <w:rFonts w:eastAsiaTheme="minorEastAsia"/>
                <w:color w:val="000000" w:themeColor="text1"/>
                <w:lang w:val="en-US" w:eastAsia="zh-CN"/>
              </w:rPr>
            </w:pPr>
            <w:ins w:id="2590" w:author="Ato-MediaTek" w:date="2020-04-20T22:02:00Z">
              <w:r>
                <w:rPr>
                  <w:rFonts w:eastAsiaTheme="minorEastAsia"/>
                  <w:color w:val="000000" w:themeColor="text1"/>
                  <w:lang w:val="en-US" w:eastAsia="zh-CN"/>
                </w:rPr>
                <w:t xml:space="preserve">There will always be some CSI-RS transmitted from far apart neighboring cells such that the arrival time is not well aligned with UE’s FFT timing. For those CSI-RS, degraded performance is expected. </w:t>
              </w:r>
            </w:ins>
          </w:p>
          <w:p w14:paraId="6A5D804C" w14:textId="08792EEE" w:rsidR="000B38CA" w:rsidRPr="00186400" w:rsidRDefault="009021EE">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val="en-US" w:eastAsia="zh-CN"/>
                <w:rPrChange w:id="2591" w:author="Ato-MediaTek" w:date="2020-04-20T21:48:00Z">
                  <w:rPr>
                    <w:rFonts w:eastAsiaTheme="minorEastAsia"/>
                    <w:b/>
                    <w:color w:val="0070C0"/>
                    <w:sz w:val="24"/>
                    <w:lang w:val="en-US" w:eastAsia="zh-CN"/>
                  </w:rPr>
                </w:rPrChange>
              </w:rPr>
            </w:pPr>
            <w:ins w:id="2592" w:author="Ato-MediaTek" w:date="2020-04-20T22:02:00Z">
              <w:r>
                <w:rPr>
                  <w:rFonts w:eastAsiaTheme="minorEastAsia"/>
                  <w:color w:val="000000" w:themeColor="text1"/>
                  <w:lang w:val="en-US" w:eastAsia="zh-CN"/>
                </w:rPr>
                <w:t>RAN4 can further study this issue in performance part rather than work on the sync assumption in core part.</w:t>
              </w:r>
            </w:ins>
          </w:p>
        </w:tc>
      </w:tr>
      <w:tr w:rsidR="00CD4684" w14:paraId="3D674D25" w14:textId="77777777" w:rsidTr="007E66C0">
        <w:trPr>
          <w:ins w:id="2593" w:author="Yang Tang" w:date="2020-04-20T17:37:00Z"/>
        </w:trPr>
        <w:tc>
          <w:tcPr>
            <w:tcW w:w="1237" w:type="dxa"/>
          </w:tcPr>
          <w:p w14:paraId="002CA4C7" w14:textId="4D61F983" w:rsidR="00CD4684" w:rsidRDefault="00CD4684" w:rsidP="00B9675C">
            <w:pPr>
              <w:spacing w:after="120"/>
              <w:rPr>
                <w:ins w:id="2594" w:author="Yang Tang" w:date="2020-04-20T17:37:00Z"/>
                <w:rFonts w:eastAsiaTheme="minorEastAsia"/>
                <w:color w:val="000000" w:themeColor="text1"/>
                <w:lang w:val="en-US" w:eastAsia="zh-CN"/>
              </w:rPr>
            </w:pPr>
            <w:ins w:id="2595" w:author="Yang Tang" w:date="2020-04-20T17:37:00Z">
              <w:r>
                <w:rPr>
                  <w:rFonts w:eastAsiaTheme="minorEastAsia"/>
                  <w:color w:val="000000" w:themeColor="text1"/>
                  <w:lang w:val="en-US" w:eastAsia="zh-CN"/>
                </w:rPr>
                <w:lastRenderedPageBreak/>
                <w:t>Apple</w:t>
              </w:r>
            </w:ins>
          </w:p>
        </w:tc>
        <w:tc>
          <w:tcPr>
            <w:tcW w:w="8394" w:type="dxa"/>
          </w:tcPr>
          <w:p w14:paraId="4BBA193E" w14:textId="505FC4BC" w:rsidR="00CD4684" w:rsidRDefault="00CD4684" w:rsidP="009021EE">
            <w:pPr>
              <w:spacing w:after="120"/>
              <w:rPr>
                <w:ins w:id="2596" w:author="Yang Tang" w:date="2020-04-20T17:37:00Z"/>
                <w:rFonts w:eastAsiaTheme="minorEastAsia"/>
                <w:color w:val="000000" w:themeColor="text1"/>
                <w:lang w:val="en-US" w:eastAsia="zh-CN"/>
              </w:rPr>
            </w:pPr>
            <w:ins w:id="2597" w:author="Yang Tang" w:date="2020-04-20T17:37:00Z">
              <w:r>
                <w:rPr>
                  <w:rFonts w:eastAsiaTheme="minorEastAsia"/>
                  <w:color w:val="000000" w:themeColor="text1"/>
                  <w:lang w:val="en-US" w:eastAsia="zh-CN"/>
                </w:rPr>
                <w:t xml:space="preserve">With associated SSB, we should assume UE </w:t>
              </w:r>
            </w:ins>
            <w:ins w:id="2598" w:author="Yang Tang" w:date="2020-04-20T17:38:00Z">
              <w:r>
                <w:rPr>
                  <w:rFonts w:eastAsiaTheme="minorEastAsia"/>
                  <w:color w:val="000000" w:themeColor="text1"/>
                  <w:lang w:val="en-US" w:eastAsia="zh-CN"/>
                </w:rPr>
                <w:t xml:space="preserve">can skip cell detection and has the timing of slot/symbol boundary. In this case, CP/2 level of synchronization </w:t>
              </w:r>
            </w:ins>
            <w:ins w:id="2599" w:author="Yang Tang" w:date="2020-04-20T17:39:00Z">
              <w:r>
                <w:rPr>
                  <w:rFonts w:eastAsiaTheme="minorEastAsia"/>
                  <w:color w:val="000000" w:themeColor="text1"/>
                  <w:lang w:val="en-US" w:eastAsia="zh-CN"/>
                </w:rPr>
                <w:t xml:space="preserve">should be assumed. </w:t>
              </w:r>
            </w:ins>
          </w:p>
        </w:tc>
      </w:tr>
      <w:tr w:rsidR="00560DAE" w14:paraId="31478C3F" w14:textId="77777777" w:rsidTr="007E66C0">
        <w:trPr>
          <w:ins w:id="2600" w:author="jingjing chen" w:date="2020-04-21T12:58:00Z"/>
        </w:trPr>
        <w:tc>
          <w:tcPr>
            <w:tcW w:w="1237" w:type="dxa"/>
          </w:tcPr>
          <w:p w14:paraId="6F351629" w14:textId="0E630D2E" w:rsidR="00560DAE" w:rsidRDefault="00560DAE" w:rsidP="00B9675C">
            <w:pPr>
              <w:spacing w:after="120"/>
              <w:rPr>
                <w:ins w:id="2601" w:author="jingjing chen" w:date="2020-04-21T12:58:00Z"/>
                <w:rFonts w:eastAsiaTheme="minorEastAsia"/>
                <w:color w:val="000000" w:themeColor="text1"/>
                <w:lang w:val="en-US" w:eastAsia="zh-CN"/>
              </w:rPr>
            </w:pPr>
            <w:ins w:id="2602" w:author="jingjing chen" w:date="2020-04-21T12:58: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4" w:type="dxa"/>
          </w:tcPr>
          <w:p w14:paraId="62A00E0A" w14:textId="20C411BF" w:rsidR="00560DAE" w:rsidRDefault="00560DAE" w:rsidP="009021EE">
            <w:pPr>
              <w:spacing w:after="120"/>
              <w:rPr>
                <w:ins w:id="2603" w:author="jingjing chen" w:date="2020-04-21T12:58:00Z"/>
                <w:rFonts w:eastAsiaTheme="minorEastAsia"/>
                <w:color w:val="000000" w:themeColor="text1"/>
                <w:lang w:val="en-US" w:eastAsia="zh-CN"/>
              </w:rPr>
            </w:pPr>
            <w:ins w:id="2604" w:author="jingjing chen" w:date="2020-04-21T12:58:00Z">
              <w:r>
                <w:rPr>
                  <w:rFonts w:eastAsiaTheme="minorEastAsia" w:hint="eastAsia"/>
                  <w:color w:val="000000" w:themeColor="text1"/>
                  <w:lang w:val="en-US" w:eastAsia="zh-CN"/>
                </w:rPr>
                <w:t>O</w:t>
              </w:r>
              <w:r>
                <w:rPr>
                  <w:rFonts w:eastAsiaTheme="minorEastAsia"/>
                  <w:color w:val="000000" w:themeColor="text1"/>
                  <w:lang w:val="en-US" w:eastAsia="zh-CN"/>
                </w:rPr>
                <w:t>ption 2. To align with RAN1 ag</w:t>
              </w:r>
            </w:ins>
            <w:ins w:id="2605" w:author="jingjing chen" w:date="2020-04-21T12:59:00Z">
              <w:r>
                <w:rPr>
                  <w:rFonts w:eastAsiaTheme="minorEastAsia"/>
                  <w:color w:val="000000" w:themeColor="text1"/>
                  <w:lang w:val="en-US" w:eastAsia="zh-CN"/>
                </w:rPr>
                <w:t>r</w:t>
              </w:r>
            </w:ins>
            <w:ins w:id="2606" w:author="jingjing chen" w:date="2020-04-21T12:58:00Z">
              <w:r>
                <w:rPr>
                  <w:rFonts w:eastAsiaTheme="minorEastAsia"/>
                  <w:color w:val="000000" w:themeColor="text1"/>
                  <w:lang w:val="en-US" w:eastAsia="zh-CN"/>
                </w:rPr>
                <w:t xml:space="preserve">eement, if </w:t>
              </w:r>
            </w:ins>
            <w:ins w:id="2607" w:author="jingjing chen" w:date="2020-04-21T13:00:00Z">
              <w:r w:rsidRPr="003D6CAF">
                <w:rPr>
                  <w:rFonts w:eastAsia="DengXian"/>
                </w:rPr>
                <w:t xml:space="preserve">a UE is configured </w:t>
              </w:r>
              <w:r>
                <w:rPr>
                  <w:rFonts w:eastAsia="DengXian" w:hint="eastAsia"/>
                </w:rPr>
                <w:t xml:space="preserve">with </w:t>
              </w:r>
              <w:proofErr w:type="spellStart"/>
              <w:r w:rsidRPr="003D6CAF">
                <w:rPr>
                  <w:rFonts w:eastAsia="DengXian"/>
                  <w:i/>
                </w:rPr>
                <w:t>associatedSSB</w:t>
              </w:r>
              <w:proofErr w:type="spellEnd"/>
              <w:r w:rsidRPr="003D6CAF">
                <w:rPr>
                  <w:rFonts w:eastAsia="DengXian"/>
                </w:rPr>
                <w:t xml:space="preserve">, the UE may base the timing of the CSI-RS resource on the timing of the cell given by the </w:t>
              </w:r>
              <w:proofErr w:type="spellStart"/>
              <w:r w:rsidRPr="003D6CAF">
                <w:rPr>
                  <w:rFonts w:eastAsia="DengXian"/>
                  <w:i/>
                </w:rPr>
                <w:t>cellId</w:t>
              </w:r>
              <w:proofErr w:type="spellEnd"/>
              <w:r w:rsidRPr="003D6CAF">
                <w:rPr>
                  <w:rFonts w:eastAsia="DengXian"/>
                </w:rPr>
                <w:t xml:space="preserve"> of the CSI-RS resource configuration.</w:t>
              </w:r>
            </w:ins>
          </w:p>
        </w:tc>
      </w:tr>
      <w:tr w:rsidR="005311F6" w:rsidRPr="002A5354" w14:paraId="15CB955A" w14:textId="77777777" w:rsidTr="007E66C0">
        <w:trPr>
          <w:ins w:id="2608" w:author="박진웅/선임연구원/미래기술센터 C&amp;M표준(연)5G무선통신표준Task(jinwoong.park@lge.com)" w:date="2020-04-21T17:17:00Z"/>
        </w:trPr>
        <w:tc>
          <w:tcPr>
            <w:tcW w:w="1237" w:type="dxa"/>
          </w:tcPr>
          <w:p w14:paraId="1CB0C564" w14:textId="3E2D61A8" w:rsidR="005311F6" w:rsidRPr="005311F6" w:rsidRDefault="005311F6" w:rsidP="00B9675C">
            <w:pPr>
              <w:keepLines/>
              <w:tabs>
                <w:tab w:val="left" w:pos="794"/>
                <w:tab w:val="left" w:pos="1191"/>
                <w:tab w:val="left" w:pos="1588"/>
                <w:tab w:val="left" w:pos="1985"/>
              </w:tabs>
              <w:overflowPunct/>
              <w:autoSpaceDE/>
              <w:autoSpaceDN/>
              <w:adjustRightInd/>
              <w:spacing w:before="120" w:after="120"/>
              <w:jc w:val="center"/>
              <w:textAlignment w:val="auto"/>
              <w:rPr>
                <w:ins w:id="2609" w:author="박진웅/선임연구원/미래기술센터 C&amp;M표준(연)5G무선통신표준Task(jinwoong.park@lge.com)" w:date="2020-04-21T17:17:00Z"/>
                <w:rFonts w:eastAsia="Malgun Gothic"/>
                <w:color w:val="000000" w:themeColor="text1"/>
                <w:lang w:val="en-US" w:eastAsia="ko-KR"/>
                <w:rPrChange w:id="2610" w:author="박진웅/선임연구원/미래기술센터 C&amp;M표준(연)5G무선통신표준Task(jinwoong.park@lge.com)" w:date="2020-04-21T17:17:00Z">
                  <w:rPr>
                    <w:ins w:id="2611" w:author="박진웅/선임연구원/미래기술센터 C&amp;M표준(연)5G무선통신표준Task(jinwoong.park@lge.com)" w:date="2020-04-21T17:17:00Z"/>
                    <w:rFonts w:eastAsiaTheme="minorEastAsia"/>
                    <w:b/>
                    <w:color w:val="000000" w:themeColor="text1"/>
                    <w:sz w:val="24"/>
                    <w:lang w:val="en-US" w:eastAsia="zh-CN"/>
                  </w:rPr>
                </w:rPrChange>
              </w:rPr>
            </w:pPr>
            <w:ins w:id="2612" w:author="박진웅/선임연구원/미래기술센터 C&amp;M표준(연)5G무선통신표준Task(jinwoong.park@lge.com)" w:date="2020-04-21T17:17:00Z">
              <w:r>
                <w:rPr>
                  <w:rFonts w:eastAsia="Malgun Gothic" w:hint="eastAsia"/>
                  <w:color w:val="000000" w:themeColor="text1"/>
                  <w:lang w:val="en-US" w:eastAsia="ko-KR"/>
                </w:rPr>
                <w:t>LGE</w:t>
              </w:r>
            </w:ins>
          </w:p>
        </w:tc>
        <w:tc>
          <w:tcPr>
            <w:tcW w:w="8394" w:type="dxa"/>
          </w:tcPr>
          <w:p w14:paraId="4491508A" w14:textId="458650FF" w:rsidR="005311F6" w:rsidRPr="002A5354" w:rsidRDefault="005311F6">
            <w:pPr>
              <w:rPr>
                <w:ins w:id="2613" w:author="박진웅/선임연구원/미래기술센터 C&amp;M표준(연)5G무선통신표준Task(jinwoong.park@lge.com)" w:date="2020-04-21T17:17:00Z"/>
                <w:rPrChange w:id="2614" w:author="박진웅/선임연구원/미래기술센터 C&amp;M표준(연)5G무선통신표준Task(jinwoong.park@lge.com)" w:date="2020-04-21T17:18:00Z">
                  <w:rPr>
                    <w:ins w:id="2615" w:author="박진웅/선임연구원/미래기술센터 C&amp;M표준(연)5G무선통신표준Task(jinwoong.park@lge.com)" w:date="2020-04-21T17:17:00Z"/>
                    <w:rFonts w:eastAsiaTheme="minorEastAsia"/>
                    <w:b/>
                    <w:color w:val="000000" w:themeColor="text1"/>
                    <w:sz w:val="24"/>
                    <w:lang w:val="en-US" w:eastAsia="zh-CN"/>
                  </w:rPr>
                </w:rPrChange>
              </w:rPr>
              <w:pPrChange w:id="2616" w:author="박진웅/선임연구원/미래기술센터 C&amp;M표준(연)5G무선통신표준Task(jinwoong.park@lge.com)" w:date="2020-04-21T17:18:00Z">
                <w:pPr>
                  <w:keepLines/>
                  <w:tabs>
                    <w:tab w:val="left" w:pos="794"/>
                    <w:tab w:val="left" w:pos="1191"/>
                    <w:tab w:val="left" w:pos="1588"/>
                    <w:tab w:val="left" w:pos="1985"/>
                  </w:tabs>
                  <w:overflowPunct/>
                  <w:autoSpaceDE/>
                  <w:autoSpaceDN/>
                  <w:adjustRightInd/>
                  <w:spacing w:before="120" w:after="120"/>
                  <w:jc w:val="center"/>
                  <w:textAlignment w:val="auto"/>
                </w:pPr>
              </w:pPrChange>
            </w:pPr>
            <w:ins w:id="2617" w:author="박진웅/선임연구원/미래기술센터 C&amp;M표준(연)5G무선통신표준Task(jinwoong.park@lge.com)" w:date="2020-04-21T17:17:00Z">
              <w:r>
                <w:rPr>
                  <w:color w:val="000000" w:themeColor="text1"/>
                  <w:lang w:eastAsia="zh-CN"/>
                </w:rPr>
                <w:t>I</w:t>
              </w:r>
              <w:r w:rsidRPr="00042FDF">
                <w:rPr>
                  <w:color w:val="000000" w:themeColor="text1"/>
                  <w:lang w:eastAsia="zh-CN"/>
                </w:rPr>
                <w:t xml:space="preserve">f </w:t>
              </w:r>
              <w:r>
                <w:rPr>
                  <w:color w:val="000000" w:themeColor="text1"/>
                  <w:lang w:eastAsia="zh-CN"/>
                </w:rPr>
                <w:t xml:space="preserve">UE detects the SSB and </w:t>
              </w:r>
              <w:proofErr w:type="spellStart"/>
              <w:r>
                <w:rPr>
                  <w:color w:val="000000" w:themeColor="text1"/>
                  <w:lang w:eastAsia="zh-CN"/>
                </w:rPr>
                <w:t>deriveSSB-IndexFromCell</w:t>
              </w:r>
              <w:proofErr w:type="spellEnd"/>
              <w:r>
                <w:rPr>
                  <w:color w:val="000000" w:themeColor="text1"/>
                  <w:lang w:eastAsia="zh-CN"/>
                </w:rPr>
                <w:t xml:space="preserve"> is available, we can assume that UE can obtain the timing of slot/symbol boundary without cell detection. </w:t>
              </w:r>
              <w:r w:rsidRPr="00700082">
                <w:rPr>
                  <w:color w:val="000000" w:themeColor="text1"/>
                  <w:lang w:eastAsia="zh-CN"/>
                </w:rPr>
                <w:t>In this case, the timing accuracy of CSI-RS resource may be inaccurate</w:t>
              </w:r>
              <w:r>
                <w:rPr>
                  <w:color w:val="000000" w:themeColor="text1"/>
                  <w:lang w:eastAsia="zh-CN"/>
                </w:rPr>
                <w:t xml:space="preserve"> because of </w:t>
              </w:r>
              <w:r>
                <w:rPr>
                  <w:rFonts w:eastAsiaTheme="minorHAnsi"/>
                  <w:color w:val="000000" w:themeColor="text1"/>
                  <w:lang w:eastAsia="zh-CN"/>
                </w:rPr>
                <w:t>±</w:t>
              </w:r>
              <w:r w:rsidRPr="00881160">
                <w:rPr>
                  <w:color w:val="000000" w:themeColor="text1"/>
                  <w:lang w:eastAsia="zh-CN"/>
                </w:rPr>
                <w:t>3usec</w:t>
              </w:r>
              <w:r>
                <w:rPr>
                  <w:color w:val="000000" w:themeColor="text1"/>
                  <w:lang w:eastAsia="zh-CN"/>
                </w:rPr>
                <w:t xml:space="preserve"> timing gap between serving cell and </w:t>
              </w:r>
              <w:del w:id="2618" w:author="Huawei" w:date="2020-04-29T16:59:00Z">
                <w:r w:rsidDel="0076699C">
                  <w:rPr>
                    <w:color w:val="000000" w:themeColor="text1"/>
                    <w:lang w:eastAsia="zh-CN"/>
                  </w:rPr>
                  <w:delText>neighbor</w:delText>
                </w:r>
              </w:del>
            </w:ins>
            <w:ins w:id="2619" w:author="Huawei" w:date="2020-04-29T16:59:00Z">
              <w:r w:rsidR="0076699C">
                <w:rPr>
                  <w:color w:val="000000" w:themeColor="text1"/>
                  <w:lang w:eastAsia="zh-CN"/>
                </w:rPr>
                <w:pgNum/>
              </w:r>
              <w:proofErr w:type="spellStart"/>
              <w:r w:rsidR="0076699C">
                <w:rPr>
                  <w:color w:val="000000" w:themeColor="text1"/>
                  <w:lang w:eastAsia="zh-CN"/>
                </w:rPr>
                <w:t>eighbour</w:t>
              </w:r>
            </w:ins>
            <w:proofErr w:type="spellEnd"/>
            <w:ins w:id="2620" w:author="박진웅/선임연구원/미래기술센터 C&amp;M표준(연)5G무선통신표준Task(jinwoong.park@lge.com)" w:date="2020-04-21T17:17:00Z">
              <w:r>
                <w:rPr>
                  <w:color w:val="000000" w:themeColor="text1"/>
                  <w:lang w:eastAsia="zh-CN"/>
                </w:rPr>
                <w:t xml:space="preserve"> cells. Therefore, the t</w:t>
              </w:r>
              <w:r w:rsidRPr="00042FDF">
                <w:rPr>
                  <w:color w:val="000000" w:themeColor="text1"/>
                  <w:lang w:eastAsia="zh-CN"/>
                </w:rPr>
                <w:t>ight synchronization level less than CP length</w:t>
              </w:r>
              <w:r>
                <w:rPr>
                  <w:color w:val="000000" w:themeColor="text1"/>
                  <w:lang w:eastAsia="zh-CN"/>
                </w:rPr>
                <w:t xml:space="preserve"> is needed to guarantee measurement accuracy.</w:t>
              </w:r>
            </w:ins>
          </w:p>
        </w:tc>
      </w:tr>
      <w:tr w:rsidR="0094566E" w:rsidRPr="002A5354" w14:paraId="727288E5" w14:textId="77777777" w:rsidTr="007E66C0">
        <w:trPr>
          <w:ins w:id="2621" w:author="杨谦10115881" w:date="2020-04-21T18:47:00Z"/>
        </w:trPr>
        <w:tc>
          <w:tcPr>
            <w:tcW w:w="1237" w:type="dxa"/>
          </w:tcPr>
          <w:p w14:paraId="292C658D" w14:textId="2EFAA098" w:rsidR="0094566E" w:rsidRPr="0094566E" w:rsidRDefault="0094566E" w:rsidP="00B9675C">
            <w:pPr>
              <w:spacing w:after="120"/>
              <w:rPr>
                <w:ins w:id="2622" w:author="杨谦10115881" w:date="2020-04-21T18:47:00Z"/>
                <w:rFonts w:eastAsiaTheme="minorEastAsia"/>
                <w:color w:val="000000" w:themeColor="text1"/>
                <w:lang w:val="en-US" w:eastAsia="zh-CN"/>
              </w:rPr>
            </w:pPr>
            <w:ins w:id="2623" w:author="杨谦10115881" w:date="2020-04-21T18:47:00Z">
              <w:r>
                <w:rPr>
                  <w:rFonts w:eastAsiaTheme="minorEastAsia" w:hint="eastAsia"/>
                  <w:color w:val="000000" w:themeColor="text1"/>
                  <w:lang w:val="en-US" w:eastAsia="zh-CN"/>
                </w:rPr>
                <w:t>ZTE</w:t>
              </w:r>
            </w:ins>
          </w:p>
        </w:tc>
        <w:tc>
          <w:tcPr>
            <w:tcW w:w="8394" w:type="dxa"/>
          </w:tcPr>
          <w:p w14:paraId="27408D1E" w14:textId="09DFC45E" w:rsidR="0094566E" w:rsidRPr="0094566E" w:rsidRDefault="0094566E">
            <w:pPr>
              <w:rPr>
                <w:ins w:id="2624" w:author="杨谦10115881" w:date="2020-04-21T18:47:00Z"/>
                <w:rFonts w:eastAsiaTheme="minorEastAsia"/>
                <w:color w:val="000000" w:themeColor="text1"/>
                <w:lang w:eastAsia="zh-CN"/>
              </w:rPr>
            </w:pPr>
            <w:ins w:id="2625" w:author="杨谦10115881" w:date="2020-04-21T18:47:00Z">
              <w:r>
                <w:rPr>
                  <w:rFonts w:eastAsiaTheme="minorEastAsia" w:hint="eastAsia"/>
                  <w:color w:val="000000" w:themeColor="text1"/>
                  <w:lang w:eastAsia="zh-CN"/>
                </w:rPr>
                <w:t xml:space="preserve">Option 2. </w:t>
              </w:r>
            </w:ins>
            <w:ins w:id="2626" w:author="杨谦10115881" w:date="2020-04-21T18:48:00Z">
              <w:r>
                <w:rPr>
                  <w:rFonts w:eastAsiaTheme="minorEastAsia"/>
                  <w:color w:val="000000" w:themeColor="text1"/>
                  <w:lang w:eastAsia="zh-CN"/>
                </w:rPr>
                <w:t>Share CMCC view.</w:t>
              </w:r>
            </w:ins>
          </w:p>
        </w:tc>
      </w:tr>
      <w:tr w:rsidR="00C873CC" w:rsidRPr="002A5354" w14:paraId="6F7F9ADC" w14:textId="77777777" w:rsidTr="007E66C0">
        <w:trPr>
          <w:ins w:id="2627" w:author="Roy" w:date="2020-04-21T19:48:00Z"/>
        </w:trPr>
        <w:tc>
          <w:tcPr>
            <w:tcW w:w="1237" w:type="dxa"/>
          </w:tcPr>
          <w:p w14:paraId="43F1318B" w14:textId="5807543D" w:rsidR="00C873CC" w:rsidRDefault="00C873CC" w:rsidP="00C873CC">
            <w:pPr>
              <w:spacing w:after="120"/>
              <w:rPr>
                <w:ins w:id="2628" w:author="Roy" w:date="2020-04-21T19:48:00Z"/>
                <w:rFonts w:eastAsiaTheme="minorEastAsia"/>
                <w:color w:val="000000" w:themeColor="text1"/>
                <w:lang w:val="en-US" w:eastAsia="zh-CN"/>
              </w:rPr>
            </w:pPr>
            <w:ins w:id="2629" w:author="Huawei" w:date="2020-04-21T22:01:00Z">
              <w:r>
                <w:rPr>
                  <w:rFonts w:eastAsiaTheme="minorEastAsia" w:hint="eastAsia"/>
                  <w:color w:val="000000" w:themeColor="text1"/>
                  <w:lang w:val="en-US" w:eastAsia="zh-CN"/>
                </w:rPr>
                <w:t xml:space="preserve">Huawei, </w:t>
              </w:r>
              <w:proofErr w:type="spellStart"/>
              <w:r>
                <w:rPr>
                  <w:rFonts w:eastAsiaTheme="minorEastAsia" w:hint="eastAsia"/>
                  <w:color w:val="000000" w:themeColor="text1"/>
                  <w:lang w:val="en-US" w:eastAsia="zh-CN"/>
                </w:rPr>
                <w:t>HiSilicon</w:t>
              </w:r>
            </w:ins>
            <w:proofErr w:type="spellEnd"/>
          </w:p>
        </w:tc>
        <w:tc>
          <w:tcPr>
            <w:tcW w:w="8394" w:type="dxa"/>
          </w:tcPr>
          <w:p w14:paraId="2C3791CD" w14:textId="77777777" w:rsidR="00C873CC" w:rsidRDefault="00C873CC" w:rsidP="00C873CC">
            <w:pPr>
              <w:rPr>
                <w:ins w:id="2630" w:author="Huawei" w:date="2020-04-21T22:01:00Z"/>
                <w:rFonts w:eastAsiaTheme="minorEastAsia"/>
                <w:color w:val="000000" w:themeColor="text1"/>
                <w:lang w:eastAsia="zh-CN"/>
              </w:rPr>
            </w:pPr>
            <w:ins w:id="2631" w:author="Huawei" w:date="2020-04-21T22:01:00Z">
              <w:r>
                <w:rPr>
                  <w:rFonts w:eastAsiaTheme="minorEastAsia" w:hint="eastAsia"/>
                  <w:color w:val="000000" w:themeColor="text1"/>
                  <w:lang w:eastAsia="zh-CN"/>
                </w:rPr>
                <w:t xml:space="preserve">Support </w:t>
              </w:r>
              <w:r>
                <w:rPr>
                  <w:rFonts w:eastAsiaTheme="minorEastAsia"/>
                  <w:color w:val="000000" w:themeColor="text1"/>
                  <w:lang w:eastAsia="zh-CN"/>
                </w:rPr>
                <w:t>option</w:t>
              </w:r>
              <w:r>
                <w:rPr>
                  <w:rFonts w:eastAsiaTheme="minorEastAsia" w:hint="eastAsia"/>
                  <w:color w:val="000000" w:themeColor="text1"/>
                  <w:lang w:eastAsia="zh-CN"/>
                </w:rPr>
                <w:t xml:space="preserve"> </w:t>
              </w:r>
              <w:r>
                <w:rPr>
                  <w:rFonts w:eastAsiaTheme="minorEastAsia"/>
                  <w:color w:val="000000" w:themeColor="text1"/>
                  <w:lang w:eastAsia="zh-CN"/>
                </w:rPr>
                <w:t>2.</w:t>
              </w:r>
            </w:ins>
          </w:p>
          <w:p w14:paraId="6AE1345F" w14:textId="7E5D5356" w:rsidR="00C873CC" w:rsidRDefault="00C873CC" w:rsidP="00C873CC">
            <w:pPr>
              <w:rPr>
                <w:ins w:id="2632" w:author="Huawei" w:date="2020-04-21T22:01:00Z"/>
                <w:rFonts w:eastAsiaTheme="minorEastAsia"/>
                <w:color w:val="000000" w:themeColor="text1"/>
                <w:lang w:eastAsia="zh-CN"/>
              </w:rPr>
            </w:pPr>
            <w:ins w:id="2633" w:author="Huawei" w:date="2020-04-21T22:01:00Z">
              <w:r>
                <w:rPr>
                  <w:rFonts w:eastAsiaTheme="minorEastAsia"/>
                  <w:color w:val="000000" w:themeColor="text1"/>
                  <w:lang w:eastAsia="zh-CN"/>
                </w:rPr>
                <w:t xml:space="preserve">As mentioned in our paper, if CSI-RS measurement with associated SSB is also based on network synchronization, </w:t>
              </w:r>
              <w:r w:rsidRPr="00581D09">
                <w:rPr>
                  <w:rFonts w:eastAsiaTheme="minorEastAsia"/>
                  <w:b/>
                  <w:color w:val="000000" w:themeColor="text1"/>
                  <w:lang w:eastAsia="zh-CN"/>
                </w:rPr>
                <w:t>the use case would be limited</w:t>
              </w:r>
              <w:r>
                <w:rPr>
                  <w:rFonts w:eastAsiaTheme="minorEastAsia"/>
                  <w:color w:val="000000" w:themeColor="text1"/>
                  <w:lang w:eastAsia="zh-CN"/>
                </w:rPr>
                <w:t xml:space="preserve">, as the measurement does not work with asynchronous network (FDD), or network with loose synchronization e.g. when the timing difference between serving and neighbour cell is up to inter-band CA MRTD (33us). Also, even for the synchronous network, </w:t>
              </w:r>
              <w:r w:rsidRPr="008E1A8F">
                <w:rPr>
                  <w:rFonts w:eastAsiaTheme="minorEastAsia"/>
                  <w:b/>
                  <w:color w:val="000000" w:themeColor="text1"/>
                  <w:lang w:eastAsia="zh-CN"/>
                </w:rPr>
                <w:t xml:space="preserve">the </w:t>
              </w:r>
              <w:r>
                <w:rPr>
                  <w:rFonts w:eastAsiaTheme="minorEastAsia"/>
                  <w:b/>
                  <w:color w:val="000000" w:themeColor="text1"/>
                  <w:lang w:eastAsia="zh-CN"/>
                </w:rPr>
                <w:t>measurement</w:t>
              </w:r>
              <w:r w:rsidRPr="008E1A8F">
                <w:rPr>
                  <w:rFonts w:eastAsiaTheme="minorEastAsia"/>
                  <w:b/>
                  <w:color w:val="000000" w:themeColor="text1"/>
                  <w:lang w:eastAsia="zh-CN"/>
                </w:rPr>
                <w:t xml:space="preserve"> performance would be degraded</w:t>
              </w:r>
              <w:r>
                <w:rPr>
                  <w:rFonts w:eastAsiaTheme="minorEastAsia"/>
                  <w:color w:val="000000" w:themeColor="text1"/>
                  <w:lang w:eastAsia="zh-CN"/>
                </w:rPr>
                <w:t xml:space="preserve"> with SCS larger than 15kHz – as shown in our paper, with 3us timing error, the accuracy would be +/- 8.7</w:t>
              </w:r>
              <w:r w:rsidR="0076699C">
                <w:rPr>
                  <w:rFonts w:eastAsiaTheme="minorEastAsia"/>
                  <w:color w:val="000000" w:themeColor="text1"/>
                  <w:lang w:eastAsia="zh-CN"/>
                </w:rPr>
                <w:t>Db</w:t>
              </w:r>
              <w:r>
                <w:rPr>
                  <w:rFonts w:eastAsiaTheme="minorEastAsia"/>
                  <w:color w:val="000000" w:themeColor="text1"/>
                  <w:lang w:eastAsia="zh-CN"/>
                </w:rPr>
                <w:t xml:space="preserve"> for FR2 120kHz case, which makes the feature not attractive to use.</w:t>
              </w:r>
            </w:ins>
          </w:p>
          <w:p w14:paraId="17068095" w14:textId="5CA3049D" w:rsidR="00C873CC" w:rsidRDefault="00C873CC" w:rsidP="00C873CC">
            <w:pPr>
              <w:rPr>
                <w:ins w:id="2634" w:author="Roy" w:date="2020-04-21T19:48:00Z"/>
                <w:rFonts w:eastAsiaTheme="minorEastAsia"/>
                <w:color w:val="000000" w:themeColor="text1"/>
                <w:lang w:eastAsia="zh-CN"/>
              </w:rPr>
            </w:pPr>
            <w:ins w:id="2635" w:author="Huawei" w:date="2020-04-21T22:01:00Z">
              <w:r>
                <w:rPr>
                  <w:rFonts w:eastAsiaTheme="minorEastAsia"/>
                  <w:color w:val="000000" w:themeColor="text1"/>
                  <w:lang w:eastAsia="zh-CN"/>
                </w:rPr>
                <w:t xml:space="preserve">As the issue will impact the applicable use cases of the feature, it is important to clarify the assumption in the core part discussion. </w:t>
              </w:r>
            </w:ins>
          </w:p>
        </w:tc>
      </w:tr>
      <w:tr w:rsidR="007E66C0" w:rsidRPr="002A5354" w14:paraId="24C41B44" w14:textId="77777777" w:rsidTr="007E66C0">
        <w:trPr>
          <w:ins w:id="2636" w:author="Qualcomm" w:date="2020-04-21T14:28:00Z"/>
        </w:trPr>
        <w:tc>
          <w:tcPr>
            <w:tcW w:w="1237" w:type="dxa"/>
          </w:tcPr>
          <w:p w14:paraId="6597FC24" w14:textId="2AE32046" w:rsidR="007E66C0" w:rsidRPr="005428AC" w:rsidRDefault="00067637" w:rsidP="007E66C0">
            <w:pPr>
              <w:keepLines/>
              <w:tabs>
                <w:tab w:val="left" w:pos="794"/>
                <w:tab w:val="left" w:pos="1191"/>
                <w:tab w:val="left" w:pos="1588"/>
                <w:tab w:val="left" w:pos="1985"/>
              </w:tabs>
              <w:overflowPunct/>
              <w:autoSpaceDE/>
              <w:autoSpaceDN/>
              <w:adjustRightInd/>
              <w:spacing w:before="120" w:after="120"/>
              <w:jc w:val="center"/>
              <w:textAlignment w:val="auto"/>
              <w:rPr>
                <w:ins w:id="2637" w:author="Qualcomm" w:date="2020-04-21T14:28:00Z"/>
                <w:rFonts w:eastAsiaTheme="minorEastAsia"/>
                <w:color w:val="000000" w:themeColor="text1"/>
                <w:lang w:eastAsia="zh-CN"/>
                <w:rPrChange w:id="2638" w:author="Qualcomm" w:date="2020-04-21T23:44:00Z">
                  <w:rPr>
                    <w:ins w:id="2639" w:author="Qualcomm" w:date="2020-04-21T14:28:00Z"/>
                    <w:rFonts w:eastAsiaTheme="minorEastAsia"/>
                    <w:b/>
                    <w:color w:val="000000" w:themeColor="text1"/>
                    <w:sz w:val="24"/>
                    <w:lang w:val="en-US" w:eastAsia="zh-CN"/>
                  </w:rPr>
                </w:rPrChange>
              </w:rPr>
            </w:pPr>
            <w:ins w:id="2640" w:author="Qualcomm" w:date="2020-04-21T14:29:00Z">
              <w:r w:rsidRPr="005428AC">
                <w:rPr>
                  <w:rFonts w:eastAsiaTheme="minorEastAsia"/>
                  <w:color w:val="000000" w:themeColor="text1"/>
                  <w:lang w:eastAsia="zh-CN"/>
                  <w:rPrChange w:id="2641" w:author="Qualcomm" w:date="2020-04-21T23:44:00Z">
                    <w:rPr>
                      <w:rFonts w:eastAsiaTheme="minorEastAsia"/>
                      <w:color w:val="000000" w:themeColor="text1"/>
                      <w:lang w:val="en-US" w:eastAsia="zh-CN"/>
                    </w:rPr>
                  </w:rPrChange>
                </w:rPr>
                <w:t>Qualcomm</w:t>
              </w:r>
            </w:ins>
          </w:p>
        </w:tc>
        <w:tc>
          <w:tcPr>
            <w:tcW w:w="8394" w:type="dxa"/>
          </w:tcPr>
          <w:p w14:paraId="73B6AA58" w14:textId="71862C93" w:rsidR="006131CF" w:rsidRPr="005428AC" w:rsidRDefault="007E66C0" w:rsidP="007E66C0">
            <w:pPr>
              <w:keepLines/>
              <w:tabs>
                <w:tab w:val="left" w:pos="794"/>
                <w:tab w:val="left" w:pos="1191"/>
                <w:tab w:val="left" w:pos="1588"/>
                <w:tab w:val="left" w:pos="1985"/>
              </w:tabs>
              <w:overflowPunct/>
              <w:autoSpaceDE/>
              <w:autoSpaceDN/>
              <w:adjustRightInd/>
              <w:spacing w:before="120"/>
              <w:jc w:val="both"/>
              <w:textAlignment w:val="auto"/>
              <w:rPr>
                <w:ins w:id="2642" w:author="Qualcomm" w:date="2020-04-21T14:30:00Z"/>
                <w:rFonts w:eastAsiaTheme="minorEastAsia"/>
                <w:color w:val="000000" w:themeColor="text1"/>
                <w:lang w:eastAsia="zh-CN"/>
                <w:rPrChange w:id="2643" w:author="Qualcomm" w:date="2020-04-21T23:44:00Z">
                  <w:rPr>
                    <w:ins w:id="2644" w:author="Qualcomm" w:date="2020-04-21T14:30:00Z"/>
                    <w:rFonts w:eastAsiaTheme="minorEastAsia"/>
                    <w:b/>
                    <w:color w:val="0070C0"/>
                    <w:sz w:val="24"/>
                    <w:lang w:val="en-US" w:eastAsia="zh-CN"/>
                  </w:rPr>
                </w:rPrChange>
              </w:rPr>
            </w:pPr>
            <w:ins w:id="2645" w:author="Qualcomm" w:date="2020-04-21T14:29:00Z">
              <w:r w:rsidRPr="005428AC">
                <w:rPr>
                  <w:rFonts w:eastAsiaTheme="minorEastAsia"/>
                  <w:color w:val="000000" w:themeColor="text1"/>
                  <w:lang w:eastAsia="zh-CN"/>
                  <w:rPrChange w:id="2646" w:author="Qualcomm" w:date="2020-04-21T23:44:00Z">
                    <w:rPr>
                      <w:rFonts w:eastAsiaTheme="minorEastAsia"/>
                      <w:color w:val="0070C0"/>
                      <w:lang w:val="en-US" w:eastAsia="zh-CN"/>
                    </w:rPr>
                  </w:rPrChange>
                </w:rPr>
                <w:t>Our proposal is not captured</w:t>
              </w:r>
            </w:ins>
            <w:ins w:id="2647" w:author="Qualcomm" w:date="2020-04-21T23:48:00Z">
              <w:r w:rsidR="00F346ED">
                <w:rPr>
                  <w:rFonts w:eastAsiaTheme="minorEastAsia"/>
                  <w:color w:val="000000" w:themeColor="text1"/>
                  <w:lang w:eastAsia="zh-CN"/>
                </w:rPr>
                <w:t>,</w:t>
              </w:r>
            </w:ins>
            <w:ins w:id="2648" w:author="Qualcomm" w:date="2020-04-21T14:29:00Z">
              <w:r w:rsidRPr="005428AC">
                <w:rPr>
                  <w:rFonts w:eastAsiaTheme="minorEastAsia"/>
                  <w:color w:val="000000" w:themeColor="text1"/>
                  <w:lang w:eastAsia="zh-CN"/>
                  <w:rPrChange w:id="2649" w:author="Qualcomm" w:date="2020-04-21T23:44:00Z">
                    <w:rPr>
                      <w:rFonts w:eastAsiaTheme="minorEastAsia"/>
                      <w:color w:val="0070C0"/>
                      <w:lang w:val="en-US" w:eastAsia="zh-CN"/>
                    </w:rPr>
                  </w:rPrChange>
                </w:rPr>
                <w:t xml:space="preserve"> </w:t>
              </w:r>
            </w:ins>
            <w:proofErr w:type="spellStart"/>
            <w:ins w:id="2650" w:author="Qualcomm" w:date="2020-04-21T23:48:00Z">
              <w:r w:rsidR="00F346ED">
                <w:rPr>
                  <w:rFonts w:eastAsiaTheme="minorEastAsia"/>
                  <w:color w:val="000000" w:themeColor="text1"/>
                  <w:lang w:eastAsia="zh-CN"/>
                </w:rPr>
                <w:t>i</w:t>
              </w:r>
            </w:ins>
            <w:ins w:id="2651" w:author="Qualcomm" w:date="2020-04-21T14:30:00Z">
              <w:r w:rsidR="00BA536E" w:rsidRPr="005428AC">
                <w:rPr>
                  <w:rFonts w:eastAsiaTheme="minorEastAsia"/>
                  <w:color w:val="000000" w:themeColor="text1"/>
                  <w:lang w:eastAsia="zh-CN"/>
                  <w:rPrChange w:id="2652" w:author="Qualcomm" w:date="2020-04-21T23:44:00Z">
                    <w:rPr>
                      <w:rFonts w:eastAsiaTheme="minorEastAsia"/>
                      <w:color w:val="0070C0"/>
                      <w:lang w:val="en-US" w:eastAsia="zh-CN"/>
                    </w:rPr>
                  </w:rPrChange>
                </w:rPr>
                <w:t>.e</w:t>
              </w:r>
            </w:ins>
            <w:proofErr w:type="spellEnd"/>
            <w:ins w:id="2653" w:author="Qualcomm" w:date="2020-04-21T14:29:00Z">
              <w:r w:rsidRPr="005428AC">
                <w:rPr>
                  <w:rFonts w:eastAsiaTheme="minorEastAsia"/>
                  <w:color w:val="000000" w:themeColor="text1"/>
                  <w:lang w:eastAsia="zh-CN"/>
                  <w:rPrChange w:id="2654" w:author="Qualcomm" w:date="2020-04-21T23:44:00Z">
                    <w:rPr>
                      <w:rFonts w:eastAsiaTheme="minorEastAsia"/>
                      <w:color w:val="0070C0"/>
                      <w:lang w:val="en-US" w:eastAsia="zh-CN"/>
                    </w:rPr>
                  </w:rPrChange>
                </w:rPr>
                <w:t xml:space="preserve">, </w:t>
              </w:r>
            </w:ins>
            <w:ins w:id="2655" w:author="Qualcomm" w:date="2020-04-21T23:45:00Z">
              <w:r w:rsidR="005428AC">
                <w:rPr>
                  <w:rFonts w:eastAsiaTheme="minorEastAsia"/>
                  <w:color w:val="000000" w:themeColor="text1"/>
                  <w:lang w:eastAsia="zh-CN"/>
                </w:rPr>
                <w:t xml:space="preserve">in our </w:t>
              </w:r>
              <w:proofErr w:type="spellStart"/>
              <w:r w:rsidR="005428AC">
                <w:rPr>
                  <w:rFonts w:eastAsiaTheme="minorEastAsia"/>
                  <w:color w:val="000000" w:themeColor="text1"/>
                  <w:lang w:eastAsia="zh-CN"/>
                </w:rPr>
                <w:t>Tdoc</w:t>
              </w:r>
            </w:ins>
            <w:proofErr w:type="spellEnd"/>
            <w:ins w:id="2656" w:author="Qualcomm" w:date="2020-04-21T14:30:00Z">
              <w:r w:rsidR="006131CF" w:rsidRPr="005428AC">
                <w:rPr>
                  <w:rFonts w:eastAsiaTheme="minorEastAsia"/>
                  <w:color w:val="000000" w:themeColor="text1"/>
                  <w:lang w:eastAsia="zh-CN"/>
                  <w:rPrChange w:id="2657" w:author="Qualcomm" w:date="2020-04-21T23:44:00Z">
                    <w:rPr>
                      <w:rFonts w:eastAsiaTheme="minorEastAsia"/>
                      <w:color w:val="0070C0"/>
                      <w:lang w:val="en-US" w:eastAsia="zh-CN"/>
                    </w:rPr>
                  </w:rPrChange>
                </w:rPr>
                <w:t>,</w:t>
              </w:r>
            </w:ins>
          </w:p>
          <w:p w14:paraId="49FB0892" w14:textId="56B36452" w:rsidR="007E66C0" w:rsidRPr="005428AC" w:rsidRDefault="007E66C0" w:rsidP="007E66C0">
            <w:pPr>
              <w:overflowPunct/>
              <w:autoSpaceDE/>
              <w:autoSpaceDN/>
              <w:adjustRightInd/>
              <w:jc w:val="both"/>
              <w:textAlignment w:val="auto"/>
              <w:rPr>
                <w:ins w:id="2658" w:author="Qualcomm" w:date="2020-04-21T14:29:00Z"/>
                <w:rFonts w:eastAsiaTheme="minorEastAsia"/>
                <w:color w:val="000000" w:themeColor="text1"/>
                <w:lang w:eastAsia="zh-CN"/>
                <w:rPrChange w:id="2659" w:author="Qualcomm" w:date="2020-04-21T23:44:00Z">
                  <w:rPr>
                    <w:ins w:id="2660" w:author="Qualcomm" w:date="2020-04-21T14:29:00Z"/>
                    <w:rFonts w:eastAsiaTheme="minorEastAsia"/>
                    <w:color w:val="0070C0"/>
                    <w:lang w:val="en-US" w:eastAsia="zh-CN"/>
                  </w:rPr>
                </w:rPrChange>
              </w:rPr>
            </w:pPr>
            <w:ins w:id="2661" w:author="Qualcomm" w:date="2020-04-21T14:29:00Z">
              <w:r w:rsidRPr="005428AC">
                <w:rPr>
                  <w:rFonts w:eastAsiaTheme="minorEastAsia"/>
                  <w:color w:val="000000" w:themeColor="text1"/>
                  <w:lang w:eastAsia="zh-CN"/>
                  <w:rPrChange w:id="2662" w:author="Qualcomm" w:date="2020-04-21T23:44:00Z">
                    <w:rPr>
                      <w:rFonts w:eastAsiaTheme="minorEastAsia"/>
                      <w:color w:val="0070C0"/>
                      <w:lang w:val="en-US" w:eastAsia="zh-CN"/>
                    </w:rPr>
                  </w:rPrChange>
                </w:rPr>
                <w:t xml:space="preserve"> “</w:t>
              </w:r>
              <w:r w:rsidRPr="009630F4">
                <w:rPr>
                  <w:rFonts w:eastAsiaTheme="minorEastAsia"/>
                  <w:i/>
                  <w:iCs/>
                  <w:color w:val="000000" w:themeColor="text1"/>
                  <w:lang w:eastAsia="zh-CN"/>
                  <w:rPrChange w:id="2663" w:author="Qualcomm" w:date="2020-04-21T23:46:00Z">
                    <w:rPr>
                      <w:bCs/>
                      <w:i/>
                      <w:iCs/>
                      <w:lang w:val="en-US" w:eastAsia="ja-JP"/>
                    </w:rPr>
                  </w:rPrChange>
                </w:rPr>
                <w:t>Proposal 4: Performance requirements should also be defined based the assumption that UE uses a single FFT window for processing all CSI-RSs on a single frequency layer</w:t>
              </w:r>
            </w:ins>
            <w:ins w:id="2664" w:author="Qualcomm" w:date="2020-04-21T23:45:00Z">
              <w:r w:rsidR="005428AC" w:rsidRPr="009630F4">
                <w:rPr>
                  <w:rFonts w:eastAsiaTheme="minorEastAsia"/>
                  <w:i/>
                  <w:iCs/>
                  <w:color w:val="000000" w:themeColor="text1"/>
                  <w:lang w:eastAsia="zh-CN"/>
                  <w:rPrChange w:id="2665" w:author="Qualcomm" w:date="2020-04-21T23:46:00Z">
                    <w:rPr>
                      <w:rFonts w:eastAsiaTheme="minorEastAsia"/>
                      <w:color w:val="000000" w:themeColor="text1"/>
                      <w:lang w:eastAsia="zh-CN"/>
                    </w:rPr>
                  </w:rPrChange>
                </w:rPr>
                <w:t>.</w:t>
              </w:r>
              <w:r w:rsidR="005428AC" w:rsidRPr="005428AC">
                <w:rPr>
                  <w:rFonts w:eastAsiaTheme="minorEastAsia"/>
                  <w:color w:val="000000" w:themeColor="text1"/>
                  <w:lang w:eastAsia="zh-CN"/>
                </w:rPr>
                <w:t>”</w:t>
              </w:r>
            </w:ins>
          </w:p>
          <w:p w14:paraId="7020C86F" w14:textId="77777777" w:rsidR="007E66C0" w:rsidRDefault="00BA536E" w:rsidP="007E66C0">
            <w:pPr>
              <w:rPr>
                <w:ins w:id="2666" w:author="Qualcomm" w:date="2020-04-21T23:47:00Z"/>
                <w:rFonts w:eastAsiaTheme="minorEastAsia"/>
                <w:color w:val="000000" w:themeColor="text1"/>
                <w:lang w:eastAsia="zh-CN"/>
              </w:rPr>
            </w:pPr>
            <w:ins w:id="2667" w:author="Qualcomm" w:date="2020-04-21T14:29:00Z">
              <w:r w:rsidRPr="005428AC">
                <w:rPr>
                  <w:rFonts w:eastAsiaTheme="minorEastAsia"/>
                  <w:color w:val="000000" w:themeColor="text1"/>
                  <w:lang w:eastAsia="zh-CN"/>
                  <w:rPrChange w:id="2668" w:author="Qualcomm" w:date="2020-04-21T23:44:00Z">
                    <w:rPr>
                      <w:bCs/>
                      <w:lang w:val="en-US" w:eastAsia="ja-JP"/>
                    </w:rPr>
                  </w:rPrChange>
                </w:rPr>
                <w:t>Regardless of any associated SSB</w:t>
              </w:r>
              <w:r w:rsidR="007E66C0" w:rsidRPr="005428AC">
                <w:rPr>
                  <w:rFonts w:eastAsiaTheme="minorEastAsia"/>
                  <w:color w:val="000000" w:themeColor="text1"/>
                  <w:lang w:eastAsia="zh-CN"/>
                  <w:rPrChange w:id="2669" w:author="Qualcomm" w:date="2020-04-21T23:44:00Z">
                    <w:rPr>
                      <w:bCs/>
                      <w:lang w:val="en-US" w:eastAsia="ja-JP"/>
                    </w:rPr>
                  </w:rPrChange>
                </w:rPr>
                <w:t xml:space="preserve">, we agree with the recommended WF to impose a strict requirement on the timing error among the cells </w:t>
              </w:r>
              <w:proofErr w:type="spellStart"/>
              <w:r w:rsidR="007E66C0" w:rsidRPr="005428AC">
                <w:rPr>
                  <w:rFonts w:eastAsiaTheme="minorEastAsia"/>
                  <w:color w:val="000000" w:themeColor="text1"/>
                  <w:lang w:eastAsia="zh-CN"/>
                  <w:rPrChange w:id="2670" w:author="Qualcomm" w:date="2020-04-21T23:44:00Z">
                    <w:rPr>
                      <w:bCs/>
                      <w:lang w:val="en-US" w:eastAsia="ja-JP"/>
                    </w:rPr>
                  </w:rPrChange>
                </w:rPr>
                <w:t>s.t.</w:t>
              </w:r>
              <w:proofErr w:type="spellEnd"/>
              <w:r w:rsidR="007E66C0" w:rsidRPr="005428AC">
                <w:rPr>
                  <w:rFonts w:eastAsiaTheme="minorEastAsia"/>
                  <w:color w:val="000000" w:themeColor="text1"/>
                  <w:lang w:eastAsia="zh-CN"/>
                  <w:rPrChange w:id="2671" w:author="Qualcomm" w:date="2020-04-21T23:44:00Z">
                    <w:rPr>
                      <w:bCs/>
                      <w:lang w:val="en-US" w:eastAsia="ja-JP"/>
                    </w:rPr>
                  </w:rPrChange>
                </w:rPr>
                <w:t xml:space="preserve"> a single FFT window is possible </w:t>
              </w:r>
            </w:ins>
            <w:ins w:id="2672" w:author="Qualcomm" w:date="2020-04-21T14:38:00Z">
              <w:r w:rsidR="0027452F" w:rsidRPr="005428AC">
                <w:rPr>
                  <w:rFonts w:eastAsiaTheme="minorEastAsia"/>
                  <w:color w:val="000000" w:themeColor="text1"/>
                  <w:lang w:eastAsia="zh-CN"/>
                  <w:rPrChange w:id="2673" w:author="Qualcomm" w:date="2020-04-21T23:44:00Z">
                    <w:rPr>
                      <w:bCs/>
                      <w:lang w:val="en-US" w:eastAsia="ja-JP"/>
                    </w:rPr>
                  </w:rPrChange>
                </w:rPr>
                <w:t xml:space="preserve">for </w:t>
              </w:r>
              <w:r w:rsidR="00F72139" w:rsidRPr="005428AC">
                <w:rPr>
                  <w:rFonts w:eastAsiaTheme="minorEastAsia"/>
                  <w:color w:val="000000" w:themeColor="text1"/>
                  <w:lang w:eastAsia="zh-CN"/>
                  <w:rPrChange w:id="2674" w:author="Qualcomm" w:date="2020-04-21T23:44:00Z">
                    <w:rPr>
                      <w:bCs/>
                      <w:lang w:val="en-US" w:eastAsia="ja-JP"/>
                    </w:rPr>
                  </w:rPrChange>
                </w:rPr>
                <w:t>the CSI-RS resources in the same MO</w:t>
              </w:r>
            </w:ins>
            <w:ins w:id="2675" w:author="Qualcomm" w:date="2020-04-21T14:39:00Z">
              <w:r w:rsidR="00ED01E5" w:rsidRPr="005428AC">
                <w:rPr>
                  <w:rFonts w:eastAsiaTheme="minorEastAsia"/>
                  <w:color w:val="000000" w:themeColor="text1"/>
                  <w:lang w:eastAsia="zh-CN"/>
                  <w:rPrChange w:id="2676" w:author="Qualcomm" w:date="2020-04-21T23:44:00Z">
                    <w:rPr>
                      <w:bCs/>
                      <w:lang w:val="en-US" w:eastAsia="ja-JP"/>
                    </w:rPr>
                  </w:rPrChange>
                </w:rPr>
                <w:t>/frequency layer</w:t>
              </w:r>
            </w:ins>
            <w:ins w:id="2677" w:author="Qualcomm" w:date="2020-04-21T14:38:00Z">
              <w:r w:rsidR="00F72139" w:rsidRPr="005428AC">
                <w:rPr>
                  <w:rFonts w:eastAsiaTheme="minorEastAsia"/>
                  <w:color w:val="000000" w:themeColor="text1"/>
                  <w:lang w:eastAsia="zh-CN"/>
                  <w:rPrChange w:id="2678" w:author="Qualcomm" w:date="2020-04-21T23:44:00Z">
                    <w:rPr>
                      <w:bCs/>
                      <w:lang w:val="en-US" w:eastAsia="ja-JP"/>
                    </w:rPr>
                  </w:rPrChange>
                </w:rPr>
                <w:t>.</w:t>
              </w:r>
            </w:ins>
          </w:p>
          <w:p w14:paraId="12B0D410" w14:textId="23E7BE63" w:rsidR="00A72549" w:rsidRPr="005428AC" w:rsidRDefault="00A72549" w:rsidP="007E66C0">
            <w:pPr>
              <w:rPr>
                <w:ins w:id="2679" w:author="Qualcomm" w:date="2020-04-21T14:28:00Z"/>
                <w:rFonts w:eastAsiaTheme="minorEastAsia"/>
                <w:color w:val="000000" w:themeColor="text1"/>
                <w:lang w:eastAsia="zh-CN"/>
              </w:rPr>
            </w:pPr>
            <w:ins w:id="2680" w:author="Qualcomm" w:date="2020-04-21T23:47:00Z">
              <w:r>
                <w:rPr>
                  <w:rFonts w:eastAsiaTheme="minorEastAsia"/>
                  <w:color w:val="000000" w:themeColor="text1"/>
                  <w:lang w:eastAsia="zh-CN"/>
                </w:rPr>
                <w:t xml:space="preserve">In </w:t>
              </w:r>
            </w:ins>
            <w:ins w:id="2681" w:author="Qualcomm" w:date="2020-04-21T23:48:00Z">
              <w:r w:rsidR="00F346ED">
                <w:rPr>
                  <w:rFonts w:eastAsiaTheme="minorEastAsia"/>
                  <w:color w:val="000000" w:themeColor="text1"/>
                  <w:lang w:eastAsia="zh-CN"/>
                </w:rPr>
                <w:t>general,</w:t>
              </w:r>
            </w:ins>
            <w:ins w:id="2682" w:author="Qualcomm" w:date="2020-04-21T23:47:00Z">
              <w:r>
                <w:rPr>
                  <w:rFonts w:eastAsiaTheme="minorEastAsia"/>
                  <w:color w:val="000000" w:themeColor="text1"/>
                  <w:lang w:eastAsia="zh-CN"/>
                </w:rPr>
                <w:t xml:space="preserve"> we agree with MTK’s comment regarding this issue.</w:t>
              </w:r>
            </w:ins>
          </w:p>
        </w:tc>
      </w:tr>
      <w:tr w:rsidR="00467A5E" w:rsidRPr="002A5354" w14:paraId="246FDAC4" w14:textId="77777777" w:rsidTr="007E66C0">
        <w:trPr>
          <w:ins w:id="2683" w:author="Venkat (NEC)" w:date="2020-04-22T14:13:00Z"/>
        </w:trPr>
        <w:tc>
          <w:tcPr>
            <w:tcW w:w="1237" w:type="dxa"/>
          </w:tcPr>
          <w:p w14:paraId="66DDB57D" w14:textId="25A2DA5C" w:rsidR="00467A5E" w:rsidRPr="00467A5E" w:rsidRDefault="00467A5E" w:rsidP="007E66C0">
            <w:pPr>
              <w:spacing w:after="120"/>
              <w:rPr>
                <w:ins w:id="2684" w:author="Venkat (NEC)" w:date="2020-04-22T14:13:00Z"/>
                <w:rFonts w:eastAsiaTheme="minorEastAsia"/>
                <w:color w:val="000000" w:themeColor="text1"/>
                <w:lang w:eastAsia="zh-CN"/>
              </w:rPr>
            </w:pPr>
            <w:ins w:id="2685" w:author="Venkat (NEC)" w:date="2020-04-22T14:13:00Z">
              <w:r>
                <w:rPr>
                  <w:rFonts w:eastAsiaTheme="minorEastAsia"/>
                  <w:color w:val="000000" w:themeColor="text1"/>
                  <w:lang w:eastAsia="zh-CN"/>
                </w:rPr>
                <w:t xml:space="preserve">NEC </w:t>
              </w:r>
            </w:ins>
          </w:p>
        </w:tc>
        <w:tc>
          <w:tcPr>
            <w:tcW w:w="8394" w:type="dxa"/>
          </w:tcPr>
          <w:p w14:paraId="62885D4A" w14:textId="7B9D036D" w:rsidR="00467A5E" w:rsidRPr="00467A5E" w:rsidRDefault="00467A5E" w:rsidP="007E66C0">
            <w:pPr>
              <w:jc w:val="both"/>
              <w:rPr>
                <w:ins w:id="2686" w:author="Venkat (NEC)" w:date="2020-04-22T14:13:00Z"/>
                <w:rFonts w:eastAsiaTheme="minorEastAsia"/>
                <w:color w:val="000000" w:themeColor="text1"/>
                <w:lang w:eastAsia="zh-CN"/>
              </w:rPr>
            </w:pPr>
            <w:ins w:id="2687" w:author="Venkat (NEC)" w:date="2020-04-22T14:13:00Z">
              <w:r>
                <w:rPr>
                  <w:rFonts w:eastAsiaTheme="minorEastAsia"/>
                  <w:color w:val="000000" w:themeColor="text1"/>
                  <w:lang w:eastAsia="zh-CN"/>
                </w:rPr>
                <w:t>Support option 2.</w:t>
              </w:r>
            </w:ins>
          </w:p>
        </w:tc>
      </w:tr>
      <w:tr w:rsidR="00BF56D9" w:rsidRPr="002A5354" w14:paraId="289672DF" w14:textId="77777777" w:rsidTr="007E66C0">
        <w:trPr>
          <w:ins w:id="2688" w:author="NSB" w:date="2020-04-22T17:17:00Z"/>
        </w:trPr>
        <w:tc>
          <w:tcPr>
            <w:tcW w:w="1237" w:type="dxa"/>
          </w:tcPr>
          <w:p w14:paraId="4220E400" w14:textId="6C51337D" w:rsidR="00BF56D9" w:rsidRDefault="00BF56D9" w:rsidP="00BF56D9">
            <w:pPr>
              <w:spacing w:after="120"/>
              <w:rPr>
                <w:ins w:id="2689" w:author="NSB" w:date="2020-04-22T17:17:00Z"/>
                <w:rFonts w:eastAsiaTheme="minorEastAsia"/>
                <w:color w:val="000000" w:themeColor="text1"/>
                <w:lang w:eastAsia="zh-CN"/>
              </w:rPr>
            </w:pPr>
            <w:ins w:id="2690" w:author="NSB" w:date="2020-04-22T17:17:00Z">
              <w:r>
                <w:rPr>
                  <w:rFonts w:eastAsiaTheme="minorEastAsia"/>
                  <w:color w:val="0070C0"/>
                  <w:lang w:val="en-US" w:eastAsia="zh-CN"/>
                </w:rPr>
                <w:t>Nokia, Nokia Shanghai Bell</w:t>
              </w:r>
            </w:ins>
          </w:p>
        </w:tc>
        <w:tc>
          <w:tcPr>
            <w:tcW w:w="8394" w:type="dxa"/>
          </w:tcPr>
          <w:p w14:paraId="51B5435A" w14:textId="31E5B40E" w:rsidR="00C9782C" w:rsidRDefault="00C9782C" w:rsidP="00BF56D9">
            <w:pPr>
              <w:spacing w:after="120"/>
              <w:rPr>
                <w:ins w:id="2691" w:author="NSB" w:date="2020-04-22T17:26:00Z"/>
                <w:rFonts w:eastAsiaTheme="minorEastAsia"/>
                <w:color w:val="0070C0"/>
                <w:lang w:val="en-US" w:eastAsia="zh-CN"/>
              </w:rPr>
            </w:pPr>
            <w:ins w:id="2692" w:author="NSB" w:date="2020-04-22T17:26:00Z">
              <w:r>
                <w:rPr>
                  <w:rFonts w:eastAsiaTheme="minorEastAsia"/>
                  <w:color w:val="0070C0"/>
                  <w:lang w:val="en-US" w:eastAsia="zh-CN"/>
                </w:rPr>
                <w:t>Prefer Option2</w:t>
              </w:r>
            </w:ins>
          </w:p>
          <w:p w14:paraId="023124DF" w14:textId="53828857" w:rsidR="00BF56D9" w:rsidRDefault="00BF56D9" w:rsidP="00BF56D9">
            <w:pPr>
              <w:spacing w:after="120"/>
              <w:rPr>
                <w:ins w:id="2693" w:author="NSB" w:date="2020-04-22T17:17:00Z"/>
                <w:rFonts w:eastAsiaTheme="minorEastAsia"/>
                <w:color w:val="0070C0"/>
                <w:lang w:val="en-US" w:eastAsia="zh-CN"/>
              </w:rPr>
            </w:pPr>
            <w:ins w:id="2694" w:author="NSB" w:date="2020-04-22T17:17:00Z">
              <w:r>
                <w:rPr>
                  <w:rFonts w:eastAsiaTheme="minorEastAsia"/>
                  <w:color w:val="0070C0"/>
                  <w:lang w:val="en-US" w:eastAsia="zh-CN"/>
                </w:rPr>
                <w:t xml:space="preserve">According to 38.331 below, the UE will use the timing of the cell indicated by </w:t>
              </w:r>
              <w:proofErr w:type="spellStart"/>
              <w:r>
                <w:rPr>
                  <w:rFonts w:eastAsiaTheme="minorEastAsia"/>
                  <w:color w:val="0070C0"/>
                  <w:lang w:val="en-US" w:eastAsia="zh-CN"/>
                </w:rPr>
                <w:t>CellId</w:t>
              </w:r>
              <w:proofErr w:type="spellEnd"/>
              <w:r>
                <w:rPr>
                  <w:rFonts w:eastAsiaTheme="minorEastAsia"/>
                  <w:color w:val="0070C0"/>
                  <w:lang w:val="en-US" w:eastAsia="zh-CN"/>
                </w:rPr>
                <w:t xml:space="preserve"> in CSI-RS-</w:t>
              </w:r>
              <w:proofErr w:type="spellStart"/>
              <w:r>
                <w:rPr>
                  <w:rFonts w:eastAsiaTheme="minorEastAsia"/>
                  <w:color w:val="0070C0"/>
                  <w:lang w:val="en-US" w:eastAsia="zh-CN"/>
                </w:rPr>
                <w:t>CellMobility</w:t>
              </w:r>
              <w:proofErr w:type="spellEnd"/>
              <w:r>
                <w:rPr>
                  <w:rFonts w:eastAsiaTheme="minorEastAsia"/>
                  <w:color w:val="0070C0"/>
                  <w:lang w:val="en-US" w:eastAsia="zh-CN"/>
                </w:rPr>
                <w:t xml:space="preserve">, which we understood is exactly the neighbor cell transmitting the CSI-RS resources. Then there is no timing/synchronization problem when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is configured. </w:t>
              </w:r>
            </w:ins>
          </w:p>
          <w:p w14:paraId="02D7B70F" w14:textId="32602633" w:rsidR="00BF56D9" w:rsidRDefault="00BF56D9" w:rsidP="00BF56D9">
            <w:pPr>
              <w:jc w:val="both"/>
              <w:rPr>
                <w:ins w:id="2695" w:author="NSB" w:date="2020-04-22T17:17:00Z"/>
                <w:rFonts w:eastAsiaTheme="minorEastAsia"/>
                <w:color w:val="000000" w:themeColor="text1"/>
                <w:lang w:eastAsia="zh-CN"/>
              </w:rPr>
            </w:pPr>
            <w:ins w:id="2696" w:author="NSB" w:date="2020-04-22T17:17:00Z">
              <w:r>
                <w:rPr>
                  <w:rFonts w:cs="Arial"/>
                  <w:iCs/>
                  <w:szCs w:val="18"/>
                </w:rPr>
                <w:t xml:space="preserve">“If this field is present, the UE may base the timing of the CSI-RS resource indicated in </w:t>
              </w:r>
              <w:r>
                <w:rPr>
                  <w:i/>
                  <w:szCs w:val="22"/>
                </w:rPr>
                <w:t xml:space="preserve">CSI-RS-Resource-Mobility </w:t>
              </w:r>
              <w:r>
                <w:rPr>
                  <w:rFonts w:cs="Arial"/>
                  <w:iCs/>
                  <w:szCs w:val="18"/>
                </w:rPr>
                <w:t xml:space="preserve">on the timing of the cell indicated by the </w:t>
              </w:r>
              <w:proofErr w:type="spellStart"/>
              <w:r>
                <w:rPr>
                  <w:rFonts w:cs="Arial"/>
                  <w:i/>
                  <w:iCs/>
                  <w:szCs w:val="18"/>
                </w:rPr>
                <w:t>cellId</w:t>
              </w:r>
              <w:proofErr w:type="spellEnd"/>
              <w:r>
                <w:rPr>
                  <w:rFonts w:cs="Arial"/>
                  <w:i/>
                  <w:iCs/>
                  <w:szCs w:val="18"/>
                </w:rPr>
                <w:t xml:space="preserve"> </w:t>
              </w:r>
              <w:r>
                <w:rPr>
                  <w:rFonts w:cs="Arial"/>
                  <w:iCs/>
                  <w:szCs w:val="18"/>
                </w:rPr>
                <w:t xml:space="preserve">in the </w:t>
              </w:r>
              <w:r>
                <w:rPr>
                  <w:rFonts w:cs="Arial"/>
                  <w:i/>
                  <w:iCs/>
                  <w:szCs w:val="18"/>
                </w:rPr>
                <w:t>CSI-RS-</w:t>
              </w:r>
              <w:proofErr w:type="spellStart"/>
              <w:r>
                <w:rPr>
                  <w:rFonts w:cs="Arial"/>
                  <w:i/>
                  <w:iCs/>
                  <w:szCs w:val="18"/>
                </w:rPr>
                <w:t>CellMobility</w:t>
              </w:r>
              <w:proofErr w:type="spellEnd"/>
              <w:r>
                <w:rPr>
                  <w:rFonts w:cs="Arial"/>
                  <w:iCs/>
                  <w:szCs w:val="18"/>
                </w:rPr>
                <w:t>.”</w:t>
              </w:r>
            </w:ins>
          </w:p>
        </w:tc>
      </w:tr>
      <w:tr w:rsidR="00E1785E" w:rsidRPr="00E1785E" w14:paraId="2EA62A62" w14:textId="77777777" w:rsidTr="007E66C0">
        <w:trPr>
          <w:ins w:id="2697" w:author="5162027" w:date="2020-04-22T19:59:00Z"/>
        </w:trPr>
        <w:tc>
          <w:tcPr>
            <w:tcW w:w="1237" w:type="dxa"/>
          </w:tcPr>
          <w:p w14:paraId="62983F01" w14:textId="1FF5C34B"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2698" w:author="5162027" w:date="2020-04-22T19:59:00Z"/>
                <w:rFonts w:eastAsiaTheme="minorEastAsia"/>
                <w:lang w:val="en-US" w:eastAsia="zh-CN"/>
                <w:rPrChange w:id="2699" w:author="5162027" w:date="2020-04-22T19:59:00Z">
                  <w:rPr>
                    <w:ins w:id="2700" w:author="5162027" w:date="2020-04-22T19:59:00Z"/>
                    <w:rFonts w:eastAsiaTheme="minorEastAsia"/>
                    <w:b/>
                    <w:color w:val="0070C0"/>
                    <w:sz w:val="24"/>
                    <w:lang w:val="en-US" w:eastAsia="zh-CN"/>
                  </w:rPr>
                </w:rPrChange>
              </w:rPr>
            </w:pPr>
            <w:proofErr w:type="spellStart"/>
            <w:ins w:id="2701" w:author="5162027" w:date="2020-04-22T19:59:00Z">
              <w:r w:rsidRPr="00E1785E">
                <w:rPr>
                  <w:lang w:eastAsia="ja-JP"/>
                  <w:rPrChange w:id="2702" w:author="5162027" w:date="2020-04-22T19:59:00Z">
                    <w:rPr>
                      <w:color w:val="FF0000"/>
                      <w:lang w:eastAsia="ja-JP"/>
                    </w:rPr>
                  </w:rPrChange>
                </w:rPr>
                <w:t>Docomo</w:t>
              </w:r>
              <w:proofErr w:type="spellEnd"/>
            </w:ins>
          </w:p>
        </w:tc>
        <w:tc>
          <w:tcPr>
            <w:tcW w:w="8394" w:type="dxa"/>
          </w:tcPr>
          <w:p w14:paraId="05B5E887" w14:textId="3251D237" w:rsidR="00E1785E" w:rsidRPr="00E1785E" w:rsidRDefault="00E1785E" w:rsidP="00E1785E">
            <w:pPr>
              <w:keepLines/>
              <w:tabs>
                <w:tab w:val="left" w:pos="794"/>
                <w:tab w:val="left" w:pos="1191"/>
                <w:tab w:val="left" w:pos="1588"/>
                <w:tab w:val="left" w:pos="1985"/>
              </w:tabs>
              <w:overflowPunct/>
              <w:autoSpaceDE/>
              <w:autoSpaceDN/>
              <w:adjustRightInd/>
              <w:spacing w:before="120" w:after="120"/>
              <w:jc w:val="center"/>
              <w:textAlignment w:val="auto"/>
              <w:rPr>
                <w:ins w:id="2703" w:author="5162027" w:date="2020-04-22T19:59:00Z"/>
                <w:rFonts w:eastAsiaTheme="minorEastAsia"/>
                <w:lang w:val="en-US" w:eastAsia="zh-CN"/>
                <w:rPrChange w:id="2704" w:author="5162027" w:date="2020-04-22T19:59:00Z">
                  <w:rPr>
                    <w:ins w:id="2705" w:author="5162027" w:date="2020-04-22T19:59:00Z"/>
                    <w:rFonts w:eastAsiaTheme="minorEastAsia"/>
                    <w:b/>
                    <w:color w:val="0070C0"/>
                    <w:sz w:val="24"/>
                    <w:lang w:val="en-US" w:eastAsia="zh-CN"/>
                  </w:rPr>
                </w:rPrChange>
              </w:rPr>
            </w:pPr>
            <w:ins w:id="2706" w:author="5162027" w:date="2020-04-22T19:59:00Z">
              <w:r w:rsidRPr="00E1785E">
                <w:rPr>
                  <w:lang w:eastAsia="ja-JP"/>
                  <w:rPrChange w:id="2707" w:author="5162027" w:date="2020-04-22T19:59:00Z">
                    <w:rPr>
                      <w:color w:val="FF0000"/>
                      <w:lang w:eastAsia="ja-JP"/>
                    </w:rPr>
                  </w:rPrChange>
                </w:rPr>
                <w:t>As we mentioned in issue 4.2.2-1.</w:t>
              </w:r>
            </w:ins>
          </w:p>
        </w:tc>
      </w:tr>
    </w:tbl>
    <w:p w14:paraId="09D3BEB2" w14:textId="77777777" w:rsidR="000B38CA" w:rsidRDefault="000B38CA" w:rsidP="005434ED">
      <w:pPr>
        <w:rPr>
          <w:color w:val="0070C0"/>
          <w:lang w:val="en-US" w:eastAsia="zh-CN"/>
        </w:rPr>
      </w:pPr>
    </w:p>
    <w:p w14:paraId="624EB815" w14:textId="77777777" w:rsidR="005434ED" w:rsidRPr="00805BE8" w:rsidRDefault="005434ED" w:rsidP="005434ED">
      <w:pPr>
        <w:pStyle w:val="3"/>
        <w:rPr>
          <w:sz w:val="24"/>
          <w:szCs w:val="16"/>
        </w:rPr>
      </w:pPr>
      <w:r w:rsidRPr="00805BE8">
        <w:rPr>
          <w:sz w:val="24"/>
          <w:szCs w:val="16"/>
        </w:rPr>
        <w:t>CRs/TPs comments collection</w:t>
      </w:r>
    </w:p>
    <w:p w14:paraId="00F8F72B" w14:textId="33C0CE2E" w:rsidR="005434ED" w:rsidRPr="00855107" w:rsidRDefault="005434ED" w:rsidP="005434E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76699C">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76699C"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5434ED" w:rsidRPr="00571777" w14:paraId="6E5FC22D" w14:textId="77777777" w:rsidTr="00042361">
        <w:tc>
          <w:tcPr>
            <w:tcW w:w="1242" w:type="dxa"/>
          </w:tcPr>
          <w:p w14:paraId="6A2ED18F" w14:textId="77777777" w:rsidR="005434ED" w:rsidRPr="00805BE8" w:rsidRDefault="005434ED" w:rsidP="00042361">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212A49D9" w14:textId="77777777" w:rsidR="005434ED" w:rsidRPr="00805BE8" w:rsidRDefault="005434ED" w:rsidP="0004236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434ED" w:rsidRPr="00571777" w14:paraId="5C71E331" w14:textId="77777777" w:rsidTr="00042361">
        <w:tc>
          <w:tcPr>
            <w:tcW w:w="1242" w:type="dxa"/>
            <w:vMerge w:val="restart"/>
          </w:tcPr>
          <w:p w14:paraId="6AA928F6" w14:textId="77777777" w:rsidR="005434ED" w:rsidRPr="003418CB" w:rsidRDefault="005434ED" w:rsidP="0004236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69565DE" w14:textId="77777777" w:rsidR="005434ED" w:rsidRPr="003418CB" w:rsidRDefault="005434ED" w:rsidP="00042361">
            <w:pPr>
              <w:spacing w:after="120"/>
              <w:rPr>
                <w:rFonts w:eastAsiaTheme="minorEastAsia"/>
                <w:color w:val="0070C0"/>
                <w:lang w:val="en-US" w:eastAsia="zh-CN"/>
              </w:rPr>
            </w:pPr>
            <w:r>
              <w:rPr>
                <w:rFonts w:eastAsiaTheme="minorEastAsia" w:hint="eastAsia"/>
                <w:color w:val="0070C0"/>
                <w:lang w:val="en-US" w:eastAsia="zh-CN"/>
              </w:rPr>
              <w:t>Company A</w:t>
            </w:r>
          </w:p>
        </w:tc>
      </w:tr>
      <w:tr w:rsidR="005434ED" w:rsidRPr="00571777" w14:paraId="51ED565E" w14:textId="77777777" w:rsidTr="00042361">
        <w:tc>
          <w:tcPr>
            <w:tcW w:w="1242" w:type="dxa"/>
            <w:vMerge/>
          </w:tcPr>
          <w:p w14:paraId="1825BE12" w14:textId="77777777" w:rsidR="005434ED" w:rsidRDefault="005434ED" w:rsidP="00042361">
            <w:pPr>
              <w:spacing w:after="120"/>
              <w:rPr>
                <w:rFonts w:eastAsiaTheme="minorEastAsia"/>
                <w:color w:val="0070C0"/>
                <w:lang w:val="en-US" w:eastAsia="zh-CN"/>
              </w:rPr>
            </w:pPr>
          </w:p>
        </w:tc>
        <w:tc>
          <w:tcPr>
            <w:tcW w:w="8615" w:type="dxa"/>
          </w:tcPr>
          <w:p w14:paraId="7AF98842" w14:textId="77777777" w:rsidR="005434ED" w:rsidRDefault="005434ED" w:rsidP="0004236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34ED" w:rsidRPr="00571777" w14:paraId="740EADF6" w14:textId="77777777" w:rsidTr="00042361">
        <w:tc>
          <w:tcPr>
            <w:tcW w:w="1242" w:type="dxa"/>
            <w:vMerge/>
          </w:tcPr>
          <w:p w14:paraId="191740DF" w14:textId="77777777" w:rsidR="005434ED" w:rsidRDefault="005434ED" w:rsidP="00042361">
            <w:pPr>
              <w:spacing w:after="120"/>
              <w:rPr>
                <w:rFonts w:eastAsiaTheme="minorEastAsia"/>
                <w:color w:val="0070C0"/>
                <w:lang w:val="en-US" w:eastAsia="zh-CN"/>
              </w:rPr>
            </w:pPr>
          </w:p>
        </w:tc>
        <w:tc>
          <w:tcPr>
            <w:tcW w:w="8615" w:type="dxa"/>
          </w:tcPr>
          <w:p w14:paraId="2C2073FE" w14:textId="77777777" w:rsidR="005434ED" w:rsidRDefault="005434ED" w:rsidP="00042361">
            <w:pPr>
              <w:spacing w:after="120"/>
              <w:rPr>
                <w:rFonts w:eastAsiaTheme="minorEastAsia"/>
                <w:color w:val="0070C0"/>
                <w:lang w:val="en-US" w:eastAsia="zh-CN"/>
              </w:rPr>
            </w:pPr>
          </w:p>
        </w:tc>
      </w:tr>
      <w:tr w:rsidR="005434ED" w:rsidRPr="00571777" w14:paraId="613730B9" w14:textId="77777777" w:rsidTr="00042361">
        <w:tc>
          <w:tcPr>
            <w:tcW w:w="1242" w:type="dxa"/>
            <w:vMerge w:val="restart"/>
          </w:tcPr>
          <w:p w14:paraId="7234BCA3" w14:textId="77777777" w:rsidR="005434ED" w:rsidRDefault="005434ED" w:rsidP="00042361">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C35A63C" w14:textId="77777777" w:rsidR="005434ED" w:rsidRDefault="005434ED" w:rsidP="00042361">
            <w:pPr>
              <w:spacing w:after="120"/>
              <w:rPr>
                <w:rFonts w:eastAsiaTheme="minorEastAsia"/>
                <w:color w:val="0070C0"/>
                <w:lang w:val="en-US" w:eastAsia="zh-CN"/>
              </w:rPr>
            </w:pPr>
            <w:r>
              <w:rPr>
                <w:rFonts w:eastAsiaTheme="minorEastAsia" w:hint="eastAsia"/>
                <w:color w:val="0070C0"/>
                <w:lang w:val="en-US" w:eastAsia="zh-CN"/>
              </w:rPr>
              <w:t>Company A</w:t>
            </w:r>
          </w:p>
        </w:tc>
      </w:tr>
      <w:tr w:rsidR="005434ED" w:rsidRPr="00571777" w14:paraId="516617AF" w14:textId="77777777" w:rsidTr="00042361">
        <w:tc>
          <w:tcPr>
            <w:tcW w:w="1242" w:type="dxa"/>
            <w:vMerge/>
          </w:tcPr>
          <w:p w14:paraId="1D551CD3" w14:textId="77777777" w:rsidR="005434ED" w:rsidRDefault="005434ED" w:rsidP="00042361">
            <w:pPr>
              <w:spacing w:after="120"/>
              <w:rPr>
                <w:rFonts w:eastAsiaTheme="minorEastAsia"/>
                <w:color w:val="0070C0"/>
                <w:lang w:val="en-US" w:eastAsia="zh-CN"/>
              </w:rPr>
            </w:pPr>
          </w:p>
        </w:tc>
        <w:tc>
          <w:tcPr>
            <w:tcW w:w="8615" w:type="dxa"/>
          </w:tcPr>
          <w:p w14:paraId="653F888B" w14:textId="77777777" w:rsidR="005434ED" w:rsidRDefault="005434ED" w:rsidP="0004236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34ED" w:rsidRPr="00571777" w14:paraId="5ADE7EEE" w14:textId="77777777" w:rsidTr="00042361">
        <w:tc>
          <w:tcPr>
            <w:tcW w:w="1242" w:type="dxa"/>
            <w:vMerge/>
          </w:tcPr>
          <w:p w14:paraId="54A77096" w14:textId="77777777" w:rsidR="005434ED" w:rsidRDefault="005434ED" w:rsidP="00042361">
            <w:pPr>
              <w:spacing w:after="120"/>
              <w:rPr>
                <w:rFonts w:eastAsiaTheme="minorEastAsia"/>
                <w:color w:val="0070C0"/>
                <w:lang w:val="en-US" w:eastAsia="zh-CN"/>
              </w:rPr>
            </w:pPr>
          </w:p>
        </w:tc>
        <w:tc>
          <w:tcPr>
            <w:tcW w:w="8615" w:type="dxa"/>
          </w:tcPr>
          <w:p w14:paraId="3697066E" w14:textId="77777777" w:rsidR="005434ED" w:rsidRDefault="005434ED" w:rsidP="00042361">
            <w:pPr>
              <w:spacing w:after="120"/>
              <w:rPr>
                <w:rFonts w:eastAsiaTheme="minorEastAsia"/>
                <w:color w:val="0070C0"/>
                <w:lang w:val="en-US" w:eastAsia="zh-CN"/>
              </w:rPr>
            </w:pPr>
          </w:p>
        </w:tc>
      </w:tr>
    </w:tbl>
    <w:p w14:paraId="24B8498D" w14:textId="77777777" w:rsidR="005434ED" w:rsidRPr="003418CB" w:rsidRDefault="005434ED" w:rsidP="005434ED">
      <w:pPr>
        <w:rPr>
          <w:color w:val="0070C0"/>
          <w:lang w:val="en-US" w:eastAsia="zh-CN"/>
        </w:rPr>
      </w:pPr>
    </w:p>
    <w:p w14:paraId="4CEA7EF0" w14:textId="77777777" w:rsidR="005434ED" w:rsidRPr="00035C50" w:rsidRDefault="005434ED" w:rsidP="005434ED">
      <w:pPr>
        <w:pStyle w:val="2"/>
      </w:pPr>
      <w:r w:rsidRPr="00035C50">
        <w:t>Summary</w:t>
      </w:r>
      <w:r w:rsidRPr="00035C50">
        <w:rPr>
          <w:rFonts w:hint="eastAsia"/>
        </w:rPr>
        <w:t xml:space="preserve"> for 1st round </w:t>
      </w:r>
    </w:p>
    <w:p w14:paraId="5B14996C" w14:textId="77777777" w:rsidR="005434ED" w:rsidRPr="00805BE8" w:rsidRDefault="005434ED" w:rsidP="005434ED">
      <w:pPr>
        <w:pStyle w:val="3"/>
        <w:rPr>
          <w:sz w:val="24"/>
          <w:szCs w:val="16"/>
        </w:rPr>
      </w:pPr>
      <w:r w:rsidRPr="00805BE8">
        <w:rPr>
          <w:sz w:val="24"/>
          <w:szCs w:val="16"/>
        </w:rPr>
        <w:t xml:space="preserve">Open issues </w:t>
      </w:r>
    </w:p>
    <w:p w14:paraId="404EB514" w14:textId="77777777" w:rsidR="005434ED" w:rsidRDefault="005434ED" w:rsidP="005434E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5434ED" w:rsidRPr="00004165" w14:paraId="25625839" w14:textId="77777777" w:rsidTr="00042361">
        <w:tc>
          <w:tcPr>
            <w:tcW w:w="1242" w:type="dxa"/>
          </w:tcPr>
          <w:p w14:paraId="268588DF" w14:textId="77777777" w:rsidR="005434ED" w:rsidRPr="00805BE8" w:rsidRDefault="005434ED" w:rsidP="00042361">
            <w:pPr>
              <w:rPr>
                <w:rFonts w:eastAsiaTheme="minorEastAsia"/>
                <w:b/>
                <w:bCs/>
                <w:color w:val="0070C0"/>
                <w:lang w:val="en-US" w:eastAsia="zh-CN"/>
              </w:rPr>
            </w:pPr>
          </w:p>
        </w:tc>
        <w:tc>
          <w:tcPr>
            <w:tcW w:w="8615" w:type="dxa"/>
          </w:tcPr>
          <w:p w14:paraId="6BE0AD39" w14:textId="77777777" w:rsidR="005434ED" w:rsidRPr="00805BE8" w:rsidRDefault="005434ED" w:rsidP="0004236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434ED" w14:paraId="347FA1AD" w14:textId="77777777" w:rsidTr="00042361">
        <w:tc>
          <w:tcPr>
            <w:tcW w:w="1242" w:type="dxa"/>
          </w:tcPr>
          <w:p w14:paraId="48DF4791" w14:textId="77777777" w:rsidR="005434ED" w:rsidRPr="003418CB" w:rsidRDefault="005434ED" w:rsidP="0004236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8C95CBE" w14:textId="77777777" w:rsidR="005434ED" w:rsidRPr="00855107" w:rsidRDefault="005434ED" w:rsidP="0004236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FF7C16A" w14:textId="77777777" w:rsidR="005434ED" w:rsidRPr="00855107" w:rsidRDefault="005434ED" w:rsidP="00042361">
            <w:pPr>
              <w:rPr>
                <w:rFonts w:eastAsiaTheme="minorEastAsia"/>
                <w:i/>
                <w:color w:val="0070C0"/>
                <w:lang w:val="en-US" w:eastAsia="zh-CN"/>
              </w:rPr>
            </w:pPr>
            <w:r>
              <w:rPr>
                <w:rFonts w:eastAsiaTheme="minorEastAsia" w:hint="eastAsia"/>
                <w:i/>
                <w:color w:val="0070C0"/>
                <w:lang w:val="en-US" w:eastAsia="zh-CN"/>
              </w:rPr>
              <w:t>Candidate options:</w:t>
            </w:r>
          </w:p>
          <w:p w14:paraId="7EC3B18E" w14:textId="77777777" w:rsidR="005434ED" w:rsidRPr="003418CB" w:rsidRDefault="005434ED" w:rsidP="0004236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F6A44E3" w14:textId="77777777" w:rsidR="005434ED" w:rsidRDefault="005434ED" w:rsidP="005434ED">
      <w:pPr>
        <w:rPr>
          <w:ins w:id="2708" w:author="CATT" w:date="2020-04-23T17:24:00Z"/>
          <w:color w:val="0070C0"/>
          <w:lang w:val="en-US" w:eastAsia="zh-CN"/>
        </w:rPr>
      </w:pPr>
    </w:p>
    <w:p w14:paraId="6974F25D" w14:textId="567DCDD0" w:rsidR="005B5676" w:rsidRDefault="005B5676" w:rsidP="005434ED">
      <w:pPr>
        <w:rPr>
          <w:ins w:id="2709" w:author="CATT" w:date="2020-04-23T17:24:00Z"/>
          <w:color w:val="0070C0"/>
          <w:lang w:val="en-US" w:eastAsia="zh-CN"/>
        </w:rPr>
      </w:pPr>
      <w:ins w:id="2710" w:author="CATT" w:date="2020-04-23T17:25: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 xml:space="preserve">1-1: </w:t>
        </w:r>
        <w:r>
          <w:rPr>
            <w:rFonts w:hint="eastAsia"/>
            <w:b/>
            <w:color w:val="0070C0"/>
            <w:u w:val="single"/>
            <w:lang w:eastAsia="zh-CN"/>
          </w:rPr>
          <w:t>Whether CSI-RS based L3 measurement shall be precluded in the pre-emption</w:t>
        </w:r>
        <w:r w:rsidRPr="0095209F">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5B5676" w:rsidRPr="00004165" w14:paraId="2C2BBB77" w14:textId="77777777" w:rsidTr="00A05775">
        <w:trPr>
          <w:ins w:id="2711" w:author="CATT" w:date="2020-04-23T17:25:00Z"/>
        </w:trPr>
        <w:tc>
          <w:tcPr>
            <w:tcW w:w="1242" w:type="dxa"/>
          </w:tcPr>
          <w:p w14:paraId="5AD449C0" w14:textId="77777777" w:rsidR="005B5676" w:rsidRPr="00805BE8" w:rsidRDefault="005B5676" w:rsidP="00A05775">
            <w:pPr>
              <w:rPr>
                <w:ins w:id="2712" w:author="CATT" w:date="2020-04-23T17:25:00Z"/>
                <w:rFonts w:eastAsiaTheme="minorEastAsia"/>
                <w:b/>
                <w:bCs/>
                <w:color w:val="0070C0"/>
                <w:lang w:val="en-US" w:eastAsia="zh-CN"/>
              </w:rPr>
            </w:pPr>
          </w:p>
        </w:tc>
        <w:tc>
          <w:tcPr>
            <w:tcW w:w="8615" w:type="dxa"/>
          </w:tcPr>
          <w:p w14:paraId="1D1E3D8B" w14:textId="77777777" w:rsidR="005B5676" w:rsidRPr="00805BE8" w:rsidRDefault="005B5676" w:rsidP="00A05775">
            <w:pPr>
              <w:rPr>
                <w:ins w:id="2713" w:author="CATT" w:date="2020-04-23T17:25:00Z"/>
                <w:rFonts w:eastAsiaTheme="minorEastAsia"/>
                <w:b/>
                <w:bCs/>
                <w:color w:val="0070C0"/>
                <w:lang w:val="en-US" w:eastAsia="zh-CN"/>
              </w:rPr>
            </w:pPr>
            <w:ins w:id="2714" w:author="CATT" w:date="2020-04-23T17:25:00Z">
              <w:r w:rsidRPr="00805BE8">
                <w:rPr>
                  <w:rFonts w:eastAsiaTheme="minorEastAsia"/>
                  <w:b/>
                  <w:bCs/>
                  <w:color w:val="0070C0"/>
                  <w:lang w:val="en-US" w:eastAsia="zh-CN"/>
                </w:rPr>
                <w:t xml:space="preserve">Status summary </w:t>
              </w:r>
            </w:ins>
          </w:p>
        </w:tc>
      </w:tr>
      <w:tr w:rsidR="005B5676" w14:paraId="79C43906" w14:textId="77777777" w:rsidTr="00A05775">
        <w:trPr>
          <w:ins w:id="2715" w:author="CATT" w:date="2020-04-23T17:25:00Z"/>
        </w:trPr>
        <w:tc>
          <w:tcPr>
            <w:tcW w:w="1242" w:type="dxa"/>
          </w:tcPr>
          <w:p w14:paraId="24C38006" w14:textId="0074901A" w:rsidR="005B5676" w:rsidRPr="003418CB" w:rsidRDefault="005B5676" w:rsidP="005B5676">
            <w:pPr>
              <w:rPr>
                <w:ins w:id="2716" w:author="CATT" w:date="2020-04-23T17:25:00Z"/>
                <w:rFonts w:eastAsiaTheme="minorEastAsia"/>
                <w:color w:val="0070C0"/>
                <w:lang w:val="en-US" w:eastAsia="zh-CN"/>
              </w:rPr>
            </w:pPr>
            <w:ins w:id="2717" w:author="CATT" w:date="2020-04-23T17:25: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1-1</w:t>
              </w:r>
            </w:ins>
          </w:p>
        </w:tc>
        <w:tc>
          <w:tcPr>
            <w:tcW w:w="8615" w:type="dxa"/>
          </w:tcPr>
          <w:p w14:paraId="7B133E11" w14:textId="06B28618" w:rsidR="005B5676" w:rsidRPr="0076699C" w:rsidRDefault="005B5676">
            <w:pPr>
              <w:pStyle w:val="afe"/>
              <w:numPr>
                <w:ilvl w:val="0"/>
                <w:numId w:val="50"/>
              </w:numPr>
              <w:ind w:firstLineChars="0"/>
              <w:rPr>
                <w:ins w:id="2718" w:author="CATT" w:date="2020-04-23T17:25:00Z"/>
                <w:color w:val="0070C0"/>
                <w:szCs w:val="24"/>
                <w:lang w:eastAsia="zh-CN"/>
                <w:rPrChange w:id="2719" w:author="Huawei" w:date="2020-04-29T16:59:00Z">
                  <w:rPr>
                    <w:ins w:id="2720" w:author="CATT" w:date="2020-04-23T17:25:00Z"/>
                    <w:rFonts w:eastAsia="宋体"/>
                    <w:b/>
                    <w:sz w:val="24"/>
                    <w:lang w:eastAsia="zh-CN"/>
                  </w:rPr>
                </w:rPrChange>
              </w:rPr>
              <w:pPrChange w:id="2721" w:author="Huawei" w:date="2020-04-29T16:59:00Z">
                <w:pPr>
                  <w:keepLines/>
                  <w:tabs>
                    <w:tab w:val="left" w:pos="794"/>
                    <w:tab w:val="left" w:pos="1191"/>
                    <w:tab w:val="left" w:pos="1588"/>
                    <w:tab w:val="left" w:pos="1985"/>
                  </w:tabs>
                  <w:overflowPunct/>
                  <w:autoSpaceDE/>
                  <w:autoSpaceDN/>
                  <w:adjustRightInd/>
                  <w:spacing w:before="120"/>
                  <w:jc w:val="center"/>
                  <w:textAlignment w:val="auto"/>
                </w:pPr>
              </w:pPrChange>
            </w:pPr>
            <w:ins w:id="2722" w:author="CATT" w:date="2020-04-23T17:25:00Z">
              <w:del w:id="2723" w:author="Huawei" w:date="2020-04-29T16:59:00Z">
                <w:r w:rsidRPr="0076699C" w:rsidDel="0076699C">
                  <w:rPr>
                    <w:rFonts w:eastAsiaTheme="minorEastAsia"/>
                    <w:color w:val="0070C0"/>
                    <w:lang w:val="en-US" w:eastAsia="zh-CN"/>
                    <w:rPrChange w:id="2724" w:author="Huawei" w:date="2020-04-29T16:59:00Z">
                      <w:rPr>
                        <w:rFonts w:eastAsiaTheme="minorEastAsia"/>
                        <w:lang w:val="en-US" w:eastAsia="zh-CN"/>
                      </w:rPr>
                    </w:rPrChange>
                  </w:rPr>
                  <w:delText xml:space="preserve">5 </w:delText>
                </w:r>
              </w:del>
              <w:proofErr w:type="gramStart"/>
              <w:r w:rsidRPr="0076699C">
                <w:rPr>
                  <w:rFonts w:eastAsiaTheme="minorEastAsia"/>
                  <w:color w:val="0070C0"/>
                  <w:lang w:val="en-US" w:eastAsia="zh-CN"/>
                  <w:rPrChange w:id="2725" w:author="Huawei" w:date="2020-04-29T16:59:00Z">
                    <w:rPr>
                      <w:rFonts w:eastAsiaTheme="minorEastAsia"/>
                      <w:lang w:val="en-US" w:eastAsia="zh-CN"/>
                    </w:rPr>
                  </w:rPrChange>
                </w:rPr>
                <w:t>companies</w:t>
              </w:r>
              <w:proofErr w:type="gramEnd"/>
              <w:r w:rsidRPr="0076699C">
                <w:rPr>
                  <w:rFonts w:eastAsiaTheme="minorEastAsia"/>
                  <w:color w:val="0070C0"/>
                  <w:lang w:val="en-US" w:eastAsia="zh-CN"/>
                  <w:rPrChange w:id="2726" w:author="Huawei" w:date="2020-04-29T16:59:00Z">
                    <w:rPr>
                      <w:rFonts w:eastAsiaTheme="minorEastAsia"/>
                      <w:lang w:val="en-US" w:eastAsia="zh-CN"/>
                    </w:rPr>
                  </w:rPrChange>
                </w:rPr>
                <w:t xml:space="preserve"> support option 1</w:t>
              </w:r>
              <w:r w:rsidRPr="0076699C">
                <w:rPr>
                  <w:rFonts w:eastAsia="游明朝"/>
                  <w:color w:val="0070C0"/>
                  <w:szCs w:val="24"/>
                  <w:lang w:eastAsia="zh-CN"/>
                  <w:rPrChange w:id="2727" w:author="Huawei" w:date="2020-04-29T16:59:00Z">
                    <w:rPr>
                      <w:rFonts w:eastAsia="宋体"/>
                      <w:lang w:eastAsia="zh-CN"/>
                    </w:rPr>
                  </w:rPrChange>
                </w:rPr>
                <w:t>. (</w:t>
              </w:r>
            </w:ins>
            <w:ins w:id="2728" w:author="CATT" w:date="2020-04-23T17:26:00Z">
              <w:r w:rsidRPr="0076699C">
                <w:rPr>
                  <w:rFonts w:eastAsia="游明朝"/>
                  <w:color w:val="0070C0"/>
                  <w:szCs w:val="24"/>
                  <w:lang w:eastAsia="zh-CN"/>
                  <w:rPrChange w:id="2729" w:author="Huawei" w:date="2020-04-29T16:59:00Z">
                    <w:rPr>
                      <w:rFonts w:eastAsia="宋体"/>
                      <w:lang w:eastAsia="zh-CN"/>
                    </w:rPr>
                  </w:rPrChange>
                </w:rPr>
                <w:t>The indication by the DCI format 2_1 is not applicable to receptions of CSI-RS for L3 measurement</w:t>
              </w:r>
            </w:ins>
            <w:ins w:id="2730" w:author="CATT" w:date="2020-04-23T17:25:00Z">
              <w:r w:rsidRPr="0076699C">
                <w:rPr>
                  <w:rFonts w:eastAsia="游明朝"/>
                  <w:color w:val="0070C0"/>
                  <w:szCs w:val="24"/>
                  <w:lang w:eastAsia="zh-CN"/>
                  <w:rPrChange w:id="2731" w:author="Huawei" w:date="2020-04-29T16:59:00Z">
                    <w:rPr>
                      <w:rFonts w:eastAsia="宋体"/>
                      <w:lang w:eastAsia="zh-CN"/>
                    </w:rPr>
                  </w:rPrChange>
                </w:rPr>
                <w:t>)</w:t>
              </w:r>
            </w:ins>
          </w:p>
          <w:p w14:paraId="2C4114DA" w14:textId="0ED3F2C1" w:rsidR="005B5676" w:rsidRDefault="005B5676" w:rsidP="00A05775">
            <w:pPr>
              <w:rPr>
                <w:ins w:id="2732" w:author="CATT" w:date="2020-04-23T17:25:00Z"/>
                <w:color w:val="0070C0"/>
                <w:szCs w:val="24"/>
                <w:lang w:eastAsia="zh-CN"/>
              </w:rPr>
            </w:pPr>
            <w:ins w:id="2733" w:author="CATT" w:date="2020-04-23T17:26:00Z">
              <w:r>
                <w:rPr>
                  <w:rFonts w:hint="eastAsia"/>
                  <w:color w:val="0070C0"/>
                  <w:szCs w:val="24"/>
                  <w:lang w:eastAsia="zh-CN"/>
                </w:rPr>
                <w:t>1</w:t>
              </w:r>
            </w:ins>
            <w:ins w:id="2734" w:author="CATT" w:date="2020-04-23T17:25:00Z">
              <w:r>
                <w:rPr>
                  <w:rFonts w:hint="eastAsia"/>
                  <w:color w:val="0070C0"/>
                  <w:szCs w:val="24"/>
                  <w:lang w:eastAsia="zh-CN"/>
                </w:rPr>
                <w:t xml:space="preserve"> compan</w:t>
              </w:r>
            </w:ins>
            <w:ins w:id="2735" w:author="CATT" w:date="2020-04-23T17:26:00Z">
              <w:r>
                <w:rPr>
                  <w:rFonts w:hint="eastAsia"/>
                  <w:color w:val="0070C0"/>
                  <w:szCs w:val="24"/>
                  <w:lang w:eastAsia="zh-CN"/>
                </w:rPr>
                <w:t>y think this issue is not in RAN4 scope.</w:t>
              </w:r>
            </w:ins>
          </w:p>
          <w:p w14:paraId="71F03E6C" w14:textId="1B963A2C" w:rsidR="005B5676" w:rsidRPr="00E718D8" w:rsidRDefault="005B5676" w:rsidP="00A05775">
            <w:pPr>
              <w:rPr>
                <w:ins w:id="2736" w:author="CATT" w:date="2020-04-23T17:25:00Z"/>
                <w:rFonts w:eastAsiaTheme="minorEastAsia"/>
                <w:color w:val="0070C0"/>
                <w:lang w:eastAsia="zh-CN"/>
              </w:rPr>
            </w:pPr>
            <w:ins w:id="2737" w:author="CATT" w:date="2020-04-23T17:28:00Z">
              <w:r>
                <w:rPr>
                  <w:rFonts w:hint="eastAsia"/>
                  <w:color w:val="0070C0"/>
                  <w:szCs w:val="24"/>
                  <w:lang w:eastAsia="zh-CN"/>
                </w:rPr>
                <w:t>In general, RAN4 agree the pre-emption is not applicable for CSI-RS L3 measurement.</w:t>
              </w:r>
            </w:ins>
            <w:ins w:id="2738" w:author="CATT" w:date="2020-04-23T17:30:00Z">
              <w:r w:rsidR="00943850">
                <w:rPr>
                  <w:rFonts w:hint="eastAsia"/>
                  <w:color w:val="0070C0"/>
                  <w:szCs w:val="24"/>
                  <w:lang w:eastAsia="zh-CN"/>
                </w:rPr>
                <w:t xml:space="preserve"> 1 company think it should be discussed in RAN1.</w:t>
              </w:r>
            </w:ins>
            <w:ins w:id="2739" w:author="CATT" w:date="2020-04-23T17:28:00Z">
              <w:r>
                <w:rPr>
                  <w:rFonts w:hint="eastAsia"/>
                  <w:color w:val="0070C0"/>
                  <w:szCs w:val="24"/>
                  <w:lang w:eastAsia="zh-CN"/>
                </w:rPr>
                <w:t xml:space="preserve"> </w:t>
              </w:r>
            </w:ins>
            <w:ins w:id="2740" w:author="CATT" w:date="2020-04-23T17:29:00Z">
              <w:r w:rsidR="00943850">
                <w:rPr>
                  <w:color w:val="0070C0"/>
                  <w:szCs w:val="24"/>
                  <w:lang w:eastAsia="zh-CN"/>
                </w:rPr>
                <w:t>In</w:t>
              </w:r>
            </w:ins>
            <w:ins w:id="2741" w:author="CATT" w:date="2020-04-23T17:25:00Z">
              <w:r>
                <w:rPr>
                  <w:rFonts w:hint="eastAsia"/>
                  <w:color w:val="0070C0"/>
                  <w:szCs w:val="24"/>
                  <w:lang w:eastAsia="zh-CN"/>
                </w:rPr>
                <w:t xml:space="preserve"> order to make progress, the tentative </w:t>
              </w:r>
            </w:ins>
            <w:ins w:id="2742" w:author="CATT" w:date="2020-04-23T17:29:00Z">
              <w:r w:rsidR="00943850">
                <w:rPr>
                  <w:color w:val="0070C0"/>
                  <w:szCs w:val="24"/>
                  <w:lang w:eastAsia="zh-CN"/>
                </w:rPr>
                <w:t>agreement is</w:t>
              </w:r>
            </w:ins>
            <w:ins w:id="2743" w:author="CATT" w:date="2020-04-23T17:25:00Z">
              <w:r>
                <w:rPr>
                  <w:rFonts w:hint="eastAsia"/>
                  <w:color w:val="0070C0"/>
                  <w:szCs w:val="24"/>
                  <w:lang w:eastAsia="zh-CN"/>
                </w:rPr>
                <w:t xml:space="preserve"> made according to majority view from companies.</w:t>
              </w:r>
            </w:ins>
          </w:p>
          <w:p w14:paraId="2897B630" w14:textId="77777777" w:rsidR="005B5676" w:rsidRPr="00855107" w:rsidRDefault="005B5676" w:rsidP="00A05775">
            <w:pPr>
              <w:rPr>
                <w:ins w:id="2744" w:author="CATT" w:date="2020-04-23T17:25:00Z"/>
                <w:rFonts w:eastAsiaTheme="minorEastAsia"/>
                <w:i/>
                <w:color w:val="0070C0"/>
                <w:lang w:val="en-US" w:eastAsia="zh-CN"/>
              </w:rPr>
            </w:pPr>
            <w:ins w:id="2745" w:author="CATT" w:date="2020-04-23T17:25:00Z">
              <w:r w:rsidRPr="00B4300F">
                <w:rPr>
                  <w:rFonts w:eastAsiaTheme="minorEastAsia" w:hint="eastAsia"/>
                  <w:i/>
                  <w:color w:val="0070C0"/>
                  <w:highlight w:val="yellow"/>
                  <w:lang w:val="en-US" w:eastAsia="zh-CN"/>
                </w:rPr>
                <w:t>Tentative agreements:</w:t>
              </w:r>
            </w:ins>
          </w:p>
          <w:p w14:paraId="5F351A24" w14:textId="05CFA1FC" w:rsidR="005B5676" w:rsidRPr="00855107" w:rsidRDefault="00943850" w:rsidP="00A05775">
            <w:pPr>
              <w:rPr>
                <w:ins w:id="2746" w:author="CATT" w:date="2020-04-23T17:25:00Z"/>
                <w:rFonts w:eastAsiaTheme="minorEastAsia"/>
                <w:i/>
                <w:color w:val="0070C0"/>
                <w:lang w:val="en-US" w:eastAsia="zh-CN"/>
              </w:rPr>
            </w:pPr>
            <w:ins w:id="2747" w:author="CATT" w:date="2020-04-23T17:30:00Z">
              <w:r w:rsidRPr="0081773E">
                <w:rPr>
                  <w:color w:val="0070C0"/>
                  <w:szCs w:val="24"/>
                  <w:lang w:eastAsia="zh-CN"/>
                </w:rPr>
                <w:t>The indication by the DCI format 2_1 is not applicable to receptio</w:t>
              </w:r>
              <w:r>
                <w:rPr>
                  <w:color w:val="0070C0"/>
                  <w:szCs w:val="24"/>
                  <w:lang w:eastAsia="zh-CN"/>
                </w:rPr>
                <w:t>ns of CSI-RS for L3 measurement</w:t>
              </w:r>
            </w:ins>
            <w:ins w:id="2748" w:author="CATT" w:date="2020-04-23T17:25:00Z">
              <w:r w:rsidR="005B5676">
                <w:rPr>
                  <w:rFonts w:hint="eastAsia"/>
                  <w:color w:val="0070C0"/>
                  <w:szCs w:val="24"/>
                  <w:lang w:eastAsia="zh-CN"/>
                </w:rPr>
                <w:t>.</w:t>
              </w:r>
            </w:ins>
          </w:p>
          <w:p w14:paraId="1338B497" w14:textId="77777777" w:rsidR="005B5676" w:rsidRDefault="005B5676" w:rsidP="00A05775">
            <w:pPr>
              <w:rPr>
                <w:ins w:id="2749" w:author="CATT" w:date="2020-04-23T17:25:00Z"/>
                <w:rFonts w:eastAsiaTheme="minorEastAsia"/>
                <w:i/>
                <w:color w:val="0070C0"/>
                <w:lang w:val="en-US" w:eastAsia="zh-CN"/>
              </w:rPr>
            </w:pPr>
            <w:ins w:id="2750" w:author="CATT" w:date="2020-04-23T17: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174D2B6" w14:textId="6D427117" w:rsidR="005B5676" w:rsidRPr="003418CB" w:rsidRDefault="005B5676" w:rsidP="00943850">
            <w:pPr>
              <w:rPr>
                <w:ins w:id="2751" w:author="CATT" w:date="2020-04-23T17:25:00Z"/>
                <w:rFonts w:eastAsiaTheme="minorEastAsia"/>
                <w:color w:val="0070C0"/>
                <w:lang w:val="en-US" w:eastAsia="zh-CN"/>
              </w:rPr>
            </w:pPr>
            <w:ins w:id="2752" w:author="CATT" w:date="2020-04-23T17:25:00Z">
              <w:r>
                <w:rPr>
                  <w:rFonts w:hint="eastAsia"/>
                  <w:color w:val="0070C0"/>
                  <w:szCs w:val="24"/>
                  <w:lang w:eastAsia="zh-CN"/>
                </w:rPr>
                <w:t>C</w:t>
              </w:r>
              <w:r w:rsidRPr="00B4300F">
                <w:rPr>
                  <w:color w:val="0070C0"/>
                  <w:szCs w:val="24"/>
                  <w:lang w:eastAsia="zh-CN"/>
                </w:rPr>
                <w:t>ompanies</w:t>
              </w:r>
            </w:ins>
            <w:ins w:id="2753" w:author="CATT" w:date="2020-04-23T17:30:00Z">
              <w:r w:rsidR="00943850">
                <w:rPr>
                  <w:rFonts w:hint="eastAsia"/>
                  <w:color w:val="0070C0"/>
                  <w:szCs w:val="24"/>
                  <w:lang w:eastAsia="zh-CN"/>
                </w:rPr>
                <w:t xml:space="preserve"> provide views on whether it is necessary to send LS to RAN1</w:t>
              </w:r>
            </w:ins>
            <w:ins w:id="2754" w:author="CATT" w:date="2020-04-23T17:25:00Z">
              <w:r>
                <w:rPr>
                  <w:rFonts w:hint="eastAsia"/>
                  <w:color w:val="0070C0"/>
                  <w:szCs w:val="24"/>
                  <w:lang w:eastAsia="zh-CN"/>
                </w:rPr>
                <w:t>.</w:t>
              </w:r>
            </w:ins>
          </w:p>
        </w:tc>
      </w:tr>
    </w:tbl>
    <w:p w14:paraId="4682D86A" w14:textId="77777777" w:rsidR="005B5676" w:rsidRDefault="005B5676" w:rsidP="005434ED">
      <w:pPr>
        <w:rPr>
          <w:ins w:id="2755" w:author="CATT" w:date="2020-04-23T17:31:00Z"/>
          <w:color w:val="0070C0"/>
          <w:lang w:eastAsia="zh-CN"/>
        </w:rPr>
      </w:pPr>
    </w:p>
    <w:p w14:paraId="28F967A8" w14:textId="4F4078EA" w:rsidR="00943850" w:rsidRDefault="00943850" w:rsidP="005434ED">
      <w:pPr>
        <w:rPr>
          <w:ins w:id="2756" w:author="CATT" w:date="2020-04-23T17:31:00Z"/>
          <w:color w:val="0070C0"/>
          <w:lang w:eastAsia="zh-CN"/>
        </w:rPr>
      </w:pPr>
      <w:ins w:id="2757" w:author="CATT" w:date="2020-04-23T17:32: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1-</w:t>
        </w:r>
        <w:r>
          <w:rPr>
            <w:rFonts w:hint="eastAsia"/>
            <w:b/>
            <w:color w:val="0070C0"/>
            <w:u w:val="single"/>
            <w:lang w:eastAsia="zh-CN"/>
          </w:rPr>
          <w:t>2</w:t>
        </w:r>
        <w:r w:rsidRPr="00805BE8">
          <w:rPr>
            <w:b/>
            <w:color w:val="0070C0"/>
            <w:u w:val="single"/>
            <w:lang w:eastAsia="ko-KR"/>
          </w:rPr>
          <w:t xml:space="preserve">: </w:t>
        </w:r>
        <w:r>
          <w:rPr>
            <w:rFonts w:hint="eastAsia"/>
            <w:b/>
            <w:color w:val="0070C0"/>
            <w:u w:val="single"/>
            <w:lang w:eastAsia="zh-CN"/>
          </w:rPr>
          <w:t>Whether to send LS to RAN1</w:t>
        </w:r>
        <w:r w:rsidRPr="00391A52">
          <w:rPr>
            <w:b/>
            <w:color w:val="0070C0"/>
            <w:u w:val="single"/>
            <w:lang w:eastAsia="zh-CN"/>
          </w:rPr>
          <w:t xml:space="preserve"> to update </w:t>
        </w:r>
        <w:r>
          <w:rPr>
            <w:rFonts w:hint="eastAsia"/>
            <w:b/>
            <w:color w:val="0070C0"/>
            <w:u w:val="single"/>
            <w:lang w:eastAsia="zh-CN"/>
          </w:rPr>
          <w:t xml:space="preserve">the pre-emption in </w:t>
        </w:r>
        <w:r w:rsidRPr="00391A52">
          <w:rPr>
            <w:b/>
            <w:color w:val="0070C0"/>
            <w:u w:val="single"/>
            <w:lang w:eastAsia="zh-CN"/>
          </w:rPr>
          <w:t>TS38.213</w:t>
        </w:r>
        <w:r w:rsidRPr="0095209F">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943850" w:rsidRPr="00004165" w14:paraId="0D5D57EA" w14:textId="77777777" w:rsidTr="00A05775">
        <w:trPr>
          <w:ins w:id="2758" w:author="CATT" w:date="2020-04-23T17:32:00Z"/>
        </w:trPr>
        <w:tc>
          <w:tcPr>
            <w:tcW w:w="1242" w:type="dxa"/>
          </w:tcPr>
          <w:p w14:paraId="6404012B" w14:textId="77777777" w:rsidR="00943850" w:rsidRPr="00805BE8" w:rsidRDefault="00943850" w:rsidP="00A05775">
            <w:pPr>
              <w:rPr>
                <w:ins w:id="2759" w:author="CATT" w:date="2020-04-23T17:32:00Z"/>
                <w:rFonts w:eastAsiaTheme="minorEastAsia"/>
                <w:b/>
                <w:bCs/>
                <w:color w:val="0070C0"/>
                <w:lang w:val="en-US" w:eastAsia="zh-CN"/>
              </w:rPr>
            </w:pPr>
          </w:p>
        </w:tc>
        <w:tc>
          <w:tcPr>
            <w:tcW w:w="8615" w:type="dxa"/>
          </w:tcPr>
          <w:p w14:paraId="08ADC4A3" w14:textId="77777777" w:rsidR="00943850" w:rsidRPr="00805BE8" w:rsidRDefault="00943850" w:rsidP="00A05775">
            <w:pPr>
              <w:rPr>
                <w:ins w:id="2760" w:author="CATT" w:date="2020-04-23T17:32:00Z"/>
                <w:rFonts w:eastAsiaTheme="minorEastAsia"/>
                <w:b/>
                <w:bCs/>
                <w:color w:val="0070C0"/>
                <w:lang w:val="en-US" w:eastAsia="zh-CN"/>
              </w:rPr>
            </w:pPr>
            <w:ins w:id="2761" w:author="CATT" w:date="2020-04-23T17:32:00Z">
              <w:r w:rsidRPr="00805BE8">
                <w:rPr>
                  <w:rFonts w:eastAsiaTheme="minorEastAsia"/>
                  <w:b/>
                  <w:bCs/>
                  <w:color w:val="0070C0"/>
                  <w:lang w:val="en-US" w:eastAsia="zh-CN"/>
                </w:rPr>
                <w:t xml:space="preserve">Status summary </w:t>
              </w:r>
            </w:ins>
          </w:p>
        </w:tc>
      </w:tr>
      <w:tr w:rsidR="00943850" w14:paraId="36401F8C" w14:textId="77777777" w:rsidTr="00A05775">
        <w:trPr>
          <w:ins w:id="2762" w:author="CATT" w:date="2020-04-23T17:32:00Z"/>
        </w:trPr>
        <w:tc>
          <w:tcPr>
            <w:tcW w:w="1242" w:type="dxa"/>
          </w:tcPr>
          <w:p w14:paraId="51027669" w14:textId="083F8C94" w:rsidR="00943850" w:rsidRPr="003418CB" w:rsidRDefault="00943850" w:rsidP="00943850">
            <w:pPr>
              <w:rPr>
                <w:ins w:id="2763" w:author="CATT" w:date="2020-04-23T17:32:00Z"/>
                <w:rFonts w:eastAsiaTheme="minorEastAsia"/>
                <w:color w:val="0070C0"/>
                <w:lang w:val="en-US" w:eastAsia="zh-CN"/>
              </w:rPr>
            </w:pPr>
            <w:ins w:id="2764" w:author="CATT" w:date="2020-04-23T17:32: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1-</w:t>
              </w:r>
              <w:r>
                <w:rPr>
                  <w:rFonts w:hint="eastAsia"/>
                  <w:b/>
                  <w:color w:val="0070C0"/>
                  <w:u w:val="single"/>
                  <w:lang w:eastAsia="zh-CN"/>
                </w:rPr>
                <w:t>2</w:t>
              </w:r>
            </w:ins>
          </w:p>
        </w:tc>
        <w:tc>
          <w:tcPr>
            <w:tcW w:w="8615" w:type="dxa"/>
          </w:tcPr>
          <w:p w14:paraId="66858225" w14:textId="6194AFC7" w:rsidR="00943850" w:rsidRDefault="00943850" w:rsidP="00A05775">
            <w:pPr>
              <w:rPr>
                <w:ins w:id="2765" w:author="CATT" w:date="2020-04-23T17:32:00Z"/>
                <w:color w:val="0070C0"/>
                <w:szCs w:val="24"/>
                <w:lang w:eastAsia="zh-CN"/>
              </w:rPr>
            </w:pPr>
            <w:ins w:id="2766" w:author="CATT" w:date="2020-04-23T17:32:00Z">
              <w:r>
                <w:rPr>
                  <w:rFonts w:eastAsiaTheme="minorEastAsia" w:hint="eastAsia"/>
                  <w:color w:val="0070C0"/>
                  <w:lang w:val="en-US" w:eastAsia="zh-CN"/>
                </w:rPr>
                <w:t xml:space="preserve">3 </w:t>
              </w:r>
              <w:r>
                <w:rPr>
                  <w:rFonts w:eastAsiaTheme="minorEastAsia"/>
                  <w:color w:val="0070C0"/>
                  <w:lang w:val="en-US" w:eastAsia="zh-CN"/>
                </w:rPr>
                <w:t>companies</w:t>
              </w:r>
              <w:r>
                <w:rPr>
                  <w:rFonts w:eastAsiaTheme="minorEastAsia" w:hint="eastAsia"/>
                  <w:color w:val="0070C0"/>
                  <w:lang w:val="en-US" w:eastAsia="zh-CN"/>
                </w:rPr>
                <w:t xml:space="preserve"> support to send LS to RAN1</w:t>
              </w:r>
              <w:r>
                <w:rPr>
                  <w:rFonts w:hint="eastAsia"/>
                  <w:color w:val="0070C0"/>
                  <w:szCs w:val="24"/>
                  <w:lang w:eastAsia="zh-CN"/>
                </w:rPr>
                <w:t>.</w:t>
              </w:r>
            </w:ins>
          </w:p>
          <w:p w14:paraId="3A3DD712" w14:textId="1BCE7464" w:rsidR="00943850" w:rsidRPr="00943850" w:rsidRDefault="00943850" w:rsidP="00A05775">
            <w:pPr>
              <w:rPr>
                <w:ins w:id="2767" w:author="CATT" w:date="2020-04-23T17:32:00Z"/>
                <w:rFonts w:eastAsiaTheme="minorEastAsia"/>
                <w:color w:val="0070C0"/>
                <w:lang w:eastAsia="zh-CN"/>
              </w:rPr>
            </w:pPr>
            <w:ins w:id="2768" w:author="CATT" w:date="2020-04-23T17:32:00Z">
              <w:r>
                <w:rPr>
                  <w:rFonts w:hint="eastAsia"/>
                  <w:color w:val="0070C0"/>
                  <w:szCs w:val="24"/>
                  <w:lang w:eastAsia="zh-CN"/>
                </w:rPr>
                <w:t xml:space="preserve">1 company think this issue </w:t>
              </w:r>
            </w:ins>
            <w:ins w:id="2769" w:author="CATT" w:date="2020-04-23T17:33:00Z">
              <w:r>
                <w:rPr>
                  <w:rFonts w:eastAsiaTheme="minorEastAsia"/>
                  <w:color w:val="0070C0"/>
                  <w:lang w:val="en-US" w:eastAsia="zh-CN"/>
                </w:rPr>
                <w:t>can be left to network implementation</w:t>
              </w:r>
            </w:ins>
            <w:ins w:id="2770" w:author="CATT" w:date="2020-04-23T17:32:00Z">
              <w:r>
                <w:rPr>
                  <w:rFonts w:hint="eastAsia"/>
                  <w:color w:val="0070C0"/>
                  <w:szCs w:val="24"/>
                  <w:lang w:eastAsia="zh-CN"/>
                </w:rPr>
                <w:t>.</w:t>
              </w:r>
            </w:ins>
          </w:p>
          <w:p w14:paraId="717095D8" w14:textId="77777777" w:rsidR="00943850" w:rsidRPr="00855107" w:rsidRDefault="00943850" w:rsidP="00A05775">
            <w:pPr>
              <w:rPr>
                <w:ins w:id="2771" w:author="CATT" w:date="2020-04-23T17:32:00Z"/>
                <w:rFonts w:eastAsiaTheme="minorEastAsia"/>
                <w:i/>
                <w:color w:val="0070C0"/>
                <w:lang w:val="en-US" w:eastAsia="zh-CN"/>
              </w:rPr>
            </w:pPr>
            <w:ins w:id="2772" w:author="CATT" w:date="2020-04-23T17:32:00Z">
              <w:r w:rsidRPr="00B4300F">
                <w:rPr>
                  <w:rFonts w:eastAsiaTheme="minorEastAsia" w:hint="eastAsia"/>
                  <w:i/>
                  <w:color w:val="0070C0"/>
                  <w:highlight w:val="yellow"/>
                  <w:lang w:val="en-US" w:eastAsia="zh-CN"/>
                </w:rPr>
                <w:t>Tentative agreements:</w:t>
              </w:r>
            </w:ins>
          </w:p>
          <w:p w14:paraId="0731642D" w14:textId="5F960EB6" w:rsidR="00943850" w:rsidRPr="00855107" w:rsidRDefault="00943850" w:rsidP="00A05775">
            <w:pPr>
              <w:rPr>
                <w:ins w:id="2773" w:author="CATT" w:date="2020-04-23T17:32:00Z"/>
                <w:rFonts w:eastAsiaTheme="minorEastAsia"/>
                <w:i/>
                <w:color w:val="0070C0"/>
                <w:lang w:val="en-US" w:eastAsia="zh-CN"/>
              </w:rPr>
            </w:pPr>
            <w:ins w:id="2774" w:author="CATT" w:date="2020-04-23T17:33:00Z">
              <w:r>
                <w:rPr>
                  <w:rFonts w:hint="eastAsia"/>
                  <w:color w:val="0070C0"/>
                  <w:szCs w:val="24"/>
                  <w:lang w:eastAsia="zh-CN"/>
                </w:rPr>
                <w:t>Need more discussion on whether it is necessary to send LS to RAN1.</w:t>
              </w:r>
            </w:ins>
          </w:p>
          <w:p w14:paraId="0CDCCA9F" w14:textId="77777777" w:rsidR="00943850" w:rsidRDefault="00943850" w:rsidP="00A05775">
            <w:pPr>
              <w:rPr>
                <w:ins w:id="2775" w:author="CATT" w:date="2020-04-23T17:32:00Z"/>
                <w:rFonts w:eastAsiaTheme="minorEastAsia"/>
                <w:i/>
                <w:color w:val="0070C0"/>
                <w:lang w:val="en-US" w:eastAsia="zh-CN"/>
              </w:rPr>
            </w:pPr>
            <w:ins w:id="2776" w:author="CATT" w:date="2020-04-23T17:32: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D55F90D" w14:textId="77777777" w:rsidR="00943850" w:rsidRPr="003418CB" w:rsidRDefault="00943850" w:rsidP="00A05775">
            <w:pPr>
              <w:rPr>
                <w:ins w:id="2777" w:author="CATT" w:date="2020-04-23T17:32:00Z"/>
                <w:rFonts w:eastAsiaTheme="minorEastAsia"/>
                <w:color w:val="0070C0"/>
                <w:lang w:val="en-US" w:eastAsia="zh-CN"/>
              </w:rPr>
            </w:pPr>
            <w:ins w:id="2778" w:author="CATT" w:date="2020-04-23T17:32:00Z">
              <w:r>
                <w:rPr>
                  <w:rFonts w:hint="eastAsia"/>
                  <w:color w:val="0070C0"/>
                  <w:szCs w:val="24"/>
                  <w:lang w:eastAsia="zh-CN"/>
                </w:rPr>
                <w:t>C</w:t>
              </w:r>
              <w:r w:rsidRPr="00B4300F">
                <w:rPr>
                  <w:color w:val="0070C0"/>
                  <w:szCs w:val="24"/>
                  <w:lang w:eastAsia="zh-CN"/>
                </w:rPr>
                <w:t>ompanies</w:t>
              </w:r>
              <w:r>
                <w:rPr>
                  <w:rFonts w:hint="eastAsia"/>
                  <w:color w:val="0070C0"/>
                  <w:szCs w:val="24"/>
                  <w:lang w:eastAsia="zh-CN"/>
                </w:rPr>
                <w:t xml:space="preserve"> provide views on whether it is necessary to send LS to RAN1.</w:t>
              </w:r>
            </w:ins>
          </w:p>
        </w:tc>
      </w:tr>
    </w:tbl>
    <w:p w14:paraId="030A6BE1" w14:textId="77777777" w:rsidR="00943850" w:rsidRPr="00943850" w:rsidRDefault="00943850" w:rsidP="005434ED">
      <w:pPr>
        <w:rPr>
          <w:ins w:id="2779" w:author="CATT" w:date="2020-04-23T17:31:00Z"/>
          <w:color w:val="0070C0"/>
          <w:lang w:eastAsia="zh-CN"/>
        </w:rPr>
      </w:pPr>
    </w:p>
    <w:p w14:paraId="41D95408" w14:textId="525C8FEE" w:rsidR="00943850" w:rsidRDefault="006C276E" w:rsidP="005434ED">
      <w:pPr>
        <w:rPr>
          <w:ins w:id="2780" w:author="CATT" w:date="2020-04-23T17:31:00Z"/>
          <w:color w:val="0070C0"/>
          <w:lang w:eastAsia="zh-CN"/>
        </w:rPr>
      </w:pPr>
      <w:ins w:id="2781" w:author="CATT" w:date="2020-04-23T17:34:00Z">
        <w:r w:rsidRPr="00805BE8">
          <w:rPr>
            <w:b/>
            <w:color w:val="0070C0"/>
            <w:u w:val="single"/>
            <w:lang w:eastAsia="ko-KR"/>
          </w:rPr>
          <w:t xml:space="preserve">Issue </w:t>
        </w:r>
        <w:r>
          <w:rPr>
            <w:rFonts w:hint="eastAsia"/>
            <w:b/>
            <w:color w:val="0070C0"/>
            <w:u w:val="single"/>
            <w:lang w:eastAsia="zh-CN"/>
          </w:rPr>
          <w:t>4.2.2</w:t>
        </w:r>
        <w:r w:rsidRPr="00805BE8">
          <w:rPr>
            <w:b/>
            <w:color w:val="0070C0"/>
            <w:u w:val="single"/>
            <w:lang w:eastAsia="ko-KR"/>
          </w:rPr>
          <w:t xml:space="preserve">-1: </w:t>
        </w:r>
        <w:r w:rsidRPr="00FB7675">
          <w:rPr>
            <w:b/>
            <w:color w:val="0070C0"/>
            <w:u w:val="single"/>
            <w:lang w:eastAsia="ko-KR"/>
          </w:rPr>
          <w:t>F</w:t>
        </w:r>
        <w:r w:rsidRPr="00FB7675">
          <w:rPr>
            <w:b/>
            <w:color w:val="0070C0"/>
            <w:u w:val="single"/>
            <w:lang w:eastAsia="zh-CN"/>
          </w:rPr>
          <w:t>or CSI-RS measurement without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ins>
    </w:p>
    <w:tbl>
      <w:tblPr>
        <w:tblStyle w:val="afd"/>
        <w:tblW w:w="0" w:type="auto"/>
        <w:tblLook w:val="04A0" w:firstRow="1" w:lastRow="0" w:firstColumn="1" w:lastColumn="0" w:noHBand="0" w:noVBand="1"/>
      </w:tblPr>
      <w:tblGrid>
        <w:gridCol w:w="1242"/>
        <w:gridCol w:w="8615"/>
      </w:tblGrid>
      <w:tr w:rsidR="006C276E" w:rsidRPr="00004165" w14:paraId="2E6EA529" w14:textId="77777777" w:rsidTr="00A05775">
        <w:trPr>
          <w:ins w:id="2782" w:author="CATT" w:date="2020-04-23T17:34:00Z"/>
        </w:trPr>
        <w:tc>
          <w:tcPr>
            <w:tcW w:w="1242" w:type="dxa"/>
          </w:tcPr>
          <w:p w14:paraId="384D4CAC" w14:textId="77777777" w:rsidR="006C276E" w:rsidRPr="00805BE8" w:rsidRDefault="006C276E" w:rsidP="00A05775">
            <w:pPr>
              <w:rPr>
                <w:ins w:id="2783" w:author="CATT" w:date="2020-04-23T17:34:00Z"/>
                <w:rFonts w:eastAsiaTheme="minorEastAsia"/>
                <w:b/>
                <w:bCs/>
                <w:color w:val="0070C0"/>
                <w:lang w:val="en-US" w:eastAsia="zh-CN"/>
              </w:rPr>
            </w:pPr>
          </w:p>
        </w:tc>
        <w:tc>
          <w:tcPr>
            <w:tcW w:w="8615" w:type="dxa"/>
          </w:tcPr>
          <w:p w14:paraId="08834159" w14:textId="77777777" w:rsidR="006C276E" w:rsidRPr="00805BE8" w:rsidRDefault="006C276E" w:rsidP="00A05775">
            <w:pPr>
              <w:rPr>
                <w:ins w:id="2784" w:author="CATT" w:date="2020-04-23T17:34:00Z"/>
                <w:rFonts w:eastAsiaTheme="minorEastAsia"/>
                <w:b/>
                <w:bCs/>
                <w:color w:val="0070C0"/>
                <w:lang w:val="en-US" w:eastAsia="zh-CN"/>
              </w:rPr>
            </w:pPr>
            <w:ins w:id="2785" w:author="CATT" w:date="2020-04-23T17:34:00Z">
              <w:r w:rsidRPr="00805BE8">
                <w:rPr>
                  <w:rFonts w:eastAsiaTheme="minorEastAsia"/>
                  <w:b/>
                  <w:bCs/>
                  <w:color w:val="0070C0"/>
                  <w:lang w:val="en-US" w:eastAsia="zh-CN"/>
                </w:rPr>
                <w:t xml:space="preserve">Status summary </w:t>
              </w:r>
            </w:ins>
          </w:p>
        </w:tc>
      </w:tr>
      <w:tr w:rsidR="006C276E" w14:paraId="2F9F1C1E" w14:textId="77777777" w:rsidTr="00A05775">
        <w:trPr>
          <w:ins w:id="2786" w:author="CATT" w:date="2020-04-23T17:34:00Z"/>
        </w:trPr>
        <w:tc>
          <w:tcPr>
            <w:tcW w:w="1242" w:type="dxa"/>
          </w:tcPr>
          <w:p w14:paraId="65C2E7B7" w14:textId="77777777" w:rsidR="006C276E" w:rsidRPr="003418CB" w:rsidRDefault="006C276E" w:rsidP="00A05775">
            <w:pPr>
              <w:rPr>
                <w:ins w:id="2787" w:author="CATT" w:date="2020-04-23T17:34:00Z"/>
                <w:rFonts w:eastAsiaTheme="minorEastAsia"/>
                <w:color w:val="0070C0"/>
                <w:lang w:val="en-US" w:eastAsia="zh-CN"/>
              </w:rPr>
            </w:pPr>
            <w:ins w:id="2788" w:author="CATT" w:date="2020-04-23T17:34: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1-</w:t>
              </w:r>
              <w:r>
                <w:rPr>
                  <w:rFonts w:hint="eastAsia"/>
                  <w:b/>
                  <w:color w:val="0070C0"/>
                  <w:u w:val="single"/>
                  <w:lang w:eastAsia="zh-CN"/>
                </w:rPr>
                <w:t>2</w:t>
              </w:r>
            </w:ins>
          </w:p>
        </w:tc>
        <w:tc>
          <w:tcPr>
            <w:tcW w:w="8615" w:type="dxa"/>
          </w:tcPr>
          <w:p w14:paraId="01403ED0" w14:textId="547BF9A1" w:rsidR="006C276E" w:rsidRPr="0076699C" w:rsidRDefault="006C276E">
            <w:pPr>
              <w:pStyle w:val="afe"/>
              <w:numPr>
                <w:ilvl w:val="0"/>
                <w:numId w:val="51"/>
              </w:numPr>
              <w:ind w:firstLineChars="0"/>
              <w:rPr>
                <w:ins w:id="2789" w:author="CATT" w:date="2020-04-23T17:39:00Z"/>
                <w:rFonts w:eastAsia="宋体"/>
                <w:b/>
                <w:color w:val="0070C0"/>
                <w:sz w:val="24"/>
                <w:szCs w:val="24"/>
                <w:lang w:eastAsia="zh-CN"/>
              </w:rPr>
              <w:pPrChange w:id="2790" w:author="Huawei" w:date="2020-04-29T16:59:00Z">
                <w:pPr>
                  <w:keepLines/>
                  <w:tabs>
                    <w:tab w:val="left" w:pos="794"/>
                    <w:tab w:val="left" w:pos="1191"/>
                    <w:tab w:val="left" w:pos="1588"/>
                    <w:tab w:val="left" w:pos="1985"/>
                  </w:tabs>
                  <w:overflowPunct/>
                  <w:autoSpaceDE/>
                  <w:autoSpaceDN/>
                  <w:adjustRightInd/>
                  <w:spacing w:before="120"/>
                  <w:jc w:val="center"/>
                  <w:textAlignment w:val="auto"/>
                </w:pPr>
              </w:pPrChange>
            </w:pPr>
            <w:ins w:id="2791" w:author="CATT" w:date="2020-04-23T17:36:00Z">
              <w:del w:id="2792" w:author="Huawei" w:date="2020-04-29T16:59:00Z">
                <w:r w:rsidRPr="0076699C" w:rsidDel="0076699C">
                  <w:rPr>
                    <w:rFonts w:eastAsiaTheme="minorEastAsia"/>
                    <w:color w:val="0070C0"/>
                    <w:lang w:val="en-US" w:eastAsia="zh-CN"/>
                    <w:rPrChange w:id="2793" w:author="Huawei" w:date="2020-04-29T16:59:00Z">
                      <w:rPr>
                        <w:rFonts w:eastAsia="宋体"/>
                        <w:color w:val="0070C0"/>
                        <w:lang w:val="en-US" w:eastAsia="zh-CN"/>
                      </w:rPr>
                    </w:rPrChange>
                  </w:rPr>
                  <w:delText>4</w:delText>
                </w:r>
              </w:del>
            </w:ins>
            <w:ins w:id="2794" w:author="CATT" w:date="2020-04-23T17:34:00Z">
              <w:del w:id="2795" w:author="Huawei" w:date="2020-04-29T16:59:00Z">
                <w:r w:rsidRPr="0076699C" w:rsidDel="0076699C">
                  <w:rPr>
                    <w:rFonts w:eastAsiaTheme="minorEastAsia"/>
                    <w:color w:val="0070C0"/>
                    <w:lang w:val="en-US" w:eastAsia="zh-CN"/>
                    <w:rPrChange w:id="2796" w:author="Huawei" w:date="2020-04-29T16:59:00Z">
                      <w:rPr>
                        <w:rFonts w:eastAsia="宋体"/>
                        <w:color w:val="0070C0"/>
                        <w:lang w:val="en-US" w:eastAsia="zh-CN"/>
                      </w:rPr>
                    </w:rPrChange>
                  </w:rPr>
                  <w:delText xml:space="preserve"> </w:delText>
                </w:r>
              </w:del>
              <w:proofErr w:type="gramStart"/>
              <w:r w:rsidRPr="0076699C">
                <w:rPr>
                  <w:rFonts w:eastAsiaTheme="minorEastAsia"/>
                  <w:color w:val="0070C0"/>
                  <w:lang w:val="en-US" w:eastAsia="zh-CN"/>
                  <w:rPrChange w:id="2797" w:author="Huawei" w:date="2020-04-29T16:59:00Z">
                    <w:rPr>
                      <w:rFonts w:eastAsia="宋体"/>
                      <w:color w:val="0070C0"/>
                      <w:lang w:val="en-US" w:eastAsia="zh-CN"/>
                    </w:rPr>
                  </w:rPrChange>
                </w:rPr>
                <w:t>companies</w:t>
              </w:r>
              <w:proofErr w:type="gramEnd"/>
              <w:r w:rsidRPr="0076699C">
                <w:rPr>
                  <w:rFonts w:eastAsiaTheme="minorEastAsia"/>
                  <w:color w:val="0070C0"/>
                  <w:lang w:val="en-US" w:eastAsia="zh-CN"/>
                  <w:rPrChange w:id="2798" w:author="Huawei" w:date="2020-04-29T16:59:00Z">
                    <w:rPr>
                      <w:rFonts w:eastAsia="宋体"/>
                      <w:color w:val="0070C0"/>
                      <w:lang w:val="en-US" w:eastAsia="zh-CN"/>
                    </w:rPr>
                  </w:rPrChange>
                </w:rPr>
                <w:t xml:space="preserve"> </w:t>
              </w:r>
            </w:ins>
            <w:ins w:id="2799" w:author="CATT" w:date="2020-04-23T17:36:00Z">
              <w:r w:rsidRPr="0076699C">
                <w:rPr>
                  <w:rFonts w:eastAsiaTheme="minorEastAsia"/>
                  <w:color w:val="0070C0"/>
                  <w:lang w:val="en-US" w:eastAsia="zh-CN"/>
                  <w:rPrChange w:id="2800" w:author="Huawei" w:date="2020-04-29T16:59:00Z">
                    <w:rPr>
                      <w:rFonts w:eastAsia="宋体"/>
                      <w:color w:val="0070C0"/>
                      <w:lang w:val="en-US" w:eastAsia="zh-CN"/>
                    </w:rPr>
                  </w:rPrChange>
                </w:rPr>
                <w:t>suggest</w:t>
              </w:r>
            </w:ins>
            <w:ins w:id="2801" w:author="CATT" w:date="2020-04-23T17:34:00Z">
              <w:r w:rsidRPr="0076699C">
                <w:rPr>
                  <w:rFonts w:eastAsiaTheme="minorEastAsia"/>
                  <w:color w:val="0070C0"/>
                  <w:lang w:val="en-US" w:eastAsia="zh-CN"/>
                  <w:rPrChange w:id="2802" w:author="Huawei" w:date="2020-04-29T16:59:00Z">
                    <w:rPr>
                      <w:rFonts w:eastAsia="宋体"/>
                      <w:color w:val="0070C0"/>
                      <w:lang w:val="en-US" w:eastAsia="zh-CN"/>
                    </w:rPr>
                  </w:rPrChange>
                </w:rPr>
                <w:t xml:space="preserve"> </w:t>
              </w:r>
            </w:ins>
            <w:ins w:id="2803" w:author="CATT" w:date="2020-04-23T17:37:00Z">
              <w:r w:rsidRPr="0076699C">
                <w:rPr>
                  <w:rFonts w:eastAsiaTheme="minorEastAsia"/>
                  <w:color w:val="000000" w:themeColor="text1"/>
                  <w:lang w:val="en-US" w:eastAsia="zh-CN"/>
                  <w:rPrChange w:id="2804" w:author="Huawei" w:date="2020-04-29T16:59:00Z">
                    <w:rPr>
                      <w:rFonts w:eastAsia="宋体"/>
                      <w:lang w:val="en-US" w:eastAsia="zh-CN"/>
                    </w:rPr>
                  </w:rPrChange>
                </w:rPr>
                <w:t>not define requirements for CSI-RS without associated SSB</w:t>
              </w:r>
            </w:ins>
            <w:ins w:id="2805" w:author="CATT" w:date="2020-04-23T17:34:00Z">
              <w:r w:rsidRPr="0076699C">
                <w:rPr>
                  <w:rFonts w:eastAsia="游明朝"/>
                  <w:color w:val="0070C0"/>
                  <w:szCs w:val="24"/>
                  <w:lang w:eastAsia="zh-CN"/>
                  <w:rPrChange w:id="2806" w:author="Huawei" w:date="2020-04-29T16:59:00Z">
                    <w:rPr>
                      <w:rFonts w:eastAsia="宋体"/>
                      <w:color w:val="0070C0"/>
                      <w:szCs w:val="24"/>
                      <w:lang w:eastAsia="zh-CN"/>
                    </w:rPr>
                  </w:rPrChange>
                </w:rPr>
                <w:t>.</w:t>
              </w:r>
            </w:ins>
            <w:ins w:id="2807" w:author="CATT" w:date="2020-04-23T17:37:00Z">
              <w:r w:rsidRPr="0076699C">
                <w:rPr>
                  <w:rFonts w:eastAsia="游明朝"/>
                  <w:color w:val="0070C0"/>
                  <w:szCs w:val="24"/>
                  <w:lang w:eastAsia="zh-CN"/>
                  <w:rPrChange w:id="2808" w:author="Huawei" w:date="2020-04-29T16:59:00Z">
                    <w:rPr>
                      <w:rFonts w:eastAsia="宋体"/>
                      <w:color w:val="0070C0"/>
                      <w:szCs w:val="24"/>
                      <w:lang w:eastAsia="zh-CN"/>
                    </w:rPr>
                  </w:rPrChange>
                </w:rPr>
                <w:t xml:space="preserve"> (Discussion in thread#125)</w:t>
              </w:r>
            </w:ins>
          </w:p>
          <w:p w14:paraId="25AFA1AF" w14:textId="4EF7C669" w:rsidR="006B0B46" w:rsidRPr="0076699C" w:rsidRDefault="006B0B46">
            <w:pPr>
              <w:pStyle w:val="afe"/>
              <w:numPr>
                <w:ilvl w:val="0"/>
                <w:numId w:val="52"/>
              </w:numPr>
              <w:ind w:firstLineChars="0"/>
              <w:rPr>
                <w:ins w:id="2809" w:author="CATT" w:date="2020-04-23T17:40:00Z"/>
                <w:color w:val="0070C0"/>
                <w:szCs w:val="24"/>
                <w:lang w:eastAsia="zh-CN"/>
                <w:rPrChange w:id="2810" w:author="Huawei" w:date="2020-04-29T16:59:00Z">
                  <w:rPr>
                    <w:ins w:id="2811" w:author="CATT" w:date="2020-04-23T17:40:00Z"/>
                    <w:rFonts w:eastAsia="宋体"/>
                    <w:lang w:eastAsia="zh-CN"/>
                  </w:rPr>
                </w:rPrChange>
              </w:rPr>
              <w:pPrChange w:id="2812" w:author="Huawei" w:date="2020-04-29T16:59:00Z">
                <w:pPr>
                  <w:overflowPunct/>
                  <w:autoSpaceDE/>
                  <w:autoSpaceDN/>
                  <w:adjustRightInd/>
                  <w:textAlignment w:val="auto"/>
                </w:pPr>
              </w:pPrChange>
            </w:pPr>
            <w:ins w:id="2813" w:author="CATT" w:date="2020-04-23T17:39:00Z">
              <w:del w:id="2814" w:author="Huawei" w:date="2020-04-29T16:59:00Z">
                <w:r w:rsidRPr="0076699C" w:rsidDel="0076699C">
                  <w:rPr>
                    <w:rFonts w:eastAsiaTheme="minorEastAsia"/>
                    <w:color w:val="0070C0"/>
                    <w:szCs w:val="24"/>
                    <w:lang w:eastAsia="zh-CN"/>
                    <w:rPrChange w:id="2815" w:author="Huawei" w:date="2020-04-29T16:59:00Z">
                      <w:rPr>
                        <w:rFonts w:eastAsiaTheme="minorEastAsia"/>
                        <w:lang w:eastAsia="zh-CN"/>
                      </w:rPr>
                    </w:rPrChange>
                  </w:rPr>
                  <w:delText>4</w:delText>
                </w:r>
              </w:del>
            </w:ins>
            <w:ins w:id="2816" w:author="CATT" w:date="2020-04-23T17:40:00Z">
              <w:del w:id="2817" w:author="Huawei" w:date="2020-04-29T16:59:00Z">
                <w:r w:rsidRPr="0076699C" w:rsidDel="0076699C">
                  <w:rPr>
                    <w:rFonts w:eastAsiaTheme="minorEastAsia"/>
                    <w:color w:val="0070C0"/>
                    <w:szCs w:val="24"/>
                    <w:lang w:eastAsia="zh-CN"/>
                    <w:rPrChange w:id="2818" w:author="Huawei" w:date="2020-04-29T16:59:00Z">
                      <w:rPr>
                        <w:rFonts w:eastAsiaTheme="minorEastAsia"/>
                        <w:lang w:eastAsia="zh-CN"/>
                      </w:rPr>
                    </w:rPrChange>
                  </w:rPr>
                  <w:delText xml:space="preserve"> </w:delText>
                </w:r>
              </w:del>
              <w:r w:rsidRPr="0076699C">
                <w:rPr>
                  <w:rFonts w:eastAsiaTheme="minorEastAsia"/>
                  <w:color w:val="0070C0"/>
                  <w:lang w:val="en-US" w:eastAsia="zh-CN"/>
                  <w:rPrChange w:id="2819" w:author="Huawei" w:date="2020-04-29T16:59:00Z">
                    <w:rPr>
                      <w:rFonts w:eastAsiaTheme="minorEastAsia"/>
                      <w:lang w:val="en-US" w:eastAsia="zh-CN"/>
                    </w:rPr>
                  </w:rPrChange>
                </w:rPr>
                <w:t xml:space="preserve">companies think the </w:t>
              </w:r>
              <w:r w:rsidRPr="0076699C">
                <w:rPr>
                  <w:rFonts w:eastAsia="游明朝"/>
                  <w:color w:val="0070C0"/>
                  <w:szCs w:val="24"/>
                  <w:lang w:eastAsia="zh-CN"/>
                  <w:rPrChange w:id="2820" w:author="Huawei" w:date="2020-04-29T16:59:00Z">
                    <w:rPr>
                      <w:rFonts w:eastAsia="宋体"/>
                      <w:lang w:eastAsia="zh-CN"/>
                    </w:rPr>
                  </w:rPrChange>
                </w:rPr>
                <w:t>timing error is less than [X]us, where X is 3~4us</w:t>
              </w:r>
            </w:ins>
          </w:p>
          <w:p w14:paraId="462A3504" w14:textId="648FF160" w:rsidR="006B0B46" w:rsidRPr="006B0B46" w:rsidRDefault="008A6CFB" w:rsidP="00A05775">
            <w:pPr>
              <w:rPr>
                <w:ins w:id="2821" w:author="CATT" w:date="2020-04-23T17:34:00Z"/>
                <w:color w:val="0070C0"/>
                <w:szCs w:val="24"/>
                <w:lang w:eastAsia="zh-CN"/>
              </w:rPr>
            </w:pPr>
            <w:ins w:id="2822" w:author="CATT" w:date="2020-04-23T17:41:00Z">
              <w:r>
                <w:rPr>
                  <w:rFonts w:hint="eastAsia"/>
                  <w:color w:val="0070C0"/>
                  <w:szCs w:val="24"/>
                  <w:lang w:eastAsia="zh-CN"/>
                </w:rPr>
                <w:t>2</w:t>
              </w:r>
              <w:r>
                <w:rPr>
                  <w:rFonts w:eastAsiaTheme="minorEastAsia"/>
                  <w:color w:val="0070C0"/>
                  <w:lang w:val="en-US" w:eastAsia="zh-CN"/>
                </w:rPr>
                <w:t xml:space="preserve"> companies</w:t>
              </w:r>
              <w:r>
                <w:rPr>
                  <w:rFonts w:eastAsiaTheme="minorEastAsia" w:hint="eastAsia"/>
                  <w:color w:val="0070C0"/>
                  <w:lang w:val="en-US" w:eastAsia="zh-CN"/>
                </w:rPr>
                <w:t xml:space="preserve"> think the </w:t>
              </w:r>
              <w:r w:rsidRPr="00FB7675">
                <w:rPr>
                  <w:color w:val="0070C0"/>
                  <w:szCs w:val="24"/>
                  <w:lang w:eastAsia="zh-CN"/>
                </w:rPr>
                <w:t>timing error is</w:t>
              </w:r>
              <w:r>
                <w:rPr>
                  <w:rFonts w:hint="eastAsia"/>
                  <w:color w:val="0070C0"/>
                  <w:szCs w:val="24"/>
                  <w:lang w:eastAsia="zh-CN"/>
                </w:rPr>
                <w:t xml:space="preserve"> MRTD</w:t>
              </w:r>
            </w:ins>
          </w:p>
          <w:p w14:paraId="18B6512F" w14:textId="34066E92" w:rsidR="006C276E" w:rsidRDefault="006C276E" w:rsidP="00A05775">
            <w:pPr>
              <w:rPr>
                <w:ins w:id="2823" w:author="CATT" w:date="2020-04-23T17:42:00Z"/>
                <w:color w:val="0070C0"/>
                <w:szCs w:val="24"/>
                <w:lang w:eastAsia="zh-CN"/>
              </w:rPr>
            </w:pPr>
            <w:ins w:id="2824" w:author="CATT" w:date="2020-04-23T17:34:00Z">
              <w:r>
                <w:rPr>
                  <w:rFonts w:hint="eastAsia"/>
                  <w:color w:val="0070C0"/>
                  <w:szCs w:val="24"/>
                  <w:lang w:eastAsia="zh-CN"/>
                </w:rPr>
                <w:t xml:space="preserve">1 company think </w:t>
              </w:r>
            </w:ins>
            <w:ins w:id="2825" w:author="CATT" w:date="2020-04-23T17:41:00Z">
              <w:r w:rsidR="008A6CFB">
                <w:rPr>
                  <w:rFonts w:eastAsiaTheme="minorEastAsia" w:hint="eastAsia"/>
                  <w:color w:val="0070C0"/>
                  <w:lang w:val="en-US" w:eastAsia="zh-CN"/>
                </w:rPr>
                <w:t xml:space="preserve">the </w:t>
              </w:r>
              <w:r w:rsidR="008A6CFB" w:rsidRPr="00FB7675">
                <w:rPr>
                  <w:color w:val="0070C0"/>
                  <w:szCs w:val="24"/>
                  <w:lang w:eastAsia="zh-CN"/>
                </w:rPr>
                <w:t>timing error is less than</w:t>
              </w:r>
              <w:r w:rsidR="008A6CFB">
                <w:rPr>
                  <w:rFonts w:hint="eastAsia"/>
                  <w:color w:val="0070C0"/>
                  <w:szCs w:val="24"/>
                  <w:lang w:eastAsia="zh-CN"/>
                </w:rPr>
                <w:t xml:space="preserve"> CP length</w:t>
              </w:r>
            </w:ins>
            <w:ins w:id="2826" w:author="CATT" w:date="2020-04-23T17:34:00Z">
              <w:r>
                <w:rPr>
                  <w:rFonts w:hint="eastAsia"/>
                  <w:color w:val="0070C0"/>
                  <w:szCs w:val="24"/>
                  <w:lang w:eastAsia="zh-CN"/>
                </w:rPr>
                <w:t>.</w:t>
              </w:r>
            </w:ins>
          </w:p>
          <w:p w14:paraId="2AF71D6E" w14:textId="79820C89" w:rsidR="00D959C5" w:rsidRPr="00943850" w:rsidRDefault="00D959C5" w:rsidP="00A05775">
            <w:pPr>
              <w:rPr>
                <w:ins w:id="2827" w:author="CATT" w:date="2020-04-23T17:34:00Z"/>
                <w:rFonts w:eastAsiaTheme="minorEastAsia"/>
                <w:color w:val="0070C0"/>
                <w:lang w:eastAsia="zh-CN"/>
              </w:rPr>
            </w:pPr>
            <w:ins w:id="2828" w:author="CATT" w:date="2020-04-23T17:42:00Z">
              <w:r>
                <w:rPr>
                  <w:rFonts w:hint="eastAsia"/>
                  <w:color w:val="0070C0"/>
                  <w:szCs w:val="24"/>
                  <w:lang w:eastAsia="zh-CN"/>
                </w:rPr>
                <w:t xml:space="preserve">This issue depends on the conclusion on whether </w:t>
              </w:r>
              <w:r>
                <w:rPr>
                  <w:rFonts w:eastAsiaTheme="minorEastAsia"/>
                  <w:color w:val="000000" w:themeColor="text1"/>
                  <w:lang w:val="en-US" w:eastAsia="zh-CN"/>
                </w:rPr>
                <w:t>define requirements for CSI-RS without associated SSB</w:t>
              </w:r>
              <w:r>
                <w:rPr>
                  <w:rFonts w:eastAsiaTheme="minorEastAsia" w:hint="eastAsia"/>
                  <w:color w:val="000000" w:themeColor="text1"/>
                  <w:lang w:val="en-US" w:eastAsia="zh-CN"/>
                </w:rPr>
                <w:t>, more discussion is needed.</w:t>
              </w:r>
            </w:ins>
          </w:p>
          <w:p w14:paraId="25554494" w14:textId="77777777" w:rsidR="006C276E" w:rsidRPr="00855107" w:rsidRDefault="006C276E" w:rsidP="00A05775">
            <w:pPr>
              <w:rPr>
                <w:ins w:id="2829" w:author="CATT" w:date="2020-04-23T17:34:00Z"/>
                <w:rFonts w:eastAsiaTheme="minorEastAsia"/>
                <w:i/>
                <w:color w:val="0070C0"/>
                <w:lang w:val="en-US" w:eastAsia="zh-CN"/>
              </w:rPr>
            </w:pPr>
            <w:ins w:id="2830" w:author="CATT" w:date="2020-04-23T17:34:00Z">
              <w:r w:rsidRPr="00B4300F">
                <w:rPr>
                  <w:rFonts w:eastAsiaTheme="minorEastAsia" w:hint="eastAsia"/>
                  <w:i/>
                  <w:color w:val="0070C0"/>
                  <w:highlight w:val="yellow"/>
                  <w:lang w:val="en-US" w:eastAsia="zh-CN"/>
                </w:rPr>
                <w:t>Tentative agreements:</w:t>
              </w:r>
            </w:ins>
          </w:p>
          <w:p w14:paraId="5334B233" w14:textId="4B735AE2" w:rsidR="006C276E" w:rsidRPr="00855107" w:rsidRDefault="006C276E" w:rsidP="00A05775">
            <w:pPr>
              <w:rPr>
                <w:ins w:id="2831" w:author="CATT" w:date="2020-04-23T17:34:00Z"/>
                <w:rFonts w:eastAsiaTheme="minorEastAsia"/>
                <w:i/>
                <w:color w:val="0070C0"/>
                <w:lang w:val="en-US" w:eastAsia="zh-CN"/>
              </w:rPr>
            </w:pPr>
            <w:ins w:id="2832" w:author="CATT" w:date="2020-04-23T17:34:00Z">
              <w:r>
                <w:rPr>
                  <w:rFonts w:hint="eastAsia"/>
                  <w:color w:val="0070C0"/>
                  <w:szCs w:val="24"/>
                  <w:lang w:eastAsia="zh-CN"/>
                </w:rPr>
                <w:t>Need more discussion.</w:t>
              </w:r>
            </w:ins>
          </w:p>
          <w:p w14:paraId="27A53B36" w14:textId="77777777" w:rsidR="006C276E" w:rsidRDefault="006C276E" w:rsidP="00A05775">
            <w:pPr>
              <w:rPr>
                <w:ins w:id="2833" w:author="CATT" w:date="2020-04-23T17:34:00Z"/>
                <w:rFonts w:eastAsiaTheme="minorEastAsia"/>
                <w:i/>
                <w:color w:val="0070C0"/>
                <w:lang w:val="en-US" w:eastAsia="zh-CN"/>
              </w:rPr>
            </w:pPr>
            <w:ins w:id="2834" w:author="CATT" w:date="2020-04-23T17: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8DD5F56" w14:textId="134E374A" w:rsidR="006C276E" w:rsidRPr="003418CB" w:rsidRDefault="00D959C5" w:rsidP="00D959C5">
            <w:pPr>
              <w:rPr>
                <w:ins w:id="2835" w:author="CATT" w:date="2020-04-23T17:34:00Z"/>
                <w:rFonts w:eastAsiaTheme="minorEastAsia"/>
                <w:color w:val="0070C0"/>
                <w:lang w:val="en-US" w:eastAsia="zh-CN"/>
              </w:rPr>
            </w:pPr>
            <w:ins w:id="2836" w:author="CATT" w:date="2020-04-23T17:43:00Z">
              <w:r>
                <w:rPr>
                  <w:rFonts w:hint="eastAsia"/>
                  <w:color w:val="0070C0"/>
                  <w:szCs w:val="24"/>
                  <w:lang w:eastAsia="zh-CN"/>
                </w:rPr>
                <w:t xml:space="preserve">Check the conclusion on whether </w:t>
              </w:r>
              <w:r>
                <w:rPr>
                  <w:rFonts w:eastAsiaTheme="minorEastAsia"/>
                  <w:color w:val="000000" w:themeColor="text1"/>
                  <w:lang w:val="en-US" w:eastAsia="zh-CN"/>
                </w:rPr>
                <w:t>define requirements for CSI-RS without associated SSB</w:t>
              </w:r>
              <w:r>
                <w:rPr>
                  <w:rFonts w:eastAsiaTheme="minorEastAsia" w:hint="eastAsia"/>
                  <w:color w:val="000000" w:themeColor="text1"/>
                  <w:lang w:val="en-US" w:eastAsia="zh-CN"/>
                </w:rPr>
                <w:t>, and</w:t>
              </w:r>
              <w:r>
                <w:rPr>
                  <w:rFonts w:hint="eastAsia"/>
                  <w:color w:val="0070C0"/>
                  <w:szCs w:val="24"/>
                  <w:lang w:eastAsia="zh-CN"/>
                </w:rPr>
                <w:t xml:space="preserve"> c</w:t>
              </w:r>
            </w:ins>
            <w:ins w:id="2837" w:author="CATT" w:date="2020-04-23T17:34:00Z">
              <w:r w:rsidR="006C276E" w:rsidRPr="00B4300F">
                <w:rPr>
                  <w:color w:val="0070C0"/>
                  <w:szCs w:val="24"/>
                  <w:lang w:eastAsia="zh-CN"/>
                </w:rPr>
                <w:t>ompanies</w:t>
              </w:r>
              <w:r w:rsidR="006C276E">
                <w:rPr>
                  <w:rFonts w:hint="eastAsia"/>
                  <w:color w:val="0070C0"/>
                  <w:szCs w:val="24"/>
                  <w:lang w:eastAsia="zh-CN"/>
                </w:rPr>
                <w:t xml:space="preserve"> provide views on </w:t>
              </w:r>
            </w:ins>
            <w:ins w:id="2838" w:author="CATT" w:date="2020-04-24T00:06:00Z">
              <w:r w:rsidR="006E0AA6">
                <w:t>the synchronization assumption</w:t>
              </w:r>
            </w:ins>
            <w:ins w:id="2839" w:author="CATT" w:date="2020-04-23T17:43:00Z">
              <w:r>
                <w:rPr>
                  <w:rFonts w:hint="eastAsia"/>
                  <w:color w:val="0070C0"/>
                  <w:szCs w:val="24"/>
                  <w:lang w:eastAsia="zh-CN"/>
                </w:rPr>
                <w:t xml:space="preserve"> for this case</w:t>
              </w:r>
            </w:ins>
            <w:ins w:id="2840" w:author="CATT" w:date="2020-04-23T17:34:00Z">
              <w:r w:rsidR="006C276E">
                <w:rPr>
                  <w:rFonts w:hint="eastAsia"/>
                  <w:color w:val="0070C0"/>
                  <w:szCs w:val="24"/>
                  <w:lang w:eastAsia="zh-CN"/>
                </w:rPr>
                <w:t>.</w:t>
              </w:r>
            </w:ins>
          </w:p>
        </w:tc>
      </w:tr>
    </w:tbl>
    <w:p w14:paraId="497980B6" w14:textId="77777777" w:rsidR="00943850" w:rsidRPr="006C276E" w:rsidRDefault="00943850" w:rsidP="005434ED">
      <w:pPr>
        <w:rPr>
          <w:ins w:id="2841" w:author="CATT" w:date="2020-04-23T17:31:00Z"/>
          <w:color w:val="0070C0"/>
          <w:lang w:eastAsia="zh-CN"/>
        </w:rPr>
      </w:pPr>
    </w:p>
    <w:p w14:paraId="554BB3BC" w14:textId="39832F9C" w:rsidR="00943850" w:rsidRDefault="00084347" w:rsidP="005434ED">
      <w:pPr>
        <w:rPr>
          <w:ins w:id="2842" w:author="CATT" w:date="2020-04-23T17:34:00Z"/>
          <w:color w:val="0070C0"/>
          <w:lang w:eastAsia="zh-CN"/>
        </w:rPr>
      </w:pPr>
      <w:ins w:id="2843" w:author="CATT" w:date="2020-04-23T17:44:00Z">
        <w:r w:rsidRPr="00805BE8">
          <w:rPr>
            <w:b/>
            <w:color w:val="0070C0"/>
            <w:u w:val="single"/>
            <w:lang w:eastAsia="ko-KR"/>
          </w:rPr>
          <w:t xml:space="preserve">Issue </w:t>
        </w:r>
        <w:r>
          <w:rPr>
            <w:rFonts w:hint="eastAsia"/>
            <w:b/>
            <w:color w:val="0070C0"/>
            <w:u w:val="single"/>
            <w:lang w:eastAsia="zh-CN"/>
          </w:rPr>
          <w:t>4.2.2</w:t>
        </w:r>
        <w:r w:rsidRPr="00805BE8">
          <w:rPr>
            <w:b/>
            <w:color w:val="0070C0"/>
            <w:u w:val="single"/>
            <w:lang w:eastAsia="ko-KR"/>
          </w:rPr>
          <w:t>-</w:t>
        </w:r>
        <w:r>
          <w:rPr>
            <w:rFonts w:hint="eastAsia"/>
            <w:b/>
            <w:color w:val="0070C0"/>
            <w:u w:val="single"/>
            <w:lang w:eastAsia="zh-CN"/>
          </w:rPr>
          <w:t>2</w:t>
        </w:r>
        <w:r w:rsidRPr="00805BE8">
          <w:rPr>
            <w:b/>
            <w:color w:val="0070C0"/>
            <w:u w:val="single"/>
            <w:lang w:eastAsia="ko-KR"/>
          </w:rPr>
          <w:t xml:space="preserve">: </w:t>
        </w:r>
        <w:r w:rsidRPr="00FB7675">
          <w:rPr>
            <w:b/>
            <w:color w:val="0070C0"/>
            <w:u w:val="single"/>
            <w:lang w:eastAsia="ko-KR"/>
          </w:rPr>
          <w:t>F</w:t>
        </w:r>
        <w:r>
          <w:rPr>
            <w:b/>
            <w:color w:val="0070C0"/>
            <w:u w:val="single"/>
            <w:lang w:eastAsia="zh-CN"/>
          </w:rPr>
          <w:t>or CSI-RS measurement with</w:t>
        </w:r>
        <w:r w:rsidRPr="00FB7675">
          <w:rPr>
            <w:b/>
            <w:color w:val="0070C0"/>
            <w:u w:val="single"/>
            <w:lang w:eastAsia="zh-CN"/>
          </w:rPr>
          <w:t xml:space="preserve">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ins>
    </w:p>
    <w:tbl>
      <w:tblPr>
        <w:tblStyle w:val="afd"/>
        <w:tblW w:w="0" w:type="auto"/>
        <w:tblLook w:val="04A0" w:firstRow="1" w:lastRow="0" w:firstColumn="1" w:lastColumn="0" w:noHBand="0" w:noVBand="1"/>
      </w:tblPr>
      <w:tblGrid>
        <w:gridCol w:w="1242"/>
        <w:gridCol w:w="8615"/>
      </w:tblGrid>
      <w:tr w:rsidR="00084347" w:rsidRPr="00004165" w14:paraId="607D2C1D" w14:textId="77777777" w:rsidTr="00A05775">
        <w:trPr>
          <w:ins w:id="2844" w:author="CATT" w:date="2020-04-23T17:44:00Z"/>
        </w:trPr>
        <w:tc>
          <w:tcPr>
            <w:tcW w:w="1242" w:type="dxa"/>
          </w:tcPr>
          <w:p w14:paraId="423E4425" w14:textId="77777777" w:rsidR="00084347" w:rsidRPr="00805BE8" w:rsidRDefault="00084347" w:rsidP="00A05775">
            <w:pPr>
              <w:rPr>
                <w:ins w:id="2845" w:author="CATT" w:date="2020-04-23T17:44:00Z"/>
                <w:rFonts w:eastAsiaTheme="minorEastAsia"/>
                <w:b/>
                <w:bCs/>
                <w:color w:val="0070C0"/>
                <w:lang w:val="en-US" w:eastAsia="zh-CN"/>
              </w:rPr>
            </w:pPr>
          </w:p>
        </w:tc>
        <w:tc>
          <w:tcPr>
            <w:tcW w:w="8615" w:type="dxa"/>
          </w:tcPr>
          <w:p w14:paraId="69C90978" w14:textId="77777777" w:rsidR="00084347" w:rsidRPr="00805BE8" w:rsidRDefault="00084347" w:rsidP="00A05775">
            <w:pPr>
              <w:rPr>
                <w:ins w:id="2846" w:author="CATT" w:date="2020-04-23T17:44:00Z"/>
                <w:rFonts w:eastAsiaTheme="minorEastAsia"/>
                <w:b/>
                <w:bCs/>
                <w:color w:val="0070C0"/>
                <w:lang w:val="en-US" w:eastAsia="zh-CN"/>
              </w:rPr>
            </w:pPr>
            <w:ins w:id="2847" w:author="CATT" w:date="2020-04-23T17:44:00Z">
              <w:r w:rsidRPr="00805BE8">
                <w:rPr>
                  <w:rFonts w:eastAsiaTheme="minorEastAsia"/>
                  <w:b/>
                  <w:bCs/>
                  <w:color w:val="0070C0"/>
                  <w:lang w:val="en-US" w:eastAsia="zh-CN"/>
                </w:rPr>
                <w:t xml:space="preserve">Status summary </w:t>
              </w:r>
            </w:ins>
          </w:p>
        </w:tc>
      </w:tr>
      <w:tr w:rsidR="00084347" w14:paraId="2FB5C0E7" w14:textId="77777777" w:rsidTr="00A05775">
        <w:trPr>
          <w:ins w:id="2848" w:author="CATT" w:date="2020-04-23T17:44:00Z"/>
        </w:trPr>
        <w:tc>
          <w:tcPr>
            <w:tcW w:w="1242" w:type="dxa"/>
          </w:tcPr>
          <w:p w14:paraId="3D12477A" w14:textId="77777777" w:rsidR="00084347" w:rsidRPr="003418CB" w:rsidRDefault="00084347" w:rsidP="00A05775">
            <w:pPr>
              <w:rPr>
                <w:ins w:id="2849" w:author="CATT" w:date="2020-04-23T17:44:00Z"/>
                <w:rFonts w:eastAsiaTheme="minorEastAsia"/>
                <w:color w:val="0070C0"/>
                <w:lang w:val="en-US" w:eastAsia="zh-CN"/>
              </w:rPr>
            </w:pPr>
            <w:ins w:id="2850" w:author="CATT" w:date="2020-04-23T17:44: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1-</w:t>
              </w:r>
              <w:r>
                <w:rPr>
                  <w:rFonts w:hint="eastAsia"/>
                  <w:b/>
                  <w:color w:val="0070C0"/>
                  <w:u w:val="single"/>
                  <w:lang w:eastAsia="zh-CN"/>
                </w:rPr>
                <w:t>2</w:t>
              </w:r>
            </w:ins>
          </w:p>
        </w:tc>
        <w:tc>
          <w:tcPr>
            <w:tcW w:w="8615" w:type="dxa"/>
          </w:tcPr>
          <w:p w14:paraId="014CDF3A" w14:textId="57C0AC60" w:rsidR="00084347" w:rsidRPr="0076699C" w:rsidRDefault="00084347">
            <w:pPr>
              <w:pStyle w:val="afe"/>
              <w:numPr>
                <w:ilvl w:val="0"/>
                <w:numId w:val="53"/>
              </w:numPr>
              <w:ind w:firstLineChars="0"/>
              <w:rPr>
                <w:ins w:id="2851" w:author="CATT" w:date="2020-04-23T17:44:00Z"/>
                <w:color w:val="0070C0"/>
                <w:szCs w:val="24"/>
                <w:lang w:eastAsia="zh-CN"/>
                <w:rPrChange w:id="2852" w:author="Huawei" w:date="2020-04-29T16:59:00Z">
                  <w:rPr>
                    <w:ins w:id="2853" w:author="CATT" w:date="2020-04-23T17:44:00Z"/>
                    <w:rFonts w:eastAsia="宋体"/>
                    <w:b/>
                    <w:sz w:val="24"/>
                    <w:lang w:eastAsia="zh-CN"/>
                  </w:rPr>
                </w:rPrChange>
              </w:rPr>
              <w:pPrChange w:id="2854" w:author="Huawei" w:date="2020-04-29T16:59:00Z">
                <w:pPr>
                  <w:keepLines/>
                  <w:tabs>
                    <w:tab w:val="left" w:pos="794"/>
                    <w:tab w:val="left" w:pos="1191"/>
                    <w:tab w:val="left" w:pos="1588"/>
                    <w:tab w:val="left" w:pos="1985"/>
                  </w:tabs>
                  <w:overflowPunct/>
                  <w:autoSpaceDE/>
                  <w:autoSpaceDN/>
                  <w:adjustRightInd/>
                  <w:spacing w:before="120"/>
                  <w:jc w:val="center"/>
                  <w:textAlignment w:val="auto"/>
                </w:pPr>
              </w:pPrChange>
            </w:pPr>
            <w:ins w:id="2855" w:author="CATT" w:date="2020-04-23T17:45:00Z">
              <w:del w:id="2856" w:author="Huawei" w:date="2020-04-29T16:59:00Z">
                <w:r w:rsidRPr="0076699C" w:rsidDel="0076699C">
                  <w:rPr>
                    <w:rFonts w:eastAsiaTheme="minorEastAsia"/>
                    <w:color w:val="0070C0"/>
                    <w:lang w:val="en-US" w:eastAsia="zh-CN"/>
                    <w:rPrChange w:id="2857" w:author="Huawei" w:date="2020-04-29T16:59:00Z">
                      <w:rPr>
                        <w:rFonts w:eastAsiaTheme="minorEastAsia"/>
                        <w:lang w:val="en-US" w:eastAsia="zh-CN"/>
                      </w:rPr>
                    </w:rPrChange>
                  </w:rPr>
                  <w:delText>4</w:delText>
                </w:r>
              </w:del>
            </w:ins>
            <w:ins w:id="2858" w:author="CATT" w:date="2020-04-23T17:44:00Z">
              <w:del w:id="2859" w:author="Huawei" w:date="2020-04-29T16:59:00Z">
                <w:r w:rsidRPr="0076699C" w:rsidDel="0076699C">
                  <w:rPr>
                    <w:rFonts w:eastAsiaTheme="minorEastAsia"/>
                    <w:color w:val="0070C0"/>
                    <w:lang w:val="en-US" w:eastAsia="zh-CN"/>
                    <w:rPrChange w:id="2860" w:author="Huawei" w:date="2020-04-29T16:59:00Z">
                      <w:rPr>
                        <w:rFonts w:eastAsiaTheme="minorEastAsia"/>
                        <w:lang w:val="en-US" w:eastAsia="zh-CN"/>
                      </w:rPr>
                    </w:rPrChange>
                  </w:rPr>
                  <w:delText xml:space="preserve"> </w:delText>
                </w:r>
              </w:del>
              <w:proofErr w:type="gramStart"/>
              <w:r w:rsidRPr="0076699C">
                <w:rPr>
                  <w:rFonts w:eastAsiaTheme="minorEastAsia"/>
                  <w:color w:val="0070C0"/>
                  <w:lang w:val="en-US" w:eastAsia="zh-CN"/>
                  <w:rPrChange w:id="2861" w:author="Huawei" w:date="2020-04-29T16:59:00Z">
                    <w:rPr>
                      <w:rFonts w:eastAsiaTheme="minorEastAsia"/>
                      <w:lang w:val="en-US" w:eastAsia="zh-CN"/>
                    </w:rPr>
                  </w:rPrChange>
                </w:rPr>
                <w:t>companies</w:t>
              </w:r>
              <w:proofErr w:type="gramEnd"/>
              <w:r w:rsidRPr="0076699C">
                <w:rPr>
                  <w:rFonts w:eastAsiaTheme="minorEastAsia"/>
                  <w:color w:val="0070C0"/>
                  <w:lang w:val="en-US" w:eastAsia="zh-CN"/>
                  <w:rPrChange w:id="2862" w:author="Huawei" w:date="2020-04-29T16:59:00Z">
                    <w:rPr>
                      <w:rFonts w:eastAsiaTheme="minorEastAsia"/>
                      <w:lang w:val="en-US" w:eastAsia="zh-CN"/>
                    </w:rPr>
                  </w:rPrChange>
                </w:rPr>
                <w:t xml:space="preserve"> </w:t>
              </w:r>
            </w:ins>
            <w:ins w:id="2863" w:author="CATT" w:date="2020-04-23T17:45:00Z">
              <w:r w:rsidRPr="0076699C">
                <w:rPr>
                  <w:rFonts w:eastAsiaTheme="minorEastAsia"/>
                  <w:color w:val="0070C0"/>
                  <w:lang w:val="en-US" w:eastAsia="zh-CN"/>
                  <w:rPrChange w:id="2864" w:author="Huawei" w:date="2020-04-29T16:59:00Z">
                    <w:rPr>
                      <w:rFonts w:eastAsiaTheme="minorEastAsia"/>
                      <w:lang w:val="en-US" w:eastAsia="zh-CN"/>
                    </w:rPr>
                  </w:rPrChange>
                </w:rPr>
                <w:t>think</w:t>
              </w:r>
            </w:ins>
            <w:ins w:id="2865" w:author="CATT" w:date="2020-04-23T17:44:00Z">
              <w:r w:rsidRPr="0076699C">
                <w:rPr>
                  <w:rFonts w:eastAsiaTheme="minorEastAsia"/>
                  <w:color w:val="0070C0"/>
                  <w:lang w:val="en-US" w:eastAsia="zh-CN"/>
                  <w:rPrChange w:id="2866" w:author="Huawei" w:date="2020-04-29T16:59:00Z">
                    <w:rPr>
                      <w:rFonts w:eastAsiaTheme="minorEastAsia"/>
                      <w:lang w:val="en-US" w:eastAsia="zh-CN"/>
                    </w:rPr>
                  </w:rPrChange>
                </w:rPr>
                <w:t xml:space="preserve"> </w:t>
              </w:r>
            </w:ins>
            <w:ins w:id="2867" w:author="CATT" w:date="2020-04-23T17:46:00Z">
              <w:r w:rsidRPr="0076699C">
                <w:rPr>
                  <w:rFonts w:eastAsia="游明朝"/>
                  <w:color w:val="0070C0"/>
                  <w:szCs w:val="24"/>
                  <w:lang w:eastAsia="zh-CN"/>
                  <w:rPrChange w:id="2868" w:author="Huawei" w:date="2020-04-29T16:59:00Z">
                    <w:rPr>
                      <w:rFonts w:eastAsia="宋体"/>
                      <w:lang w:eastAsia="zh-CN"/>
                    </w:rPr>
                  </w:rPrChange>
                </w:rPr>
                <w:t xml:space="preserve">UE is assumed to use the timing of the detected SSB, and the CSI-RS measurement </w:t>
              </w:r>
              <w:r w:rsidR="00E00318" w:rsidRPr="0076699C">
                <w:rPr>
                  <w:rFonts w:eastAsia="游明朝"/>
                  <w:color w:val="0070C0"/>
                  <w:szCs w:val="24"/>
                  <w:lang w:eastAsia="zh-CN"/>
                  <w:rPrChange w:id="2869" w:author="Huawei" w:date="2020-04-29T16:59:00Z">
                    <w:rPr>
                      <w:rFonts w:eastAsia="宋体"/>
                      <w:lang w:eastAsia="zh-CN"/>
                    </w:rPr>
                  </w:rPrChange>
                </w:rPr>
                <w:t>requirements are</w:t>
              </w:r>
              <w:r w:rsidRPr="0076699C">
                <w:rPr>
                  <w:rFonts w:eastAsia="游明朝"/>
                  <w:color w:val="0070C0"/>
                  <w:szCs w:val="24"/>
                  <w:lang w:eastAsia="zh-CN"/>
                  <w:rPrChange w:id="2870" w:author="Huawei" w:date="2020-04-29T16:59:00Z">
                    <w:rPr>
                      <w:rFonts w:eastAsia="宋体"/>
                      <w:lang w:eastAsia="zh-CN"/>
                    </w:rPr>
                  </w:rPrChange>
                </w:rPr>
                <w:t xml:space="preserve"> not conditioned on network synchronization</w:t>
              </w:r>
            </w:ins>
            <w:ins w:id="2871" w:author="CATT" w:date="2020-04-23T17:44:00Z">
              <w:r w:rsidRPr="0076699C">
                <w:rPr>
                  <w:rFonts w:eastAsia="游明朝"/>
                  <w:color w:val="0070C0"/>
                  <w:szCs w:val="24"/>
                  <w:lang w:eastAsia="zh-CN"/>
                  <w:rPrChange w:id="2872" w:author="Huawei" w:date="2020-04-29T16:59:00Z">
                    <w:rPr>
                      <w:rFonts w:eastAsia="宋体"/>
                      <w:lang w:eastAsia="zh-CN"/>
                    </w:rPr>
                  </w:rPrChange>
                </w:rPr>
                <w:t>. (</w:t>
              </w:r>
            </w:ins>
            <w:ins w:id="2873" w:author="CATT" w:date="2020-04-23T17:46:00Z">
              <w:r w:rsidRPr="0076699C">
                <w:rPr>
                  <w:rFonts w:eastAsia="游明朝"/>
                  <w:color w:val="0070C0"/>
                  <w:szCs w:val="24"/>
                  <w:lang w:eastAsia="zh-CN"/>
                  <w:rPrChange w:id="2874" w:author="Huawei" w:date="2020-04-29T16:59:00Z">
                    <w:rPr>
                      <w:rFonts w:eastAsia="宋体"/>
                      <w:lang w:eastAsia="zh-CN"/>
                    </w:rPr>
                  </w:rPrChange>
                </w:rPr>
                <w:t>option 2</w:t>
              </w:r>
            </w:ins>
            <w:ins w:id="2875" w:author="CATT" w:date="2020-04-23T17:44:00Z">
              <w:r w:rsidRPr="0076699C">
                <w:rPr>
                  <w:rFonts w:eastAsia="游明朝"/>
                  <w:color w:val="0070C0"/>
                  <w:szCs w:val="24"/>
                  <w:lang w:eastAsia="zh-CN"/>
                  <w:rPrChange w:id="2876" w:author="Huawei" w:date="2020-04-29T16:59:00Z">
                    <w:rPr>
                      <w:rFonts w:eastAsia="宋体"/>
                      <w:lang w:eastAsia="zh-CN"/>
                    </w:rPr>
                  </w:rPrChange>
                </w:rPr>
                <w:t>)</w:t>
              </w:r>
            </w:ins>
          </w:p>
          <w:p w14:paraId="7D1C679E" w14:textId="5A248AEB" w:rsidR="00084347" w:rsidRDefault="00E00318" w:rsidP="00A05775">
            <w:pPr>
              <w:rPr>
                <w:ins w:id="2877" w:author="CATT" w:date="2020-04-23T17:44:00Z"/>
                <w:color w:val="0070C0"/>
                <w:szCs w:val="24"/>
                <w:lang w:eastAsia="zh-CN"/>
              </w:rPr>
            </w:pPr>
            <w:ins w:id="2878" w:author="CATT" w:date="2020-04-23T17:47:00Z">
              <w:r>
                <w:rPr>
                  <w:rFonts w:eastAsiaTheme="minorEastAsia" w:hint="eastAsia"/>
                  <w:color w:val="0070C0"/>
                  <w:szCs w:val="24"/>
                  <w:lang w:eastAsia="zh-CN"/>
                </w:rPr>
                <w:t>2</w:t>
              </w:r>
            </w:ins>
            <w:ins w:id="2879" w:author="CATT" w:date="2020-04-23T17:44:00Z">
              <w:r w:rsidR="00084347">
                <w:rPr>
                  <w:rFonts w:eastAsiaTheme="minorEastAsia" w:hint="eastAsia"/>
                  <w:color w:val="0070C0"/>
                  <w:szCs w:val="24"/>
                  <w:lang w:eastAsia="zh-CN"/>
                </w:rPr>
                <w:t xml:space="preserve"> </w:t>
              </w:r>
              <w:r w:rsidR="00084347">
                <w:rPr>
                  <w:rFonts w:eastAsiaTheme="minorEastAsia"/>
                  <w:color w:val="0070C0"/>
                  <w:lang w:val="en-US" w:eastAsia="zh-CN"/>
                </w:rPr>
                <w:t>companies</w:t>
              </w:r>
              <w:r w:rsidR="00084347">
                <w:rPr>
                  <w:rFonts w:eastAsiaTheme="minorEastAsia" w:hint="eastAsia"/>
                  <w:color w:val="0070C0"/>
                  <w:lang w:val="en-US" w:eastAsia="zh-CN"/>
                </w:rPr>
                <w:t xml:space="preserve"> </w:t>
              </w:r>
            </w:ins>
            <w:ins w:id="2880" w:author="CATT" w:date="2020-04-23T17:47:00Z">
              <w:r>
                <w:rPr>
                  <w:rFonts w:eastAsiaTheme="minorEastAsia" w:hint="eastAsia"/>
                  <w:color w:val="0070C0"/>
                  <w:lang w:val="en-US" w:eastAsia="zh-CN"/>
                </w:rPr>
                <w:t>suggest</w:t>
              </w:r>
              <w:r>
                <w:rPr>
                  <w:rFonts w:eastAsiaTheme="minorEastAsia"/>
                  <w:color w:val="000000" w:themeColor="text1"/>
                  <w:lang w:val="en-US" w:eastAsia="zh-CN"/>
                </w:rPr>
                <w:t xml:space="preserve"> study this issue in performance part rather than work on the sync assumption in core part</w:t>
              </w:r>
            </w:ins>
          </w:p>
          <w:p w14:paraId="45C01767" w14:textId="43618EBF" w:rsidR="00084347" w:rsidRPr="006B0B46" w:rsidRDefault="00E00318" w:rsidP="00A05775">
            <w:pPr>
              <w:rPr>
                <w:ins w:id="2881" w:author="CATT" w:date="2020-04-23T17:44:00Z"/>
                <w:color w:val="0070C0"/>
                <w:szCs w:val="24"/>
                <w:lang w:eastAsia="zh-CN"/>
              </w:rPr>
            </w:pPr>
            <w:ins w:id="2882" w:author="CATT" w:date="2020-04-23T17:47:00Z">
              <w:r>
                <w:rPr>
                  <w:rFonts w:hint="eastAsia"/>
                  <w:color w:val="0070C0"/>
                  <w:szCs w:val="24"/>
                  <w:lang w:eastAsia="zh-CN"/>
                </w:rPr>
                <w:t>1</w:t>
              </w:r>
            </w:ins>
            <w:ins w:id="2883" w:author="CATT" w:date="2020-04-23T17:44:00Z">
              <w:r w:rsidR="00084347">
                <w:rPr>
                  <w:rFonts w:eastAsiaTheme="minorEastAsia"/>
                  <w:color w:val="0070C0"/>
                  <w:lang w:val="en-US" w:eastAsia="zh-CN"/>
                </w:rPr>
                <w:t xml:space="preserve"> companies</w:t>
              </w:r>
              <w:r w:rsidR="00084347">
                <w:rPr>
                  <w:rFonts w:eastAsiaTheme="minorEastAsia" w:hint="eastAsia"/>
                  <w:color w:val="0070C0"/>
                  <w:lang w:val="en-US" w:eastAsia="zh-CN"/>
                </w:rPr>
                <w:t xml:space="preserve"> think the </w:t>
              </w:r>
              <w:r w:rsidR="00084347" w:rsidRPr="00FB7675">
                <w:rPr>
                  <w:color w:val="0070C0"/>
                  <w:szCs w:val="24"/>
                  <w:lang w:eastAsia="zh-CN"/>
                </w:rPr>
                <w:t>timing error is</w:t>
              </w:r>
              <w:r w:rsidR="00084347">
                <w:rPr>
                  <w:rFonts w:hint="eastAsia"/>
                  <w:color w:val="0070C0"/>
                  <w:szCs w:val="24"/>
                  <w:lang w:eastAsia="zh-CN"/>
                </w:rPr>
                <w:t xml:space="preserve"> MRTD</w:t>
              </w:r>
            </w:ins>
          </w:p>
          <w:p w14:paraId="754EAB26" w14:textId="77777777" w:rsidR="00084347" w:rsidRDefault="00084347" w:rsidP="00A05775">
            <w:pPr>
              <w:rPr>
                <w:ins w:id="2884" w:author="CATT" w:date="2020-04-23T17:47:00Z"/>
                <w:color w:val="0070C0"/>
                <w:szCs w:val="24"/>
                <w:lang w:eastAsia="zh-CN"/>
              </w:rPr>
            </w:pPr>
            <w:ins w:id="2885" w:author="CATT" w:date="2020-04-23T17:44:00Z">
              <w:r>
                <w:rPr>
                  <w:rFonts w:hint="eastAsia"/>
                  <w:color w:val="0070C0"/>
                  <w:szCs w:val="24"/>
                  <w:lang w:eastAsia="zh-CN"/>
                </w:rPr>
                <w:t xml:space="preserve">1 company think </w:t>
              </w:r>
              <w:r>
                <w:rPr>
                  <w:rFonts w:eastAsiaTheme="minorEastAsia" w:hint="eastAsia"/>
                  <w:color w:val="0070C0"/>
                  <w:lang w:val="en-US" w:eastAsia="zh-CN"/>
                </w:rPr>
                <w:t xml:space="preserve">the </w:t>
              </w:r>
              <w:r w:rsidRPr="00FB7675">
                <w:rPr>
                  <w:color w:val="0070C0"/>
                  <w:szCs w:val="24"/>
                  <w:lang w:eastAsia="zh-CN"/>
                </w:rPr>
                <w:t>timing error is less than</w:t>
              </w:r>
              <w:r>
                <w:rPr>
                  <w:rFonts w:hint="eastAsia"/>
                  <w:color w:val="0070C0"/>
                  <w:szCs w:val="24"/>
                  <w:lang w:eastAsia="zh-CN"/>
                </w:rPr>
                <w:t xml:space="preserve"> CP length.</w:t>
              </w:r>
            </w:ins>
          </w:p>
          <w:p w14:paraId="01542CB2" w14:textId="0ACA0262" w:rsidR="00E00318" w:rsidRPr="00E00318" w:rsidRDefault="00E00318" w:rsidP="00A05775">
            <w:pPr>
              <w:rPr>
                <w:ins w:id="2886" w:author="CATT" w:date="2020-04-23T17:44:00Z"/>
                <w:color w:val="0070C0"/>
                <w:szCs w:val="24"/>
                <w:lang w:eastAsia="zh-CN"/>
              </w:rPr>
            </w:pPr>
            <w:ins w:id="2887" w:author="CATT" w:date="2020-04-23T17:47:00Z">
              <w:r>
                <w:rPr>
                  <w:rFonts w:hint="eastAsia"/>
                  <w:color w:val="0070C0"/>
                  <w:szCs w:val="24"/>
                  <w:lang w:eastAsia="zh-CN"/>
                </w:rPr>
                <w:t xml:space="preserve">1 company think </w:t>
              </w:r>
              <w:r>
                <w:rPr>
                  <w:rFonts w:eastAsiaTheme="minorEastAsia" w:hint="eastAsia"/>
                  <w:color w:val="0070C0"/>
                  <w:lang w:val="en-US" w:eastAsia="zh-CN"/>
                </w:rPr>
                <w:t xml:space="preserve">the </w:t>
              </w:r>
              <w:r w:rsidRPr="00FB7675">
                <w:rPr>
                  <w:color w:val="0070C0"/>
                  <w:szCs w:val="24"/>
                  <w:lang w:eastAsia="zh-CN"/>
                </w:rPr>
                <w:t>timing error is less than</w:t>
              </w:r>
              <w:r>
                <w:rPr>
                  <w:rFonts w:hint="eastAsia"/>
                  <w:color w:val="0070C0"/>
                  <w:szCs w:val="24"/>
                  <w:lang w:eastAsia="zh-CN"/>
                </w:rPr>
                <w:t xml:space="preserve"> half CP length.</w:t>
              </w:r>
            </w:ins>
          </w:p>
          <w:p w14:paraId="6608BDC0" w14:textId="75CC957E" w:rsidR="00084347" w:rsidRPr="00943850" w:rsidRDefault="00191EBE" w:rsidP="00A05775">
            <w:pPr>
              <w:rPr>
                <w:ins w:id="2888" w:author="CATT" w:date="2020-04-23T17:44:00Z"/>
                <w:rFonts w:eastAsiaTheme="minorEastAsia"/>
                <w:color w:val="0070C0"/>
                <w:lang w:eastAsia="zh-CN"/>
              </w:rPr>
            </w:pPr>
            <w:ins w:id="2889" w:author="CATT" w:date="2020-04-23T17:48:00Z">
              <w:r>
                <w:rPr>
                  <w:rFonts w:hint="eastAsia"/>
                  <w:color w:val="0070C0"/>
                  <w:szCs w:val="24"/>
                  <w:lang w:eastAsia="zh-CN"/>
                </w:rPr>
                <w:t>Companies</w:t>
              </w:r>
              <w:r>
                <w:rPr>
                  <w:color w:val="0070C0"/>
                  <w:szCs w:val="24"/>
                  <w:lang w:eastAsia="zh-CN"/>
                </w:rPr>
                <w:t>’</w:t>
              </w:r>
              <w:r>
                <w:rPr>
                  <w:rFonts w:hint="eastAsia"/>
                  <w:color w:val="0070C0"/>
                  <w:szCs w:val="24"/>
                  <w:lang w:eastAsia="zh-CN"/>
                </w:rPr>
                <w:t xml:space="preserve"> views on this issue are quite diverse</w:t>
              </w:r>
            </w:ins>
            <w:ins w:id="2890" w:author="CATT" w:date="2020-04-23T17:44:00Z">
              <w:r w:rsidR="00084347">
                <w:rPr>
                  <w:rFonts w:eastAsiaTheme="minorEastAsia" w:hint="eastAsia"/>
                  <w:color w:val="000000" w:themeColor="text1"/>
                  <w:lang w:val="en-US" w:eastAsia="zh-CN"/>
                </w:rPr>
                <w:t>, more discussion is needed.</w:t>
              </w:r>
            </w:ins>
          </w:p>
          <w:p w14:paraId="78644CA2" w14:textId="77777777" w:rsidR="00084347" w:rsidRPr="00855107" w:rsidRDefault="00084347" w:rsidP="00A05775">
            <w:pPr>
              <w:rPr>
                <w:ins w:id="2891" w:author="CATT" w:date="2020-04-23T17:44:00Z"/>
                <w:rFonts w:eastAsiaTheme="minorEastAsia"/>
                <w:i/>
                <w:color w:val="0070C0"/>
                <w:lang w:val="en-US" w:eastAsia="zh-CN"/>
              </w:rPr>
            </w:pPr>
            <w:ins w:id="2892" w:author="CATT" w:date="2020-04-23T17:44:00Z">
              <w:r w:rsidRPr="00B4300F">
                <w:rPr>
                  <w:rFonts w:eastAsiaTheme="minorEastAsia" w:hint="eastAsia"/>
                  <w:i/>
                  <w:color w:val="0070C0"/>
                  <w:highlight w:val="yellow"/>
                  <w:lang w:val="en-US" w:eastAsia="zh-CN"/>
                </w:rPr>
                <w:t>Tentative agreements:</w:t>
              </w:r>
            </w:ins>
          </w:p>
          <w:p w14:paraId="3ADCD38B" w14:textId="77777777" w:rsidR="00084347" w:rsidRPr="00855107" w:rsidRDefault="00084347" w:rsidP="00A05775">
            <w:pPr>
              <w:rPr>
                <w:ins w:id="2893" w:author="CATT" w:date="2020-04-23T17:44:00Z"/>
                <w:rFonts w:eastAsiaTheme="minorEastAsia"/>
                <w:i/>
                <w:color w:val="0070C0"/>
                <w:lang w:val="en-US" w:eastAsia="zh-CN"/>
              </w:rPr>
            </w:pPr>
            <w:ins w:id="2894" w:author="CATT" w:date="2020-04-23T17:44:00Z">
              <w:r>
                <w:rPr>
                  <w:rFonts w:hint="eastAsia"/>
                  <w:color w:val="0070C0"/>
                  <w:szCs w:val="24"/>
                  <w:lang w:eastAsia="zh-CN"/>
                </w:rPr>
                <w:t>Need more discussion.</w:t>
              </w:r>
            </w:ins>
          </w:p>
          <w:p w14:paraId="44AC5C87" w14:textId="77777777" w:rsidR="00084347" w:rsidRDefault="00084347" w:rsidP="00A05775">
            <w:pPr>
              <w:rPr>
                <w:ins w:id="2895" w:author="CATT" w:date="2020-04-23T17:44:00Z"/>
                <w:rFonts w:eastAsiaTheme="minorEastAsia"/>
                <w:i/>
                <w:color w:val="0070C0"/>
                <w:lang w:val="en-US" w:eastAsia="zh-CN"/>
              </w:rPr>
            </w:pPr>
            <w:ins w:id="2896" w:author="CATT" w:date="2020-04-23T17: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3668980" w14:textId="0B155FDE" w:rsidR="00084347" w:rsidRPr="003418CB" w:rsidRDefault="00191EBE" w:rsidP="00A05775">
            <w:pPr>
              <w:rPr>
                <w:ins w:id="2897" w:author="CATT" w:date="2020-04-23T17:44:00Z"/>
                <w:rFonts w:eastAsiaTheme="minorEastAsia"/>
                <w:color w:val="0070C0"/>
                <w:lang w:val="en-US" w:eastAsia="zh-CN"/>
              </w:rPr>
            </w:pPr>
            <w:ins w:id="2898" w:author="CATT" w:date="2020-04-23T17:49:00Z">
              <w:r>
                <w:rPr>
                  <w:rFonts w:hint="eastAsia"/>
                  <w:color w:val="0070C0"/>
                  <w:szCs w:val="24"/>
                  <w:lang w:eastAsia="zh-CN"/>
                </w:rPr>
                <w:t>C</w:t>
              </w:r>
            </w:ins>
            <w:ins w:id="2899" w:author="CATT" w:date="2020-04-23T17:44:00Z">
              <w:r w:rsidR="00084347" w:rsidRPr="00B4300F">
                <w:rPr>
                  <w:color w:val="0070C0"/>
                  <w:szCs w:val="24"/>
                  <w:lang w:eastAsia="zh-CN"/>
                </w:rPr>
                <w:t>ompanies</w:t>
              </w:r>
              <w:r w:rsidR="00084347">
                <w:rPr>
                  <w:rFonts w:hint="eastAsia"/>
                  <w:color w:val="0070C0"/>
                  <w:szCs w:val="24"/>
                  <w:lang w:eastAsia="zh-CN"/>
                </w:rPr>
                <w:t xml:space="preserve"> provide views on </w:t>
              </w:r>
            </w:ins>
            <w:ins w:id="2900" w:author="CATT" w:date="2020-04-24T00:05:00Z">
              <w:r w:rsidR="00A05775">
                <w:t>the synchronization assumption</w:t>
              </w:r>
            </w:ins>
            <w:ins w:id="2901" w:author="CATT" w:date="2020-04-23T17:44:00Z">
              <w:r w:rsidR="00084347">
                <w:rPr>
                  <w:rFonts w:hint="eastAsia"/>
                  <w:color w:val="0070C0"/>
                  <w:szCs w:val="24"/>
                  <w:lang w:eastAsia="zh-CN"/>
                </w:rPr>
                <w:t xml:space="preserve"> for this case.</w:t>
              </w:r>
            </w:ins>
          </w:p>
        </w:tc>
      </w:tr>
    </w:tbl>
    <w:p w14:paraId="06067562" w14:textId="77777777" w:rsidR="006C276E" w:rsidRPr="00084347" w:rsidRDefault="006C276E" w:rsidP="005434ED">
      <w:pPr>
        <w:rPr>
          <w:ins w:id="2902" w:author="CATT" w:date="2020-04-23T17:34:00Z"/>
          <w:color w:val="0070C0"/>
          <w:lang w:eastAsia="zh-CN"/>
        </w:rPr>
      </w:pPr>
    </w:p>
    <w:p w14:paraId="40D1D2D8" w14:textId="77777777" w:rsidR="006C276E" w:rsidRPr="00943850" w:rsidRDefault="006C276E" w:rsidP="005434ED">
      <w:pPr>
        <w:rPr>
          <w:ins w:id="2903" w:author="CATT" w:date="2020-04-23T17:24:00Z"/>
          <w:color w:val="0070C0"/>
          <w:lang w:eastAsia="zh-CN"/>
        </w:rPr>
      </w:pPr>
    </w:p>
    <w:p w14:paraId="24B5334D" w14:textId="77777777" w:rsidR="005B5676" w:rsidRPr="00943850" w:rsidRDefault="005B5676" w:rsidP="005434ED">
      <w:pPr>
        <w:rPr>
          <w:color w:val="0070C0"/>
          <w:lang w:eastAsia="zh-CN"/>
        </w:rPr>
      </w:pPr>
    </w:p>
    <w:p w14:paraId="4AE1868A" w14:textId="77777777" w:rsidR="005434ED" w:rsidRDefault="005434ED" w:rsidP="005434E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5434ED" w:rsidRPr="00004165" w14:paraId="2FEEA6E8" w14:textId="77777777" w:rsidTr="00042361">
        <w:trPr>
          <w:trHeight w:val="744"/>
        </w:trPr>
        <w:tc>
          <w:tcPr>
            <w:tcW w:w="1395" w:type="dxa"/>
          </w:tcPr>
          <w:p w14:paraId="48F34050" w14:textId="77777777" w:rsidR="005434ED" w:rsidRPr="000D530B" w:rsidRDefault="005434ED" w:rsidP="00042361">
            <w:pPr>
              <w:rPr>
                <w:rFonts w:eastAsiaTheme="minorEastAsia"/>
                <w:b/>
                <w:bCs/>
                <w:color w:val="0070C0"/>
                <w:lang w:val="en-US" w:eastAsia="zh-CN"/>
              </w:rPr>
            </w:pPr>
          </w:p>
        </w:tc>
        <w:tc>
          <w:tcPr>
            <w:tcW w:w="4554" w:type="dxa"/>
          </w:tcPr>
          <w:p w14:paraId="36F71148" w14:textId="77777777" w:rsidR="005434ED" w:rsidRPr="000D530B" w:rsidRDefault="005434ED" w:rsidP="0004236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F5ED74A" w14:textId="77777777" w:rsidR="005434ED" w:rsidRDefault="005434ED" w:rsidP="00042361">
            <w:pPr>
              <w:rPr>
                <w:rFonts w:eastAsiaTheme="minorEastAsia"/>
                <w:b/>
                <w:bCs/>
                <w:color w:val="0070C0"/>
                <w:lang w:val="en-US" w:eastAsia="zh-CN"/>
              </w:rPr>
            </w:pPr>
            <w:r>
              <w:rPr>
                <w:rFonts w:eastAsiaTheme="minorEastAsia" w:hint="eastAsia"/>
                <w:b/>
                <w:bCs/>
                <w:color w:val="0070C0"/>
                <w:lang w:val="en-US" w:eastAsia="zh-CN"/>
              </w:rPr>
              <w:t>Assigned Company,</w:t>
            </w:r>
          </w:p>
          <w:p w14:paraId="34760D72" w14:textId="77777777" w:rsidR="005434ED" w:rsidRPr="00B24CA0" w:rsidRDefault="005434ED" w:rsidP="00042361">
            <w:pPr>
              <w:rPr>
                <w:rFonts w:eastAsiaTheme="minorEastAsia"/>
                <w:b/>
                <w:bCs/>
                <w:color w:val="0070C0"/>
                <w:lang w:val="en-US" w:eastAsia="zh-CN"/>
              </w:rPr>
            </w:pPr>
            <w:r>
              <w:rPr>
                <w:rFonts w:eastAsiaTheme="minorEastAsia" w:hint="eastAsia"/>
                <w:b/>
                <w:bCs/>
                <w:color w:val="0070C0"/>
                <w:lang w:val="en-US" w:eastAsia="zh-CN"/>
              </w:rPr>
              <w:t>WF or LS lead</w:t>
            </w:r>
          </w:p>
        </w:tc>
      </w:tr>
      <w:tr w:rsidR="005434ED" w14:paraId="54721404" w14:textId="77777777" w:rsidTr="00042361">
        <w:trPr>
          <w:trHeight w:val="358"/>
        </w:trPr>
        <w:tc>
          <w:tcPr>
            <w:tcW w:w="1395" w:type="dxa"/>
          </w:tcPr>
          <w:p w14:paraId="7185D99C" w14:textId="77777777" w:rsidR="005434ED" w:rsidRPr="003418CB" w:rsidRDefault="005434ED" w:rsidP="0004236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6FA32E1" w14:textId="067030AF" w:rsidR="005434ED" w:rsidRPr="003418CB" w:rsidRDefault="0073093F" w:rsidP="00042361">
            <w:pPr>
              <w:rPr>
                <w:rFonts w:eastAsiaTheme="minorEastAsia"/>
                <w:color w:val="0070C0"/>
                <w:lang w:val="en-US" w:eastAsia="zh-CN"/>
              </w:rPr>
            </w:pPr>
            <w:ins w:id="2904" w:author="CATT" w:date="2020-04-23T17:50:00Z">
              <w:r w:rsidRPr="0073093F">
                <w:rPr>
                  <w:rFonts w:eastAsiaTheme="minorEastAsia"/>
                  <w:color w:val="0070C0"/>
                  <w:lang w:val="en-US" w:eastAsia="zh-CN"/>
                </w:rPr>
                <w:t>LS on pre-emption on CSI-RS for L3 measurement</w:t>
              </w:r>
            </w:ins>
          </w:p>
        </w:tc>
        <w:tc>
          <w:tcPr>
            <w:tcW w:w="2932" w:type="dxa"/>
          </w:tcPr>
          <w:p w14:paraId="377EA94C" w14:textId="190868D1" w:rsidR="005434ED" w:rsidRDefault="0073093F" w:rsidP="00042361">
            <w:pPr>
              <w:spacing w:after="0"/>
              <w:rPr>
                <w:rFonts w:eastAsiaTheme="minorEastAsia"/>
                <w:color w:val="0070C0"/>
                <w:lang w:val="en-US" w:eastAsia="zh-CN"/>
              </w:rPr>
            </w:pPr>
            <w:ins w:id="2905" w:author="CATT" w:date="2020-04-23T17:50:00Z">
              <w:r>
                <w:rPr>
                  <w:rFonts w:eastAsiaTheme="minorEastAsia" w:hint="eastAsia"/>
                  <w:color w:val="0070C0"/>
                  <w:lang w:val="en-US" w:eastAsia="zh-CN"/>
                </w:rPr>
                <w:t>MTK</w:t>
              </w:r>
            </w:ins>
          </w:p>
          <w:p w14:paraId="11318DFF" w14:textId="77777777" w:rsidR="005434ED" w:rsidRDefault="005434ED" w:rsidP="00042361">
            <w:pPr>
              <w:spacing w:after="0"/>
              <w:rPr>
                <w:rFonts w:eastAsiaTheme="minorEastAsia"/>
                <w:color w:val="0070C0"/>
                <w:lang w:val="en-US" w:eastAsia="zh-CN"/>
              </w:rPr>
            </w:pPr>
          </w:p>
          <w:p w14:paraId="35212AC2" w14:textId="77777777" w:rsidR="005434ED" w:rsidRPr="003418CB" w:rsidRDefault="005434ED" w:rsidP="00042361">
            <w:pPr>
              <w:rPr>
                <w:rFonts w:eastAsiaTheme="minorEastAsia"/>
                <w:color w:val="0070C0"/>
                <w:lang w:val="en-US" w:eastAsia="zh-CN"/>
              </w:rPr>
            </w:pPr>
          </w:p>
        </w:tc>
      </w:tr>
    </w:tbl>
    <w:p w14:paraId="3776B87E" w14:textId="77777777" w:rsidR="005434ED" w:rsidRPr="00805BE8" w:rsidRDefault="005434ED" w:rsidP="005434ED">
      <w:pPr>
        <w:rPr>
          <w:i/>
          <w:color w:val="0070C0"/>
          <w:lang w:eastAsia="zh-CN"/>
        </w:rPr>
      </w:pPr>
    </w:p>
    <w:p w14:paraId="609087D9" w14:textId="77777777" w:rsidR="005434ED" w:rsidRPr="00805BE8" w:rsidRDefault="005434ED" w:rsidP="005434ED">
      <w:pPr>
        <w:pStyle w:val="3"/>
        <w:rPr>
          <w:sz w:val="24"/>
          <w:szCs w:val="16"/>
        </w:rPr>
      </w:pPr>
      <w:r w:rsidRPr="00805BE8">
        <w:rPr>
          <w:sz w:val="24"/>
          <w:szCs w:val="16"/>
        </w:rPr>
        <w:t>CRs/TPs</w:t>
      </w:r>
    </w:p>
    <w:p w14:paraId="23B87403" w14:textId="77777777" w:rsidR="005434ED" w:rsidRPr="00805BE8" w:rsidRDefault="005434ED" w:rsidP="005434E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5434ED" w:rsidRPr="00004165" w14:paraId="0B3CE805" w14:textId="77777777" w:rsidTr="00042361">
        <w:tc>
          <w:tcPr>
            <w:tcW w:w="1242" w:type="dxa"/>
          </w:tcPr>
          <w:p w14:paraId="76476B4E" w14:textId="77777777" w:rsidR="005434ED" w:rsidRPr="00805BE8" w:rsidRDefault="005434ED" w:rsidP="00042361">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CEC95D5" w14:textId="77777777" w:rsidR="005434ED" w:rsidRPr="00805BE8" w:rsidRDefault="005434ED" w:rsidP="00042361">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434ED" w14:paraId="5188FF8F" w14:textId="77777777" w:rsidTr="00042361">
        <w:tc>
          <w:tcPr>
            <w:tcW w:w="1242" w:type="dxa"/>
          </w:tcPr>
          <w:p w14:paraId="3A9DC0EA" w14:textId="77777777" w:rsidR="005434ED" w:rsidRPr="003418CB" w:rsidRDefault="005434ED" w:rsidP="0004236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FE9438" w14:textId="77777777" w:rsidR="005434ED" w:rsidRPr="003418CB" w:rsidRDefault="005434ED" w:rsidP="0004236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FC0FB47" w14:textId="77777777" w:rsidR="005434ED" w:rsidRPr="003418CB" w:rsidRDefault="005434ED" w:rsidP="005434ED">
      <w:pPr>
        <w:rPr>
          <w:color w:val="0070C0"/>
          <w:lang w:val="en-US" w:eastAsia="zh-CN"/>
        </w:rPr>
      </w:pPr>
    </w:p>
    <w:p w14:paraId="79747C9A" w14:textId="77777777" w:rsidR="005434ED" w:rsidRDefault="005434ED" w:rsidP="005434ED">
      <w:pPr>
        <w:pStyle w:val="2"/>
      </w:pPr>
      <w:r>
        <w:rPr>
          <w:rFonts w:hint="eastAsia"/>
        </w:rPr>
        <w:t>Discussion on 2nd round</w:t>
      </w:r>
      <w:r>
        <w:t xml:space="preserve"> (if applicable)</w:t>
      </w:r>
    </w:p>
    <w:p w14:paraId="680DF367" w14:textId="77777777" w:rsidR="00FD6AA0" w:rsidRPr="00805BE8" w:rsidRDefault="00FD6AA0" w:rsidP="00FD6AA0">
      <w:pPr>
        <w:pStyle w:val="3"/>
        <w:rPr>
          <w:sz w:val="24"/>
          <w:szCs w:val="16"/>
        </w:rPr>
      </w:pPr>
      <w:r>
        <w:rPr>
          <w:rFonts w:hint="eastAsia"/>
          <w:sz w:val="24"/>
          <w:szCs w:val="16"/>
        </w:rPr>
        <w:t>Pre-emption on CSI-RS L3 measurement</w:t>
      </w:r>
    </w:p>
    <w:p w14:paraId="04DD076D" w14:textId="3841176B" w:rsidR="005434ED" w:rsidRPr="00FD6AA0" w:rsidRDefault="00FD6AA0" w:rsidP="005434ED">
      <w:pPr>
        <w:rPr>
          <w:lang w:val="sv-SE" w:eastAsia="zh-CN"/>
        </w:rPr>
      </w:pPr>
      <w:r w:rsidRPr="00805BE8">
        <w:rPr>
          <w:b/>
          <w:color w:val="0070C0"/>
          <w:u w:val="single"/>
          <w:lang w:eastAsia="ko-KR"/>
        </w:rPr>
        <w:t xml:space="preserve">Issue </w:t>
      </w:r>
      <w:r>
        <w:rPr>
          <w:rFonts w:hint="eastAsia"/>
          <w:b/>
          <w:color w:val="0070C0"/>
          <w:u w:val="single"/>
          <w:lang w:eastAsia="zh-CN"/>
        </w:rPr>
        <w:t>4.5.</w:t>
      </w:r>
      <w:r w:rsidRPr="00805BE8">
        <w:rPr>
          <w:b/>
          <w:color w:val="0070C0"/>
          <w:u w:val="single"/>
          <w:lang w:eastAsia="ko-KR"/>
        </w:rPr>
        <w:t>1-</w:t>
      </w:r>
      <w:r>
        <w:rPr>
          <w:rFonts w:hint="eastAsia"/>
          <w:b/>
          <w:color w:val="0070C0"/>
          <w:u w:val="single"/>
          <w:lang w:eastAsia="zh-CN"/>
        </w:rPr>
        <w:t>1</w:t>
      </w:r>
      <w:r w:rsidRPr="00805BE8">
        <w:rPr>
          <w:b/>
          <w:color w:val="0070C0"/>
          <w:u w:val="single"/>
          <w:lang w:eastAsia="ko-KR"/>
        </w:rPr>
        <w:t xml:space="preserve">: </w:t>
      </w:r>
      <w:r>
        <w:rPr>
          <w:rFonts w:hint="eastAsia"/>
          <w:b/>
          <w:color w:val="0070C0"/>
          <w:u w:val="single"/>
          <w:lang w:eastAsia="zh-CN"/>
        </w:rPr>
        <w:t>Whether to send LS to RAN1</w:t>
      </w:r>
      <w:r w:rsidRPr="00391A52">
        <w:rPr>
          <w:b/>
          <w:color w:val="0070C0"/>
          <w:u w:val="single"/>
          <w:lang w:eastAsia="zh-CN"/>
        </w:rPr>
        <w:t xml:space="preserve"> to update </w:t>
      </w:r>
      <w:r>
        <w:rPr>
          <w:rFonts w:hint="eastAsia"/>
          <w:b/>
          <w:color w:val="0070C0"/>
          <w:u w:val="single"/>
          <w:lang w:eastAsia="zh-CN"/>
        </w:rPr>
        <w:t xml:space="preserve">the pre-emption in </w:t>
      </w:r>
      <w:r w:rsidRPr="00391A52">
        <w:rPr>
          <w:b/>
          <w:color w:val="0070C0"/>
          <w:u w:val="single"/>
          <w:lang w:eastAsia="zh-CN"/>
        </w:rPr>
        <w:t>TS38.213</w:t>
      </w:r>
      <w:r w:rsidRPr="0095209F">
        <w:rPr>
          <w:rFonts w:hint="eastAsia"/>
          <w:b/>
          <w:color w:val="0070C0"/>
          <w:u w:val="single"/>
          <w:lang w:eastAsia="ko-KR"/>
        </w:rPr>
        <w:t>?</w:t>
      </w:r>
    </w:p>
    <w:p w14:paraId="6B5F57F6" w14:textId="2240A678" w:rsidR="00FD6AA0" w:rsidRPr="00805BE8" w:rsidRDefault="00FD6AA0" w:rsidP="00FD6AA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w:t>
      </w:r>
      <w:r w:rsidRPr="00805BE8">
        <w:rPr>
          <w:rFonts w:eastAsia="宋体"/>
          <w:color w:val="0070C0"/>
          <w:szCs w:val="24"/>
          <w:lang w:eastAsia="zh-CN"/>
        </w:rPr>
        <w:t xml:space="preserve">: </w:t>
      </w:r>
      <w:r>
        <w:rPr>
          <w:rFonts w:eastAsia="宋体" w:hint="eastAsia"/>
          <w:color w:val="0070C0"/>
          <w:szCs w:val="24"/>
          <w:lang w:eastAsia="zh-CN"/>
        </w:rPr>
        <w:t>Yes</w:t>
      </w:r>
    </w:p>
    <w:p w14:paraId="7A1C2DB3" w14:textId="77777777" w:rsidR="00FD6AA0" w:rsidRPr="00391A52" w:rsidRDefault="00FD6AA0" w:rsidP="00FD6AA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 xml:space="preserve">: </w:t>
      </w:r>
      <w:r>
        <w:rPr>
          <w:rFonts w:eastAsia="宋体" w:hint="eastAsia"/>
          <w:color w:val="0070C0"/>
          <w:szCs w:val="24"/>
          <w:lang w:eastAsia="zh-CN"/>
        </w:rPr>
        <w:t xml:space="preserve">No </w:t>
      </w:r>
    </w:p>
    <w:p w14:paraId="20DFAB6E" w14:textId="77777777" w:rsidR="00FD6AA0" w:rsidRDefault="00FD6AA0" w:rsidP="00FD6AA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108C5E" w14:textId="051A1B22" w:rsidR="00FD6AA0" w:rsidRDefault="00FD6AA0" w:rsidP="005434ED">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hint="eastAsia"/>
          <w:color w:val="0070C0"/>
          <w:szCs w:val="24"/>
          <w:lang w:eastAsia="zh-CN"/>
        </w:rPr>
        <w:t>C</w:t>
      </w:r>
      <w:r w:rsidRPr="00B4300F">
        <w:rPr>
          <w:color w:val="0070C0"/>
          <w:szCs w:val="24"/>
          <w:lang w:eastAsia="zh-CN"/>
        </w:rPr>
        <w:t>ompanies</w:t>
      </w:r>
      <w:r>
        <w:rPr>
          <w:rFonts w:hint="eastAsia"/>
          <w:color w:val="0070C0"/>
          <w:szCs w:val="24"/>
          <w:lang w:eastAsia="zh-CN"/>
        </w:rPr>
        <w:t xml:space="preserve"> provide views on whether it is necessary to send LS to RAN1</w:t>
      </w:r>
      <w:r>
        <w:rPr>
          <w:rFonts w:eastAsia="宋体" w:hint="eastAsia"/>
          <w:color w:val="0070C0"/>
          <w:szCs w:val="24"/>
          <w:lang w:eastAsia="zh-CN"/>
        </w:rPr>
        <w:t>.</w:t>
      </w:r>
    </w:p>
    <w:p w14:paraId="558F8BD7" w14:textId="77777777" w:rsidR="008E5F34" w:rsidRPr="008E5F34" w:rsidRDefault="008E5F34" w:rsidP="008E5F34">
      <w:pPr>
        <w:spacing w:after="120"/>
        <w:rPr>
          <w:color w:val="0070C0"/>
          <w:szCs w:val="24"/>
          <w:lang w:eastAsia="zh-CN"/>
        </w:rPr>
      </w:pPr>
    </w:p>
    <w:p w14:paraId="20E59631" w14:textId="7445FD5E" w:rsidR="00FD6AA0" w:rsidRPr="00FD6AA0" w:rsidRDefault="00FD6AA0" w:rsidP="00FD6AA0">
      <w:pPr>
        <w:pStyle w:val="3"/>
        <w:rPr>
          <w:sz w:val="24"/>
          <w:szCs w:val="16"/>
        </w:rPr>
      </w:pPr>
      <w:r>
        <w:rPr>
          <w:rFonts w:hint="eastAsia"/>
          <w:sz w:val="24"/>
          <w:szCs w:val="16"/>
        </w:rPr>
        <w:t>Synchronization assumption for CSI-RS measurement requirements</w:t>
      </w:r>
    </w:p>
    <w:p w14:paraId="4E32AEB4" w14:textId="17F4E9CF" w:rsidR="008E5F34" w:rsidRPr="00805BE8" w:rsidRDefault="008E5F34" w:rsidP="008E5F34">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4.5.2</w:t>
      </w:r>
      <w:r w:rsidRPr="00805BE8">
        <w:rPr>
          <w:b/>
          <w:color w:val="0070C0"/>
          <w:u w:val="single"/>
          <w:lang w:eastAsia="ko-KR"/>
        </w:rPr>
        <w:t xml:space="preserve">-1: </w:t>
      </w:r>
      <w:r w:rsidRPr="00FB7675">
        <w:rPr>
          <w:b/>
          <w:color w:val="0070C0"/>
          <w:u w:val="single"/>
          <w:lang w:eastAsia="ko-KR"/>
        </w:rPr>
        <w:t>F</w:t>
      </w:r>
      <w:r w:rsidRPr="00FB7675">
        <w:rPr>
          <w:b/>
          <w:color w:val="0070C0"/>
          <w:u w:val="single"/>
          <w:lang w:eastAsia="zh-CN"/>
        </w:rPr>
        <w:t>or CSI-RS measurement without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p w14:paraId="096506E9" w14:textId="0663A524" w:rsidR="008E5F34" w:rsidRPr="00805BE8" w:rsidRDefault="008E5F34" w:rsidP="008E5F3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w:t>
      </w:r>
      <w:r w:rsidRPr="00805BE8">
        <w:rPr>
          <w:rFonts w:eastAsia="宋体"/>
          <w:color w:val="0070C0"/>
          <w:szCs w:val="24"/>
          <w:lang w:eastAsia="zh-CN"/>
        </w:rPr>
        <w:t xml:space="preserve">: </w:t>
      </w:r>
      <w:r w:rsidRPr="008E5F34">
        <w:rPr>
          <w:rFonts w:eastAsia="宋体"/>
          <w:color w:val="0070C0"/>
          <w:szCs w:val="24"/>
          <w:lang w:eastAsia="zh-CN"/>
        </w:rPr>
        <w:t>not define requirements for CSI-RS without associated SSB</w:t>
      </w:r>
      <w:r w:rsidRPr="008E5F34">
        <w:rPr>
          <w:rFonts w:eastAsia="宋体" w:hint="eastAsia"/>
          <w:color w:val="0070C0"/>
          <w:szCs w:val="24"/>
          <w:lang w:eastAsia="zh-CN"/>
        </w:rPr>
        <w:t>.</w:t>
      </w:r>
    </w:p>
    <w:p w14:paraId="6DBFCB77" w14:textId="357BD6D8" w:rsidR="008E5F34" w:rsidRPr="008E5F34" w:rsidRDefault="008E5F34" w:rsidP="008E5F3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w:t>
      </w:r>
      <w:r w:rsidRPr="00805BE8">
        <w:rPr>
          <w:rFonts w:eastAsia="宋体"/>
          <w:color w:val="0070C0"/>
          <w:szCs w:val="24"/>
          <w:lang w:eastAsia="zh-CN"/>
        </w:rPr>
        <w:t xml:space="preserve">: </w:t>
      </w:r>
      <w:r w:rsidRPr="008E5F34">
        <w:rPr>
          <w:rFonts w:eastAsia="宋体"/>
          <w:color w:val="0070C0"/>
          <w:szCs w:val="24"/>
          <w:lang w:eastAsia="zh-CN"/>
        </w:rPr>
        <w:t>the timing error is less than [X]us, where X is 3~4us</w:t>
      </w:r>
    </w:p>
    <w:p w14:paraId="71ED8080" w14:textId="37182CCF" w:rsidR="008E5F34" w:rsidRPr="00DF5174" w:rsidRDefault="008E5F34" w:rsidP="008E5F3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w:t>
      </w:r>
      <w:r w:rsidRPr="00805BE8">
        <w:rPr>
          <w:rFonts w:eastAsia="宋体"/>
          <w:color w:val="0070C0"/>
          <w:szCs w:val="24"/>
          <w:lang w:eastAsia="zh-CN"/>
        </w:rPr>
        <w:t xml:space="preserve">: </w:t>
      </w:r>
      <w:r w:rsidRPr="00DF5174">
        <w:rPr>
          <w:rFonts w:eastAsia="宋体"/>
          <w:color w:val="0070C0"/>
          <w:szCs w:val="24"/>
          <w:lang w:eastAsia="zh-CN"/>
        </w:rPr>
        <w:t>MRTD value for intra-band CA can be reused</w:t>
      </w:r>
    </w:p>
    <w:p w14:paraId="75D61842" w14:textId="391D60D2" w:rsidR="008E5F34" w:rsidRPr="00DF5174" w:rsidRDefault="008E5F34" w:rsidP="008E5F3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w:t>
      </w:r>
      <w:r w:rsidR="0040431A">
        <w:rPr>
          <w:rFonts w:eastAsia="宋体" w:hint="eastAsia"/>
          <w:color w:val="0070C0"/>
          <w:szCs w:val="24"/>
          <w:lang w:eastAsia="zh-CN"/>
        </w:rPr>
        <w:t>4</w:t>
      </w:r>
      <w:r w:rsidRPr="00805BE8">
        <w:rPr>
          <w:rFonts w:eastAsia="宋体"/>
          <w:color w:val="0070C0"/>
          <w:szCs w:val="24"/>
          <w:lang w:eastAsia="zh-CN"/>
        </w:rPr>
        <w:t xml:space="preserve">: </w:t>
      </w:r>
      <w:r w:rsidR="0040431A" w:rsidRPr="00FB7675">
        <w:rPr>
          <w:color w:val="0070C0"/>
          <w:szCs w:val="24"/>
          <w:lang w:eastAsia="zh-CN"/>
        </w:rPr>
        <w:t>less than</w:t>
      </w:r>
      <w:r w:rsidR="0040431A">
        <w:rPr>
          <w:rFonts w:hint="eastAsia"/>
          <w:color w:val="0070C0"/>
          <w:szCs w:val="24"/>
          <w:lang w:eastAsia="zh-CN"/>
        </w:rPr>
        <w:t xml:space="preserve"> CP length</w:t>
      </w:r>
    </w:p>
    <w:p w14:paraId="51C32846" w14:textId="77777777" w:rsidR="008E5F34" w:rsidRPr="0040431A" w:rsidRDefault="008E5F34" w:rsidP="008E5F34">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rFonts w:eastAsia="宋体"/>
          <w:color w:val="0070C0"/>
          <w:szCs w:val="24"/>
          <w:lang w:eastAsia="zh-CN"/>
        </w:rPr>
        <w:t>Recommended WF</w:t>
      </w:r>
    </w:p>
    <w:p w14:paraId="46ECF107" w14:textId="2E46FF37" w:rsidR="008E5F34" w:rsidRPr="0040431A" w:rsidRDefault="0040431A" w:rsidP="008E5F3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0431A">
        <w:rPr>
          <w:color w:val="0070C0"/>
          <w:szCs w:val="24"/>
          <w:lang w:eastAsia="zh-CN"/>
        </w:rPr>
        <w:t>Companies</w:t>
      </w:r>
      <w:r w:rsidRPr="0040431A">
        <w:rPr>
          <w:rFonts w:hint="eastAsia"/>
          <w:color w:val="0070C0"/>
          <w:szCs w:val="24"/>
          <w:lang w:eastAsia="zh-CN"/>
        </w:rPr>
        <w:t xml:space="preserve"> provide views on </w:t>
      </w:r>
      <w:r w:rsidRPr="0040431A">
        <w:rPr>
          <w:color w:val="0070C0"/>
          <w:szCs w:val="24"/>
          <w:lang w:eastAsia="zh-CN"/>
        </w:rPr>
        <w:t>the synchronization assumption</w:t>
      </w:r>
      <w:r w:rsidRPr="0040431A">
        <w:rPr>
          <w:rFonts w:hint="eastAsia"/>
          <w:color w:val="0070C0"/>
          <w:szCs w:val="24"/>
          <w:lang w:eastAsia="zh-CN"/>
        </w:rPr>
        <w:t xml:space="preserve"> for this case.</w:t>
      </w:r>
    </w:p>
    <w:p w14:paraId="0AE76D17" w14:textId="77777777" w:rsidR="008E5F34" w:rsidRDefault="008E5F34" w:rsidP="008E5F34">
      <w:pPr>
        <w:spacing w:after="120"/>
        <w:rPr>
          <w:color w:val="0070C0"/>
          <w:szCs w:val="24"/>
          <w:highlight w:val="yellow"/>
          <w:lang w:eastAsia="zh-CN"/>
        </w:rPr>
      </w:pPr>
    </w:p>
    <w:p w14:paraId="6B50D322" w14:textId="6E29E1B3" w:rsidR="008E5F34" w:rsidRPr="00805BE8" w:rsidRDefault="008E5F34" w:rsidP="008E5F34">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4.5.2</w:t>
      </w:r>
      <w:r w:rsidRPr="00805BE8">
        <w:rPr>
          <w:b/>
          <w:color w:val="0070C0"/>
          <w:u w:val="single"/>
          <w:lang w:eastAsia="ko-KR"/>
        </w:rPr>
        <w:t>-</w:t>
      </w:r>
      <w:r>
        <w:rPr>
          <w:rFonts w:hint="eastAsia"/>
          <w:b/>
          <w:color w:val="0070C0"/>
          <w:u w:val="single"/>
          <w:lang w:eastAsia="zh-CN"/>
        </w:rPr>
        <w:t>2</w:t>
      </w:r>
      <w:r w:rsidRPr="00805BE8">
        <w:rPr>
          <w:b/>
          <w:color w:val="0070C0"/>
          <w:u w:val="single"/>
          <w:lang w:eastAsia="ko-KR"/>
        </w:rPr>
        <w:t xml:space="preserve">: </w:t>
      </w:r>
      <w:r w:rsidRPr="00FB7675">
        <w:rPr>
          <w:b/>
          <w:color w:val="0070C0"/>
          <w:u w:val="single"/>
          <w:lang w:eastAsia="ko-KR"/>
        </w:rPr>
        <w:t>F</w:t>
      </w:r>
      <w:r>
        <w:rPr>
          <w:b/>
          <w:color w:val="0070C0"/>
          <w:u w:val="single"/>
          <w:lang w:eastAsia="zh-CN"/>
        </w:rPr>
        <w:t>or CSI-RS measurement with</w:t>
      </w:r>
      <w:r w:rsidRPr="00FB7675">
        <w:rPr>
          <w:b/>
          <w:color w:val="0070C0"/>
          <w:u w:val="single"/>
          <w:lang w:eastAsia="zh-CN"/>
        </w:rPr>
        <w:t xml:space="preserve">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p w14:paraId="7B92BB8E" w14:textId="03CF0404" w:rsidR="008E5F34" w:rsidRPr="0040431A" w:rsidRDefault="008E5F34" w:rsidP="0040431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w:t>
      </w:r>
      <w:r w:rsidRPr="00805BE8">
        <w:rPr>
          <w:rFonts w:eastAsia="宋体"/>
          <w:color w:val="0070C0"/>
          <w:szCs w:val="24"/>
          <w:lang w:eastAsia="zh-CN"/>
        </w:rPr>
        <w:t xml:space="preserve">: </w:t>
      </w:r>
      <w:r w:rsidR="0040431A" w:rsidRPr="0040431A">
        <w:rPr>
          <w:rFonts w:eastAsia="宋体"/>
          <w:color w:val="0070C0"/>
          <w:szCs w:val="24"/>
          <w:lang w:eastAsia="zh-CN"/>
        </w:rPr>
        <w:t>study this issue in performance part rather than work on the sync assumption in core part</w:t>
      </w:r>
      <w:r w:rsidR="0040431A">
        <w:rPr>
          <w:rFonts w:eastAsia="宋体" w:hint="eastAsia"/>
          <w:color w:val="0070C0"/>
          <w:szCs w:val="24"/>
          <w:lang w:eastAsia="zh-CN"/>
        </w:rPr>
        <w:t>.</w:t>
      </w:r>
    </w:p>
    <w:p w14:paraId="69B2347B" w14:textId="37D9B551" w:rsidR="008E5F34" w:rsidRPr="0040431A" w:rsidRDefault="008E5F34" w:rsidP="0040431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w:t>
      </w:r>
      <w:r w:rsidRPr="00805BE8">
        <w:rPr>
          <w:rFonts w:eastAsia="宋体"/>
          <w:color w:val="0070C0"/>
          <w:szCs w:val="24"/>
          <w:lang w:eastAsia="zh-CN"/>
        </w:rPr>
        <w:t xml:space="preserve">: </w:t>
      </w:r>
      <w:r w:rsidRPr="0040431A">
        <w:rPr>
          <w:rFonts w:eastAsia="宋体"/>
          <w:color w:val="0070C0"/>
          <w:szCs w:val="24"/>
          <w:lang w:eastAsia="zh-CN"/>
        </w:rPr>
        <w:t xml:space="preserve">UE is assumed to use the timing of the detected SSB, and the CSI-RS measurement </w:t>
      </w:r>
      <w:proofErr w:type="gramStart"/>
      <w:r w:rsidRPr="0040431A">
        <w:rPr>
          <w:rFonts w:eastAsia="宋体"/>
          <w:color w:val="0070C0"/>
          <w:szCs w:val="24"/>
          <w:lang w:eastAsia="zh-CN"/>
        </w:rPr>
        <w:t>requirements is</w:t>
      </w:r>
      <w:proofErr w:type="gramEnd"/>
      <w:r w:rsidRPr="0040431A">
        <w:rPr>
          <w:rFonts w:eastAsia="宋体"/>
          <w:color w:val="0070C0"/>
          <w:szCs w:val="24"/>
          <w:lang w:eastAsia="zh-CN"/>
        </w:rPr>
        <w:t xml:space="preserve"> not conditioned on network synchronization.</w:t>
      </w:r>
    </w:p>
    <w:p w14:paraId="2FE455E8" w14:textId="6F548C47" w:rsidR="0040431A" w:rsidRPr="008E5F34" w:rsidRDefault="0040431A" w:rsidP="0040431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w:t>
      </w:r>
      <w:r w:rsidRPr="00805BE8">
        <w:rPr>
          <w:rFonts w:eastAsia="宋体"/>
          <w:color w:val="0070C0"/>
          <w:szCs w:val="24"/>
          <w:lang w:eastAsia="zh-CN"/>
        </w:rPr>
        <w:t xml:space="preserve">: </w:t>
      </w:r>
      <w:r w:rsidRPr="008E5F34">
        <w:rPr>
          <w:rFonts w:eastAsia="宋体"/>
          <w:color w:val="0070C0"/>
          <w:szCs w:val="24"/>
          <w:lang w:eastAsia="zh-CN"/>
        </w:rPr>
        <w:t>the timing error is less than [X]us, where X is 3~4us</w:t>
      </w:r>
    </w:p>
    <w:p w14:paraId="65C06C3D" w14:textId="3D06F367" w:rsidR="0040431A" w:rsidRPr="00DF5174" w:rsidRDefault="0040431A" w:rsidP="0040431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4</w:t>
      </w:r>
      <w:r w:rsidRPr="00805BE8">
        <w:rPr>
          <w:rFonts w:eastAsia="宋体"/>
          <w:color w:val="0070C0"/>
          <w:szCs w:val="24"/>
          <w:lang w:eastAsia="zh-CN"/>
        </w:rPr>
        <w:t xml:space="preserve">: </w:t>
      </w:r>
      <w:r w:rsidRPr="00DF5174">
        <w:rPr>
          <w:rFonts w:eastAsia="宋体"/>
          <w:color w:val="0070C0"/>
          <w:szCs w:val="24"/>
          <w:lang w:eastAsia="zh-CN"/>
        </w:rPr>
        <w:t>MRTD value for intra-band CA can be reused</w:t>
      </w:r>
    </w:p>
    <w:p w14:paraId="22053A87" w14:textId="7F14F0E5" w:rsidR="0040431A" w:rsidRPr="00DF5174" w:rsidRDefault="0040431A" w:rsidP="0040431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5</w:t>
      </w:r>
      <w:r w:rsidRPr="00805BE8">
        <w:rPr>
          <w:rFonts w:eastAsia="宋体"/>
          <w:color w:val="0070C0"/>
          <w:szCs w:val="24"/>
          <w:lang w:eastAsia="zh-CN"/>
        </w:rPr>
        <w:t xml:space="preserve">: </w:t>
      </w:r>
      <w:r w:rsidRPr="00FB7675">
        <w:rPr>
          <w:color w:val="0070C0"/>
          <w:szCs w:val="24"/>
          <w:lang w:eastAsia="zh-CN"/>
        </w:rPr>
        <w:t>less than</w:t>
      </w:r>
      <w:r>
        <w:rPr>
          <w:rFonts w:hint="eastAsia"/>
          <w:color w:val="0070C0"/>
          <w:szCs w:val="24"/>
          <w:lang w:eastAsia="zh-CN"/>
        </w:rPr>
        <w:t xml:space="preserve"> CP length</w:t>
      </w:r>
    </w:p>
    <w:p w14:paraId="3DA302C4" w14:textId="77777777" w:rsidR="0040431A" w:rsidRPr="0040431A" w:rsidRDefault="0040431A" w:rsidP="0040431A">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rFonts w:eastAsia="宋体"/>
          <w:color w:val="0070C0"/>
          <w:szCs w:val="24"/>
          <w:lang w:eastAsia="zh-CN"/>
        </w:rPr>
        <w:lastRenderedPageBreak/>
        <w:t>Recommended WF</w:t>
      </w:r>
    </w:p>
    <w:p w14:paraId="22BF9771" w14:textId="37F09C83" w:rsidR="00FD6AA0" w:rsidRPr="0040431A" w:rsidRDefault="0040431A" w:rsidP="005434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0431A">
        <w:rPr>
          <w:color w:val="0070C0"/>
          <w:szCs w:val="24"/>
          <w:lang w:eastAsia="zh-CN"/>
        </w:rPr>
        <w:t>Companies</w:t>
      </w:r>
      <w:r w:rsidRPr="0040431A">
        <w:rPr>
          <w:rFonts w:hint="eastAsia"/>
          <w:color w:val="0070C0"/>
          <w:szCs w:val="24"/>
          <w:lang w:eastAsia="zh-CN"/>
        </w:rPr>
        <w:t xml:space="preserve"> provide views on </w:t>
      </w:r>
      <w:r w:rsidRPr="0040431A">
        <w:rPr>
          <w:color w:val="0070C0"/>
          <w:szCs w:val="24"/>
          <w:lang w:eastAsia="zh-CN"/>
        </w:rPr>
        <w:t>the synchronization assumption</w:t>
      </w:r>
      <w:r w:rsidRPr="0040431A">
        <w:rPr>
          <w:rFonts w:hint="eastAsia"/>
          <w:color w:val="0070C0"/>
          <w:szCs w:val="24"/>
          <w:lang w:eastAsia="zh-CN"/>
        </w:rPr>
        <w:t xml:space="preserve"> for this case.</w:t>
      </w:r>
    </w:p>
    <w:p w14:paraId="2B218206" w14:textId="77777777" w:rsidR="00FD6AA0" w:rsidRDefault="00FD6AA0" w:rsidP="005434ED">
      <w:pPr>
        <w:rPr>
          <w:lang w:val="sv-SE" w:eastAsia="zh-CN"/>
        </w:rPr>
      </w:pPr>
    </w:p>
    <w:p w14:paraId="1A9E04E8" w14:textId="77777777" w:rsidR="00D878CC" w:rsidRDefault="00D878CC" w:rsidP="00D878CC">
      <w:pPr>
        <w:pStyle w:val="3"/>
      </w:pPr>
      <w:r>
        <w:rPr>
          <w:rFonts w:hint="eastAsia"/>
        </w:rPr>
        <w:t>Companies views</w:t>
      </w:r>
      <w:r>
        <w:t>’</w:t>
      </w:r>
      <w:r>
        <w:rPr>
          <w:rFonts w:hint="eastAsia"/>
        </w:rPr>
        <w:t xml:space="preserve"> collection for 2nd round</w:t>
      </w:r>
      <w:r w:rsidRPr="00805BE8">
        <w:t xml:space="preserve"> </w:t>
      </w:r>
    </w:p>
    <w:p w14:paraId="12288260" w14:textId="77777777" w:rsidR="00D878CC" w:rsidRPr="00FD6AA0" w:rsidRDefault="00D878CC" w:rsidP="00D878CC">
      <w:pPr>
        <w:rPr>
          <w:lang w:val="sv-SE" w:eastAsia="zh-CN"/>
        </w:rPr>
      </w:pPr>
      <w:r w:rsidRPr="00805BE8">
        <w:rPr>
          <w:b/>
          <w:color w:val="0070C0"/>
          <w:u w:val="single"/>
          <w:lang w:eastAsia="ko-KR"/>
        </w:rPr>
        <w:t xml:space="preserve">Issue </w:t>
      </w:r>
      <w:r>
        <w:rPr>
          <w:rFonts w:hint="eastAsia"/>
          <w:b/>
          <w:color w:val="0070C0"/>
          <w:u w:val="single"/>
          <w:lang w:eastAsia="zh-CN"/>
        </w:rPr>
        <w:t>4.5.</w:t>
      </w:r>
      <w:r w:rsidRPr="00805BE8">
        <w:rPr>
          <w:b/>
          <w:color w:val="0070C0"/>
          <w:u w:val="single"/>
          <w:lang w:eastAsia="ko-KR"/>
        </w:rPr>
        <w:t>1-</w:t>
      </w:r>
      <w:r>
        <w:rPr>
          <w:rFonts w:hint="eastAsia"/>
          <w:b/>
          <w:color w:val="0070C0"/>
          <w:u w:val="single"/>
          <w:lang w:eastAsia="zh-CN"/>
        </w:rPr>
        <w:t>1</w:t>
      </w:r>
      <w:r w:rsidRPr="00805BE8">
        <w:rPr>
          <w:b/>
          <w:color w:val="0070C0"/>
          <w:u w:val="single"/>
          <w:lang w:eastAsia="ko-KR"/>
        </w:rPr>
        <w:t xml:space="preserve">: </w:t>
      </w:r>
      <w:r>
        <w:rPr>
          <w:rFonts w:hint="eastAsia"/>
          <w:b/>
          <w:color w:val="0070C0"/>
          <w:u w:val="single"/>
          <w:lang w:eastAsia="zh-CN"/>
        </w:rPr>
        <w:t>Whether to send LS to RAN1</w:t>
      </w:r>
      <w:r w:rsidRPr="00391A52">
        <w:rPr>
          <w:b/>
          <w:color w:val="0070C0"/>
          <w:u w:val="single"/>
          <w:lang w:eastAsia="zh-CN"/>
        </w:rPr>
        <w:t xml:space="preserve"> to update </w:t>
      </w:r>
      <w:r>
        <w:rPr>
          <w:rFonts w:hint="eastAsia"/>
          <w:b/>
          <w:color w:val="0070C0"/>
          <w:u w:val="single"/>
          <w:lang w:eastAsia="zh-CN"/>
        </w:rPr>
        <w:t xml:space="preserve">the pre-emption in </w:t>
      </w:r>
      <w:r w:rsidRPr="00391A52">
        <w:rPr>
          <w:b/>
          <w:color w:val="0070C0"/>
          <w:u w:val="single"/>
          <w:lang w:eastAsia="zh-CN"/>
        </w:rPr>
        <w:t>TS38.213</w:t>
      </w:r>
      <w:r w:rsidRPr="0095209F">
        <w:rPr>
          <w:rFonts w:hint="eastAsia"/>
          <w:b/>
          <w:color w:val="0070C0"/>
          <w:u w:val="single"/>
          <w:lang w:eastAsia="ko-KR"/>
        </w:rPr>
        <w:t>?</w:t>
      </w:r>
    </w:p>
    <w:tbl>
      <w:tblPr>
        <w:tblStyle w:val="afd"/>
        <w:tblW w:w="0" w:type="auto"/>
        <w:tblLook w:val="04A0" w:firstRow="1" w:lastRow="0" w:firstColumn="1" w:lastColumn="0" w:noHBand="0" w:noVBand="1"/>
      </w:tblPr>
      <w:tblGrid>
        <w:gridCol w:w="1236"/>
        <w:gridCol w:w="8395"/>
      </w:tblGrid>
      <w:tr w:rsidR="0024573B" w:rsidRPr="00805BE8" w14:paraId="64E43F39" w14:textId="77777777" w:rsidTr="00B24F12">
        <w:tc>
          <w:tcPr>
            <w:tcW w:w="1236" w:type="dxa"/>
          </w:tcPr>
          <w:p w14:paraId="48EBDECA" w14:textId="77777777" w:rsidR="0024573B" w:rsidRPr="00805BE8" w:rsidRDefault="0024573B" w:rsidP="00B24F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BCEBAE2" w14:textId="77777777" w:rsidR="0024573B" w:rsidRPr="00805BE8" w:rsidRDefault="0024573B" w:rsidP="00B24F12">
            <w:pPr>
              <w:spacing w:after="120"/>
              <w:rPr>
                <w:rFonts w:eastAsiaTheme="minorEastAsia"/>
                <w:b/>
                <w:bCs/>
                <w:color w:val="0070C0"/>
                <w:lang w:val="en-US" w:eastAsia="zh-CN"/>
              </w:rPr>
            </w:pPr>
            <w:r>
              <w:rPr>
                <w:rFonts w:eastAsiaTheme="minorEastAsia"/>
                <w:b/>
                <w:bCs/>
                <w:color w:val="0070C0"/>
                <w:lang w:val="en-US" w:eastAsia="zh-CN"/>
              </w:rPr>
              <w:t>Comments</w:t>
            </w:r>
          </w:p>
        </w:tc>
      </w:tr>
      <w:tr w:rsidR="0024573B" w:rsidRPr="003418CB" w14:paraId="0E692851" w14:textId="77777777" w:rsidTr="00B24F12">
        <w:tc>
          <w:tcPr>
            <w:tcW w:w="1236" w:type="dxa"/>
          </w:tcPr>
          <w:p w14:paraId="235A66B8" w14:textId="182667D7" w:rsidR="0024573B" w:rsidRPr="003418CB" w:rsidRDefault="008D3A9C" w:rsidP="00B24F12">
            <w:pPr>
              <w:spacing w:after="120"/>
              <w:rPr>
                <w:rFonts w:eastAsiaTheme="minorEastAsia"/>
                <w:color w:val="0070C0"/>
                <w:lang w:val="en-US" w:eastAsia="zh-CN"/>
              </w:rPr>
            </w:pPr>
            <w:ins w:id="2906" w:author="Yang Tang" w:date="2020-04-28T09:12:00Z">
              <w:r>
                <w:rPr>
                  <w:rFonts w:eastAsiaTheme="minorEastAsia"/>
                  <w:color w:val="0070C0"/>
                  <w:lang w:val="en-US" w:eastAsia="zh-CN"/>
                </w:rPr>
                <w:t>Apple</w:t>
              </w:r>
            </w:ins>
          </w:p>
        </w:tc>
        <w:tc>
          <w:tcPr>
            <w:tcW w:w="8395" w:type="dxa"/>
          </w:tcPr>
          <w:p w14:paraId="5E2361BB" w14:textId="5BA9404C" w:rsidR="0024573B" w:rsidRPr="003418CB" w:rsidRDefault="008D3A9C" w:rsidP="00B24F12">
            <w:pPr>
              <w:spacing w:after="120"/>
              <w:rPr>
                <w:rFonts w:eastAsiaTheme="minorEastAsia"/>
                <w:color w:val="0070C0"/>
                <w:lang w:val="en-US" w:eastAsia="zh-CN"/>
              </w:rPr>
            </w:pPr>
            <w:ins w:id="2907" w:author="Yang Tang" w:date="2020-04-28T09:12:00Z">
              <w:r>
                <w:rPr>
                  <w:rFonts w:eastAsiaTheme="minorEastAsia"/>
                  <w:color w:val="0070C0"/>
                  <w:lang w:val="en-US" w:eastAsia="zh-CN"/>
                </w:rPr>
                <w:t>Yes</w:t>
              </w:r>
            </w:ins>
          </w:p>
        </w:tc>
      </w:tr>
      <w:tr w:rsidR="003A5CCC" w:rsidRPr="000C6D17" w14:paraId="37CFBAC5" w14:textId="77777777" w:rsidTr="00B24F12">
        <w:tc>
          <w:tcPr>
            <w:tcW w:w="1236" w:type="dxa"/>
          </w:tcPr>
          <w:p w14:paraId="733C55AF" w14:textId="1514720A" w:rsidR="003A5CCC" w:rsidRPr="009F581E" w:rsidRDefault="003A5CCC" w:rsidP="003A5CCC">
            <w:pPr>
              <w:spacing w:after="120"/>
              <w:rPr>
                <w:rFonts w:eastAsiaTheme="minorEastAsia"/>
                <w:color w:val="000000" w:themeColor="text1"/>
                <w:lang w:val="en-US" w:eastAsia="zh-CN"/>
              </w:rPr>
            </w:pPr>
            <w:ins w:id="2908" w:author="NSB" w:date="2020-04-29T02:47:00Z">
              <w:r>
                <w:rPr>
                  <w:rFonts w:eastAsiaTheme="minorEastAsia"/>
                  <w:color w:val="0070C0"/>
                  <w:lang w:val="en-US" w:eastAsia="zh-CN"/>
                </w:rPr>
                <w:t>Nokia, Nokia Shanghai Bell</w:t>
              </w:r>
            </w:ins>
          </w:p>
        </w:tc>
        <w:tc>
          <w:tcPr>
            <w:tcW w:w="8395" w:type="dxa"/>
          </w:tcPr>
          <w:p w14:paraId="6CB0057F" w14:textId="4C67A008" w:rsidR="003A5CCC" w:rsidRPr="000C6D17" w:rsidRDefault="003A5CCC" w:rsidP="003A5CCC">
            <w:pPr>
              <w:spacing w:before="120" w:after="120"/>
              <w:rPr>
                <w:rFonts w:eastAsiaTheme="minorEastAsia"/>
                <w:color w:val="000000" w:themeColor="text1"/>
                <w:lang w:eastAsia="zh-CN"/>
              </w:rPr>
            </w:pPr>
            <w:ins w:id="2909" w:author="NSB" w:date="2020-04-29T02:47:00Z">
              <w:r>
                <w:rPr>
                  <w:rFonts w:eastAsiaTheme="minorEastAsia"/>
                  <w:color w:val="0070C0"/>
                  <w:lang w:val="en-US" w:eastAsia="zh-CN"/>
                </w:rPr>
                <w:t xml:space="preserve">We prefer Option1 to send LS to RAN1. </w:t>
              </w:r>
            </w:ins>
          </w:p>
        </w:tc>
      </w:tr>
      <w:tr w:rsidR="000E1F16" w:rsidRPr="000C6D17" w14:paraId="317A95ED" w14:textId="77777777" w:rsidTr="004C5064">
        <w:trPr>
          <w:ins w:id="2910" w:author="Qualcomm" w:date="2020-04-29T00:48:00Z"/>
        </w:trPr>
        <w:tc>
          <w:tcPr>
            <w:tcW w:w="1236" w:type="dxa"/>
            <w:vAlign w:val="center"/>
          </w:tcPr>
          <w:p w14:paraId="243E7F2D" w14:textId="77777777" w:rsidR="000E1F16" w:rsidRPr="00EA14B3" w:rsidRDefault="000E1F16" w:rsidP="004C5064">
            <w:pPr>
              <w:spacing w:after="120"/>
              <w:rPr>
                <w:ins w:id="2911" w:author="Qualcomm" w:date="2020-04-29T00:48:00Z"/>
                <w:rFonts w:eastAsiaTheme="minorEastAsia"/>
                <w:color w:val="000000" w:themeColor="text1"/>
                <w:lang w:val="en-US" w:eastAsia="zh-CN"/>
              </w:rPr>
            </w:pPr>
            <w:ins w:id="2912" w:author="Qualcomm" w:date="2020-04-29T00:48:00Z">
              <w:r w:rsidRPr="00EA14B3">
                <w:rPr>
                  <w:rFonts w:eastAsiaTheme="minorEastAsia"/>
                  <w:color w:val="000000" w:themeColor="text1"/>
                  <w:lang w:val="en-US" w:eastAsia="zh-CN"/>
                </w:rPr>
                <w:t>Qualcomm</w:t>
              </w:r>
            </w:ins>
          </w:p>
        </w:tc>
        <w:tc>
          <w:tcPr>
            <w:tcW w:w="8395" w:type="dxa"/>
          </w:tcPr>
          <w:p w14:paraId="0CA1AD1B" w14:textId="77777777" w:rsidR="000E1F16" w:rsidRPr="00EA14B3" w:rsidRDefault="000E1F16" w:rsidP="004C5064">
            <w:pPr>
              <w:spacing w:before="120" w:after="120"/>
              <w:rPr>
                <w:ins w:id="2913" w:author="Qualcomm" w:date="2020-04-29T00:48:00Z"/>
                <w:rFonts w:eastAsiaTheme="minorEastAsia"/>
                <w:color w:val="000000" w:themeColor="text1"/>
                <w:lang w:val="en-US" w:eastAsia="zh-CN"/>
              </w:rPr>
            </w:pPr>
            <w:ins w:id="2914" w:author="Qualcomm" w:date="2020-04-29T00:48:00Z">
              <w:r w:rsidRPr="00EA14B3">
                <w:rPr>
                  <w:rFonts w:eastAsiaTheme="minorEastAsia"/>
                  <w:color w:val="000000" w:themeColor="text1"/>
                  <w:lang w:val="en-US" w:eastAsia="zh-CN"/>
                </w:rPr>
                <w:t>We support Option 1.</w:t>
              </w:r>
            </w:ins>
          </w:p>
        </w:tc>
      </w:tr>
      <w:tr w:rsidR="002C4D6C" w:rsidRPr="000C6D17" w14:paraId="53961C06" w14:textId="77777777" w:rsidTr="00B24F12">
        <w:trPr>
          <w:ins w:id="2915" w:author="Qualcomm" w:date="2020-04-29T00:48:00Z"/>
        </w:trPr>
        <w:tc>
          <w:tcPr>
            <w:tcW w:w="1236" w:type="dxa"/>
          </w:tcPr>
          <w:p w14:paraId="08F97786" w14:textId="72B084FC" w:rsidR="002C4D6C" w:rsidRDefault="00533905" w:rsidP="003A5CCC">
            <w:pPr>
              <w:spacing w:after="120"/>
              <w:rPr>
                <w:ins w:id="2916" w:author="Qualcomm" w:date="2020-04-29T00:48:00Z"/>
                <w:rFonts w:eastAsiaTheme="minorEastAsia"/>
                <w:color w:val="0070C0"/>
                <w:lang w:val="en-US" w:eastAsia="zh-CN"/>
              </w:rPr>
            </w:pPr>
            <w:ins w:id="2917" w:author="jingjing chen" w:date="2020-04-29T17:1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56AF717" w14:textId="49910BEE" w:rsidR="002C4D6C" w:rsidRPr="00533905" w:rsidRDefault="00533905" w:rsidP="00533905">
            <w:pPr>
              <w:spacing w:before="120" w:after="120"/>
              <w:rPr>
                <w:ins w:id="2918" w:author="Qualcomm" w:date="2020-04-29T00:48:00Z"/>
                <w:rFonts w:eastAsiaTheme="minorEastAsia"/>
                <w:color w:val="0070C0"/>
                <w:lang w:val="en-US" w:eastAsia="zh-CN"/>
              </w:rPr>
            </w:pPr>
            <w:ins w:id="2919" w:author="jingjing chen" w:date="2020-04-29T17:10:00Z">
              <w:r w:rsidRPr="00533905">
                <w:rPr>
                  <w:rFonts w:eastAsiaTheme="minorEastAsia"/>
                  <w:color w:val="0070C0"/>
                  <w:lang w:val="en-US" w:eastAsia="zh-CN"/>
                </w:rPr>
                <w:t xml:space="preserve">Our concern on sending LS to RAN1 is that pre-emption is introduced in Rel-15 in </w:t>
              </w:r>
              <w:proofErr w:type="gramStart"/>
              <w:r w:rsidRPr="00533905">
                <w:rPr>
                  <w:rFonts w:eastAsiaTheme="minorEastAsia"/>
                  <w:color w:val="0070C0"/>
                  <w:lang w:val="en-US" w:eastAsia="zh-CN"/>
                </w:rPr>
                <w:t>RAN1,</w:t>
              </w:r>
              <w:proofErr w:type="gramEnd"/>
              <w:r w:rsidRPr="00533905">
                <w:rPr>
                  <w:rFonts w:eastAsiaTheme="minorEastAsia"/>
                  <w:color w:val="0070C0"/>
                  <w:lang w:val="en-US" w:eastAsia="zh-CN"/>
                </w:rPr>
                <w:t xml:space="preserve"> we are not sure whether there will be backward compatible issue if we request RAN1 to revise previous agreement</w:t>
              </w:r>
            </w:ins>
            <w:ins w:id="2920" w:author="jingjing chen" w:date="2020-04-29T17:11:00Z">
              <w:r>
                <w:rPr>
                  <w:rFonts w:eastAsiaTheme="minorEastAsia" w:hint="eastAsia"/>
                  <w:color w:val="0070C0"/>
                  <w:lang w:val="en-US" w:eastAsia="zh-CN"/>
                </w:rPr>
                <w:t>.</w:t>
              </w:r>
              <w:r>
                <w:rPr>
                  <w:rFonts w:eastAsiaTheme="minorEastAsia"/>
                  <w:color w:val="0070C0"/>
                  <w:lang w:val="en-US" w:eastAsia="zh-CN"/>
                </w:rPr>
                <w:t xml:space="preserve"> </w:t>
              </w:r>
            </w:ins>
            <w:ins w:id="2921" w:author="jingjing chen" w:date="2020-04-29T17:10:00Z">
              <w:r w:rsidRPr="00533905">
                <w:rPr>
                  <w:rFonts w:eastAsiaTheme="minorEastAsia"/>
                  <w:color w:val="0070C0"/>
                  <w:lang w:val="en-US" w:eastAsia="zh-CN"/>
                </w:rPr>
                <w:t xml:space="preserve">On the other hand, in our understanding, on which time/frequency resource that pre-emption is performed is up to network implementation. Maybe we can consider </w:t>
              </w:r>
              <w:proofErr w:type="gramStart"/>
              <w:r w:rsidRPr="00533905">
                <w:rPr>
                  <w:rFonts w:eastAsiaTheme="minorEastAsia"/>
                  <w:color w:val="0070C0"/>
                  <w:lang w:val="en-US" w:eastAsia="zh-CN"/>
                </w:rPr>
                <w:t>to solve</w:t>
              </w:r>
              <w:proofErr w:type="gramEnd"/>
              <w:r w:rsidRPr="00533905">
                <w:rPr>
                  <w:rFonts w:eastAsiaTheme="minorEastAsia"/>
                  <w:color w:val="0070C0"/>
                  <w:lang w:val="en-US" w:eastAsia="zh-CN"/>
                </w:rPr>
                <w:t xml:space="preserve"> this issue in RAN4, e.g. no requirements applied when there is pre-emption on L3 CSI-RS measurement. We would like to know companies' view on this alternative solution.</w:t>
              </w:r>
            </w:ins>
          </w:p>
        </w:tc>
      </w:tr>
      <w:tr w:rsidR="005D7D41" w:rsidRPr="000C6D17" w14:paraId="4DFE081F" w14:textId="77777777" w:rsidTr="00B24F12">
        <w:trPr>
          <w:ins w:id="2922" w:author="Ato-MediaTek" w:date="2020-04-29T19:40:00Z"/>
        </w:trPr>
        <w:tc>
          <w:tcPr>
            <w:tcW w:w="1236" w:type="dxa"/>
          </w:tcPr>
          <w:p w14:paraId="4681C9AA" w14:textId="4C0F062F" w:rsidR="005D7D41" w:rsidRDefault="005D7D41" w:rsidP="003A5CCC">
            <w:pPr>
              <w:spacing w:after="120"/>
              <w:rPr>
                <w:ins w:id="2923" w:author="Ato-MediaTek" w:date="2020-04-29T19:40:00Z"/>
                <w:rFonts w:eastAsiaTheme="minorEastAsia"/>
                <w:color w:val="0070C0"/>
                <w:lang w:val="en-US" w:eastAsia="zh-CN"/>
              </w:rPr>
            </w:pPr>
            <w:ins w:id="2924" w:author="Ato-MediaTek" w:date="2020-04-29T19:40:00Z">
              <w:r>
                <w:rPr>
                  <w:rFonts w:eastAsiaTheme="minorEastAsia"/>
                  <w:color w:val="0070C0"/>
                  <w:lang w:val="en-US" w:eastAsia="zh-CN"/>
                </w:rPr>
                <w:t>MTK</w:t>
              </w:r>
            </w:ins>
          </w:p>
        </w:tc>
        <w:tc>
          <w:tcPr>
            <w:tcW w:w="8395" w:type="dxa"/>
          </w:tcPr>
          <w:p w14:paraId="16603540" w14:textId="03E796F8" w:rsidR="005D7D41" w:rsidRDefault="005D7D41" w:rsidP="005D7D41">
            <w:pPr>
              <w:spacing w:before="120" w:after="120"/>
              <w:rPr>
                <w:ins w:id="2925" w:author="Ato-MediaTek" w:date="2020-04-29T19:40:00Z"/>
                <w:rFonts w:eastAsiaTheme="minorEastAsia"/>
                <w:color w:val="0070C0"/>
                <w:lang w:eastAsia="zh-CN"/>
              </w:rPr>
            </w:pPr>
            <w:ins w:id="2926" w:author="Ato-MediaTek" w:date="2020-04-29T19:40:00Z">
              <w:r>
                <w:rPr>
                  <w:rFonts w:eastAsiaTheme="minorEastAsia"/>
                  <w:color w:val="0070C0"/>
                  <w:lang w:eastAsia="zh-CN"/>
                </w:rPr>
                <w:t>Yes</w:t>
              </w:r>
            </w:ins>
          </w:p>
          <w:p w14:paraId="427BB2C5" w14:textId="77777777" w:rsidR="005D7D41" w:rsidRPr="005D7D41" w:rsidRDefault="005D7D41" w:rsidP="005D7D41">
            <w:pPr>
              <w:spacing w:before="120" w:after="120"/>
              <w:rPr>
                <w:ins w:id="2927" w:author="Ato-MediaTek" w:date="2020-04-29T19:40:00Z"/>
                <w:rFonts w:eastAsiaTheme="minorEastAsia"/>
                <w:color w:val="0070C0"/>
                <w:lang w:eastAsia="zh-CN"/>
              </w:rPr>
            </w:pPr>
            <w:ins w:id="2928" w:author="Ato-MediaTek" w:date="2020-04-29T19:40:00Z">
              <w:r w:rsidRPr="005D7D41">
                <w:rPr>
                  <w:rFonts w:eastAsiaTheme="minorEastAsia"/>
                  <w:color w:val="0070C0"/>
                  <w:lang w:eastAsia="zh-CN"/>
                </w:rPr>
                <w:t>1.</w:t>
              </w:r>
              <w:r w:rsidRPr="005D7D41">
                <w:rPr>
                  <w:rFonts w:eastAsiaTheme="minorEastAsia"/>
                  <w:color w:val="0070C0"/>
                  <w:lang w:eastAsia="zh-CN"/>
                </w:rPr>
                <w:tab/>
                <w:t>As mentioned before, RAN1 already addresses similar issue on TS38.213. Therefore, for spec consistency it is better to address the same thing in one spec rather than 2 specs.</w:t>
              </w:r>
            </w:ins>
          </w:p>
          <w:p w14:paraId="7C22615C" w14:textId="1E860450" w:rsidR="005D7D41" w:rsidRPr="005D7D41" w:rsidRDefault="005D7D41" w:rsidP="005D7D41">
            <w:pPr>
              <w:keepLines/>
              <w:tabs>
                <w:tab w:val="left" w:pos="794"/>
                <w:tab w:val="left" w:pos="1191"/>
                <w:tab w:val="left" w:pos="1588"/>
                <w:tab w:val="left" w:pos="1985"/>
              </w:tabs>
              <w:overflowPunct/>
              <w:autoSpaceDE/>
              <w:autoSpaceDN/>
              <w:adjustRightInd/>
              <w:spacing w:before="120" w:after="120"/>
              <w:jc w:val="center"/>
              <w:textAlignment w:val="auto"/>
              <w:rPr>
                <w:ins w:id="2929" w:author="Ato-MediaTek" w:date="2020-04-29T19:40:00Z"/>
                <w:rFonts w:eastAsiaTheme="minorEastAsia"/>
                <w:color w:val="0070C0"/>
                <w:lang w:eastAsia="zh-CN"/>
                <w:rPrChange w:id="2930" w:author="Ato-MediaTek" w:date="2020-04-29T19:40:00Z">
                  <w:rPr>
                    <w:ins w:id="2931" w:author="Ato-MediaTek" w:date="2020-04-29T19:40:00Z"/>
                    <w:rFonts w:eastAsiaTheme="minorEastAsia"/>
                    <w:b/>
                    <w:color w:val="0070C0"/>
                    <w:sz w:val="24"/>
                    <w:lang w:val="en-US" w:eastAsia="zh-CN"/>
                  </w:rPr>
                </w:rPrChange>
              </w:rPr>
            </w:pPr>
            <w:ins w:id="2932" w:author="Ato-MediaTek" w:date="2020-04-29T19:40:00Z">
              <w:r w:rsidRPr="005D7D41">
                <w:rPr>
                  <w:rFonts w:eastAsiaTheme="minorEastAsia"/>
                  <w:color w:val="0070C0"/>
                  <w:lang w:eastAsia="zh-CN"/>
                </w:rPr>
                <w:t>2.</w:t>
              </w:r>
              <w:r w:rsidRPr="005D7D41">
                <w:rPr>
                  <w:rFonts w:eastAsiaTheme="minorEastAsia"/>
                  <w:color w:val="0070C0"/>
                  <w:lang w:eastAsia="zh-CN"/>
                </w:rPr>
                <w:tab/>
                <w:t xml:space="preserve">When the UE is in Cell#1, it has no idea whether the CSI-RS transmitted from Cell#2 was pre-empted or not, because it has no way to read the DCI of its </w:t>
              </w:r>
              <w:proofErr w:type="spellStart"/>
              <w:r w:rsidRPr="005D7D41">
                <w:rPr>
                  <w:rFonts w:eastAsiaTheme="minorEastAsia"/>
                  <w:color w:val="0070C0"/>
                  <w:lang w:eastAsia="zh-CN"/>
                </w:rPr>
                <w:t>neighboring</w:t>
              </w:r>
              <w:proofErr w:type="spellEnd"/>
              <w:r w:rsidRPr="005D7D41">
                <w:rPr>
                  <w:rFonts w:eastAsiaTheme="minorEastAsia"/>
                  <w:color w:val="0070C0"/>
                  <w:lang w:eastAsia="zh-CN"/>
                </w:rPr>
                <w:t xml:space="preserve"> cell. In this case, UE itself even does not know whether the same requirements should be </w:t>
              </w:r>
              <w:proofErr w:type="gramStart"/>
              <w:r w:rsidRPr="005D7D41">
                <w:rPr>
                  <w:rFonts w:eastAsiaTheme="minorEastAsia"/>
                  <w:color w:val="0070C0"/>
                  <w:lang w:eastAsia="zh-CN"/>
                </w:rPr>
                <w:t>meet</w:t>
              </w:r>
              <w:proofErr w:type="gramEnd"/>
              <w:r w:rsidRPr="005D7D41">
                <w:rPr>
                  <w:rFonts w:eastAsiaTheme="minorEastAsia"/>
                  <w:color w:val="0070C0"/>
                  <w:lang w:eastAsia="zh-CN"/>
                </w:rPr>
                <w:t xml:space="preserve"> or not. Then, it loses the point to say there is no requirement (aka up to UE implementation) in RAN4 spec.</w:t>
              </w:r>
            </w:ins>
          </w:p>
        </w:tc>
      </w:tr>
    </w:tbl>
    <w:p w14:paraId="44181C38" w14:textId="77777777" w:rsidR="00D878CC" w:rsidRPr="00D878CC" w:rsidRDefault="00D878CC" w:rsidP="005434ED">
      <w:pPr>
        <w:rPr>
          <w:lang w:val="sv-SE" w:eastAsia="zh-CN"/>
        </w:rPr>
      </w:pPr>
    </w:p>
    <w:p w14:paraId="22F7479C" w14:textId="77777777" w:rsidR="00D878CC" w:rsidRPr="00805BE8" w:rsidRDefault="00D878CC" w:rsidP="00D878CC">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4.5.2</w:t>
      </w:r>
      <w:r w:rsidRPr="00805BE8">
        <w:rPr>
          <w:b/>
          <w:color w:val="0070C0"/>
          <w:u w:val="single"/>
          <w:lang w:eastAsia="ko-KR"/>
        </w:rPr>
        <w:t xml:space="preserve">-1: </w:t>
      </w:r>
      <w:r w:rsidRPr="00FB7675">
        <w:rPr>
          <w:b/>
          <w:color w:val="0070C0"/>
          <w:u w:val="single"/>
          <w:lang w:eastAsia="ko-KR"/>
        </w:rPr>
        <w:t>F</w:t>
      </w:r>
      <w:r w:rsidRPr="00FB7675">
        <w:rPr>
          <w:b/>
          <w:color w:val="0070C0"/>
          <w:u w:val="single"/>
          <w:lang w:eastAsia="zh-CN"/>
        </w:rPr>
        <w:t>or CSI-RS measurement without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tbl>
      <w:tblPr>
        <w:tblStyle w:val="afd"/>
        <w:tblW w:w="0" w:type="auto"/>
        <w:tblLook w:val="04A0" w:firstRow="1" w:lastRow="0" w:firstColumn="1" w:lastColumn="0" w:noHBand="0" w:noVBand="1"/>
      </w:tblPr>
      <w:tblGrid>
        <w:gridCol w:w="1236"/>
        <w:gridCol w:w="8395"/>
      </w:tblGrid>
      <w:tr w:rsidR="0024573B" w:rsidRPr="00805BE8" w14:paraId="32640976" w14:textId="77777777" w:rsidTr="00B24F12">
        <w:tc>
          <w:tcPr>
            <w:tcW w:w="1236" w:type="dxa"/>
          </w:tcPr>
          <w:p w14:paraId="373CE51E" w14:textId="77777777" w:rsidR="0024573B" w:rsidRPr="00805BE8" w:rsidRDefault="0024573B" w:rsidP="00B24F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2E89AA" w14:textId="77777777" w:rsidR="0024573B" w:rsidRPr="00805BE8" w:rsidRDefault="0024573B" w:rsidP="00B24F12">
            <w:pPr>
              <w:spacing w:after="120"/>
              <w:rPr>
                <w:rFonts w:eastAsiaTheme="minorEastAsia"/>
                <w:b/>
                <w:bCs/>
                <w:color w:val="0070C0"/>
                <w:lang w:val="en-US" w:eastAsia="zh-CN"/>
              </w:rPr>
            </w:pPr>
            <w:r>
              <w:rPr>
                <w:rFonts w:eastAsiaTheme="minorEastAsia"/>
                <w:b/>
                <w:bCs/>
                <w:color w:val="0070C0"/>
                <w:lang w:val="en-US" w:eastAsia="zh-CN"/>
              </w:rPr>
              <w:t>Comments</w:t>
            </w:r>
          </w:p>
        </w:tc>
      </w:tr>
      <w:tr w:rsidR="0024573B" w:rsidRPr="003418CB" w14:paraId="5D3CF5A1" w14:textId="77777777" w:rsidTr="00B24F12">
        <w:tc>
          <w:tcPr>
            <w:tcW w:w="1236" w:type="dxa"/>
          </w:tcPr>
          <w:p w14:paraId="42CBD161" w14:textId="6B91B306" w:rsidR="0024573B" w:rsidRPr="003418CB" w:rsidRDefault="009B7CF8" w:rsidP="00B24F12">
            <w:pPr>
              <w:spacing w:after="120"/>
              <w:rPr>
                <w:rFonts w:eastAsiaTheme="minorEastAsia"/>
                <w:color w:val="0070C0"/>
                <w:lang w:val="en-US" w:eastAsia="zh-CN"/>
              </w:rPr>
            </w:pPr>
            <w:ins w:id="2933" w:author="杨谦10115881" w:date="2020-04-28T11:45:00Z">
              <w:r>
                <w:rPr>
                  <w:rFonts w:eastAsiaTheme="minorEastAsia" w:hint="eastAsia"/>
                  <w:color w:val="0070C0"/>
                  <w:lang w:val="en-US" w:eastAsia="zh-CN"/>
                </w:rPr>
                <w:t>ZTE</w:t>
              </w:r>
            </w:ins>
          </w:p>
        </w:tc>
        <w:tc>
          <w:tcPr>
            <w:tcW w:w="8395" w:type="dxa"/>
          </w:tcPr>
          <w:p w14:paraId="202C4417" w14:textId="4F8DE417" w:rsidR="0024573B" w:rsidRPr="003418CB" w:rsidRDefault="009B7CF8" w:rsidP="00B24F12">
            <w:pPr>
              <w:spacing w:after="120"/>
              <w:rPr>
                <w:rFonts w:eastAsiaTheme="minorEastAsia"/>
                <w:color w:val="0070C0"/>
                <w:lang w:val="en-US" w:eastAsia="zh-CN"/>
              </w:rPr>
            </w:pPr>
            <w:ins w:id="2934" w:author="杨谦10115881" w:date="2020-04-28T11:45:00Z">
              <w:r>
                <w:rPr>
                  <w:rFonts w:eastAsiaTheme="minorEastAsia" w:hint="eastAsia"/>
                  <w:color w:val="0070C0"/>
                  <w:lang w:val="en-US" w:eastAsia="zh-CN"/>
                </w:rPr>
                <w:t>Option 3.</w:t>
              </w:r>
            </w:ins>
          </w:p>
        </w:tc>
      </w:tr>
      <w:tr w:rsidR="0024573B" w:rsidRPr="000C6D17" w14:paraId="00B31FFE" w14:textId="77777777" w:rsidTr="00B24F12">
        <w:tc>
          <w:tcPr>
            <w:tcW w:w="1236" w:type="dxa"/>
          </w:tcPr>
          <w:p w14:paraId="06A80213" w14:textId="5AE89322" w:rsidR="0024573B" w:rsidRPr="009F581E" w:rsidRDefault="008D3A9C" w:rsidP="00B24F12">
            <w:pPr>
              <w:spacing w:after="120"/>
              <w:rPr>
                <w:rFonts w:eastAsiaTheme="minorEastAsia"/>
                <w:color w:val="000000" w:themeColor="text1"/>
                <w:lang w:val="en-US" w:eastAsia="zh-CN"/>
              </w:rPr>
            </w:pPr>
            <w:ins w:id="2935" w:author="Yang Tang" w:date="2020-04-28T09:15:00Z">
              <w:r>
                <w:rPr>
                  <w:rFonts w:eastAsiaTheme="minorEastAsia"/>
                  <w:color w:val="000000" w:themeColor="text1"/>
                  <w:lang w:val="en-US" w:eastAsia="zh-CN"/>
                </w:rPr>
                <w:t>Apple</w:t>
              </w:r>
            </w:ins>
          </w:p>
        </w:tc>
        <w:tc>
          <w:tcPr>
            <w:tcW w:w="8395" w:type="dxa"/>
          </w:tcPr>
          <w:p w14:paraId="76644B8C" w14:textId="6522E162" w:rsidR="0024573B" w:rsidRPr="000C6D17" w:rsidRDefault="008D3A9C" w:rsidP="00B24F12">
            <w:pPr>
              <w:spacing w:before="120" w:after="120"/>
              <w:rPr>
                <w:rFonts w:eastAsiaTheme="minorEastAsia"/>
                <w:color w:val="000000" w:themeColor="text1"/>
                <w:lang w:eastAsia="zh-CN"/>
              </w:rPr>
            </w:pPr>
            <w:ins w:id="2936" w:author="Yang Tang" w:date="2020-04-28T09:15:00Z">
              <w:r>
                <w:rPr>
                  <w:rFonts w:eastAsiaTheme="minorEastAsia"/>
                  <w:color w:val="000000" w:themeColor="text1"/>
                  <w:lang w:eastAsia="zh-CN"/>
                </w:rPr>
                <w:t>Same comments as the 1</w:t>
              </w:r>
              <w:r w:rsidRPr="008D3A9C">
                <w:rPr>
                  <w:rFonts w:eastAsiaTheme="minorEastAsia"/>
                  <w:color w:val="000000" w:themeColor="text1"/>
                  <w:vertAlign w:val="superscript"/>
                  <w:lang w:eastAsia="zh-CN"/>
                  <w:rPrChange w:id="2937" w:author="Yang Tang" w:date="2020-04-28T09:15:00Z">
                    <w:rPr>
                      <w:rFonts w:eastAsiaTheme="minorEastAsia"/>
                      <w:color w:val="000000" w:themeColor="text1"/>
                      <w:lang w:eastAsia="zh-CN"/>
                    </w:rPr>
                  </w:rPrChange>
                </w:rPr>
                <w:t>st</w:t>
              </w:r>
              <w:r>
                <w:rPr>
                  <w:rFonts w:eastAsiaTheme="minorEastAsia"/>
                  <w:color w:val="000000" w:themeColor="text1"/>
                  <w:lang w:eastAsia="zh-CN"/>
                </w:rPr>
                <w:t xml:space="preserve"> round. </w:t>
              </w:r>
              <w:r>
                <w:rPr>
                  <w:rFonts w:eastAsiaTheme="minorEastAsia"/>
                  <w:color w:val="000000" w:themeColor="text1"/>
                  <w:lang w:val="en-US" w:eastAsia="zh-CN"/>
                </w:rPr>
                <w:t xml:space="preserve">“Without associated SSB” means UE should start with SSB based cell detection before CSI-RS measurement. MRTD or TAE won’t be helpful for UE to determine the timing of slot/symbol boundary. In this case, the related </w:t>
              </w:r>
              <w:proofErr w:type="gramStart"/>
              <w:r>
                <w:rPr>
                  <w:rFonts w:eastAsiaTheme="minorEastAsia"/>
                  <w:color w:val="000000" w:themeColor="text1"/>
                  <w:lang w:val="en-US" w:eastAsia="zh-CN"/>
                </w:rPr>
                <w:t>requirements becomes</w:t>
              </w:r>
              <w:proofErr w:type="gramEnd"/>
              <w:r>
                <w:rPr>
                  <w:rFonts w:eastAsiaTheme="minorEastAsia"/>
                  <w:color w:val="000000" w:themeColor="text1"/>
                  <w:lang w:val="en-US" w:eastAsia="zh-CN"/>
                </w:rPr>
                <w:t xml:space="preserve"> complicated. We also prefer not to </w:t>
              </w:r>
              <w:proofErr w:type="gramStart"/>
              <w:r>
                <w:rPr>
                  <w:rFonts w:eastAsiaTheme="minorEastAsia"/>
                  <w:color w:val="000000" w:themeColor="text1"/>
                  <w:lang w:val="en-US" w:eastAsia="zh-CN"/>
                </w:rPr>
                <w:t>considering</w:t>
              </w:r>
              <w:proofErr w:type="gramEnd"/>
              <w:r>
                <w:rPr>
                  <w:rFonts w:eastAsiaTheme="minorEastAsia"/>
                  <w:color w:val="000000" w:themeColor="text1"/>
                  <w:lang w:val="en-US" w:eastAsia="zh-CN"/>
                </w:rPr>
                <w:t xml:space="preserve"> this scenario in Rel-16.</w:t>
              </w:r>
            </w:ins>
          </w:p>
        </w:tc>
      </w:tr>
      <w:tr w:rsidR="003A5CCC" w:rsidRPr="000C6D17" w14:paraId="49AEDD64" w14:textId="77777777" w:rsidTr="00B24F12">
        <w:trPr>
          <w:ins w:id="2938" w:author="NSB" w:date="2020-04-29T02:47:00Z"/>
        </w:trPr>
        <w:tc>
          <w:tcPr>
            <w:tcW w:w="1236" w:type="dxa"/>
          </w:tcPr>
          <w:p w14:paraId="114F0CB5" w14:textId="6342B71E" w:rsidR="003A5CCC" w:rsidRDefault="003A5CCC" w:rsidP="003A5CCC">
            <w:pPr>
              <w:spacing w:after="120"/>
              <w:rPr>
                <w:ins w:id="2939" w:author="NSB" w:date="2020-04-29T02:47:00Z"/>
                <w:rFonts w:eastAsiaTheme="minorEastAsia"/>
                <w:color w:val="000000" w:themeColor="text1"/>
                <w:lang w:val="en-US" w:eastAsia="zh-CN"/>
              </w:rPr>
            </w:pPr>
            <w:ins w:id="2940" w:author="NSB" w:date="2020-04-29T02:47:00Z">
              <w:r>
                <w:rPr>
                  <w:rFonts w:eastAsiaTheme="minorEastAsia"/>
                  <w:color w:val="0070C0"/>
                  <w:lang w:val="en-US" w:eastAsia="zh-CN"/>
                </w:rPr>
                <w:t>Nokia, Nokia Shanghai Bell</w:t>
              </w:r>
            </w:ins>
          </w:p>
        </w:tc>
        <w:tc>
          <w:tcPr>
            <w:tcW w:w="8395" w:type="dxa"/>
          </w:tcPr>
          <w:p w14:paraId="20A73527" w14:textId="1177D517" w:rsidR="003A5CCC" w:rsidRDefault="003A5CCC" w:rsidP="003A5CCC">
            <w:pPr>
              <w:spacing w:before="120" w:after="120"/>
              <w:rPr>
                <w:ins w:id="2941" w:author="NSB" w:date="2020-04-29T02:47:00Z"/>
                <w:rFonts w:eastAsiaTheme="minorEastAsia"/>
                <w:color w:val="000000" w:themeColor="text1"/>
                <w:lang w:eastAsia="zh-CN"/>
              </w:rPr>
            </w:pPr>
            <w:ins w:id="2942" w:author="NSB" w:date="2020-04-29T02:47:00Z">
              <w:r>
                <w:rPr>
                  <w:rFonts w:eastAsiaTheme="minorEastAsia"/>
                  <w:color w:val="0070C0"/>
                  <w:lang w:val="en-US" w:eastAsia="zh-CN"/>
                </w:rPr>
                <w:t>We prefer Option1 i.e. not define the requirements.</w:t>
              </w:r>
            </w:ins>
          </w:p>
        </w:tc>
      </w:tr>
      <w:tr w:rsidR="00225C80" w:rsidRPr="000C6D17" w14:paraId="152A2F3C" w14:textId="77777777" w:rsidTr="00B24F12">
        <w:trPr>
          <w:ins w:id="2943" w:author="Jin Woong Park" w:date="2020-04-29T14:59:00Z"/>
        </w:trPr>
        <w:tc>
          <w:tcPr>
            <w:tcW w:w="1236" w:type="dxa"/>
          </w:tcPr>
          <w:p w14:paraId="67E25F60" w14:textId="302C42E7" w:rsidR="00225C80" w:rsidRDefault="00225C80">
            <w:pPr>
              <w:tabs>
                <w:tab w:val="left" w:pos="540"/>
              </w:tabs>
              <w:spacing w:after="120"/>
              <w:rPr>
                <w:ins w:id="2944" w:author="Jin Woong Park" w:date="2020-04-29T14:59:00Z"/>
                <w:rFonts w:eastAsiaTheme="minorEastAsia"/>
                <w:b/>
                <w:color w:val="0070C0"/>
                <w:sz w:val="24"/>
                <w:lang w:val="en-US" w:eastAsia="zh-CN"/>
              </w:rPr>
              <w:pPrChange w:id="2945" w:author="Jin Woong Park" w:date="2020-04-29T14:59:00Z">
                <w:pPr>
                  <w:keepLines/>
                  <w:tabs>
                    <w:tab w:val="left" w:pos="794"/>
                    <w:tab w:val="left" w:pos="1191"/>
                    <w:tab w:val="left" w:pos="1588"/>
                    <w:tab w:val="left" w:pos="1985"/>
                  </w:tabs>
                  <w:overflowPunct/>
                  <w:autoSpaceDE/>
                  <w:autoSpaceDN/>
                  <w:adjustRightInd/>
                  <w:spacing w:before="120" w:after="120"/>
                  <w:jc w:val="center"/>
                  <w:textAlignment w:val="auto"/>
                </w:pPr>
              </w:pPrChange>
            </w:pPr>
            <w:ins w:id="2946" w:author="Jin Woong Park" w:date="2020-04-29T14:59:00Z">
              <w:r>
                <w:rPr>
                  <w:rFonts w:eastAsia="Malgun Gothic" w:hint="eastAsia"/>
                  <w:color w:val="0070C0"/>
                  <w:lang w:val="en-US" w:eastAsia="ko-KR"/>
                </w:rPr>
                <w:t>LGE</w:t>
              </w:r>
            </w:ins>
          </w:p>
        </w:tc>
        <w:tc>
          <w:tcPr>
            <w:tcW w:w="8395" w:type="dxa"/>
          </w:tcPr>
          <w:p w14:paraId="7271DCA2" w14:textId="2D0F5D9A" w:rsidR="00225C80" w:rsidRDefault="00225C80" w:rsidP="00225C80">
            <w:pPr>
              <w:spacing w:before="120" w:after="120"/>
              <w:rPr>
                <w:ins w:id="2947" w:author="Jin Woong Park" w:date="2020-04-29T14:59:00Z"/>
                <w:rFonts w:eastAsiaTheme="minorEastAsia"/>
                <w:color w:val="0070C0"/>
                <w:lang w:val="en-US" w:eastAsia="zh-CN"/>
              </w:rPr>
            </w:pPr>
            <w:ins w:id="2948" w:author="Jin Woong Park" w:date="2020-04-29T14:59:00Z">
              <w:r>
                <w:rPr>
                  <w:rFonts w:eastAsia="Malgun Gothic" w:hint="eastAsia"/>
                  <w:color w:val="0070C0"/>
                  <w:lang w:val="en-US" w:eastAsia="ko-KR"/>
                </w:rPr>
                <w:t>We prefer Option 4.</w:t>
              </w:r>
            </w:ins>
          </w:p>
        </w:tc>
      </w:tr>
      <w:tr w:rsidR="005E15C3" w:rsidRPr="000C6D17" w14:paraId="6D98ECAD" w14:textId="77777777" w:rsidTr="00B24F12">
        <w:trPr>
          <w:ins w:id="2949" w:author="CATT" w:date="2020-04-29T15:15:00Z"/>
        </w:trPr>
        <w:tc>
          <w:tcPr>
            <w:tcW w:w="1236" w:type="dxa"/>
          </w:tcPr>
          <w:p w14:paraId="5DC829F9" w14:textId="1EBC9B44" w:rsidR="005E15C3" w:rsidRDefault="005E15C3">
            <w:pPr>
              <w:tabs>
                <w:tab w:val="left" w:pos="540"/>
              </w:tabs>
              <w:spacing w:after="120"/>
              <w:rPr>
                <w:ins w:id="2950" w:author="CATT" w:date="2020-04-29T15:15:00Z"/>
                <w:rFonts w:eastAsia="Malgun Gothic"/>
                <w:color w:val="0070C0"/>
                <w:lang w:val="en-US" w:eastAsia="zh-CN"/>
              </w:rPr>
            </w:pPr>
            <w:ins w:id="2951" w:author="CATT" w:date="2020-04-29T15:15:00Z">
              <w:r>
                <w:rPr>
                  <w:rFonts w:eastAsia="Malgun Gothic" w:hint="eastAsia"/>
                  <w:color w:val="0070C0"/>
                  <w:lang w:val="en-US" w:eastAsia="zh-CN"/>
                </w:rPr>
                <w:t>CATT</w:t>
              </w:r>
            </w:ins>
          </w:p>
        </w:tc>
        <w:tc>
          <w:tcPr>
            <w:tcW w:w="8395" w:type="dxa"/>
          </w:tcPr>
          <w:p w14:paraId="62FF0CBF" w14:textId="4030119E" w:rsidR="005E15C3" w:rsidRDefault="005E15C3" w:rsidP="00225C80">
            <w:pPr>
              <w:spacing w:before="120" w:after="120"/>
              <w:rPr>
                <w:ins w:id="2952" w:author="CATT" w:date="2020-04-29T15:15:00Z"/>
                <w:rFonts w:eastAsia="Malgun Gothic"/>
                <w:color w:val="0070C0"/>
                <w:lang w:val="en-US" w:eastAsia="zh-CN"/>
              </w:rPr>
            </w:pPr>
            <w:ins w:id="2953" w:author="CATT" w:date="2020-04-29T15:15:00Z">
              <w:r>
                <w:rPr>
                  <w:rFonts w:eastAsia="Malgun Gothic"/>
                  <w:color w:val="0070C0"/>
                  <w:lang w:val="en-US" w:eastAsia="zh-CN"/>
                </w:rPr>
                <w:t>W</w:t>
              </w:r>
              <w:r>
                <w:rPr>
                  <w:rFonts w:eastAsia="Malgun Gothic" w:hint="eastAsia"/>
                  <w:color w:val="0070C0"/>
                  <w:lang w:val="en-US" w:eastAsia="zh-CN"/>
                </w:rPr>
                <w:t xml:space="preserve">e can compromise to not define requirement </w:t>
              </w:r>
              <w:proofErr w:type="gramStart"/>
              <w:r>
                <w:rPr>
                  <w:rFonts w:eastAsia="Malgun Gothic" w:hint="eastAsia"/>
                  <w:color w:val="0070C0"/>
                  <w:lang w:val="en-US" w:eastAsia="zh-CN"/>
                </w:rPr>
                <w:t>for  non</w:t>
              </w:r>
              <w:proofErr w:type="gramEnd"/>
              <w:r>
                <w:rPr>
                  <w:rFonts w:eastAsia="Malgun Gothic" w:hint="eastAsia"/>
                  <w:color w:val="0070C0"/>
                  <w:lang w:val="en-US" w:eastAsia="zh-CN"/>
                </w:rPr>
                <w:t>-associated SSB case.</w:t>
              </w:r>
            </w:ins>
          </w:p>
        </w:tc>
      </w:tr>
      <w:tr w:rsidR="00CC3C47" w:rsidRPr="000C6D17" w14:paraId="2A3A8332" w14:textId="77777777" w:rsidTr="004C5064">
        <w:trPr>
          <w:ins w:id="2954" w:author="Qualcomm" w:date="2020-04-29T00:48:00Z"/>
        </w:trPr>
        <w:tc>
          <w:tcPr>
            <w:tcW w:w="1236" w:type="dxa"/>
            <w:vAlign w:val="center"/>
          </w:tcPr>
          <w:p w14:paraId="56B55514" w14:textId="77777777" w:rsidR="00CC3C47" w:rsidRDefault="00CC3C47" w:rsidP="004C5064">
            <w:pPr>
              <w:spacing w:after="120"/>
              <w:rPr>
                <w:ins w:id="2955" w:author="Qualcomm" w:date="2020-04-29T00:48:00Z"/>
                <w:rFonts w:eastAsiaTheme="minorEastAsia"/>
                <w:color w:val="0070C0"/>
                <w:lang w:val="en-US" w:eastAsia="zh-CN"/>
              </w:rPr>
            </w:pPr>
            <w:ins w:id="2956" w:author="Qualcomm" w:date="2020-04-29T00:48:00Z">
              <w:r w:rsidRPr="00E27B66">
                <w:rPr>
                  <w:rFonts w:eastAsiaTheme="minorEastAsia"/>
                  <w:color w:val="000000" w:themeColor="text1"/>
                  <w:lang w:val="en-US" w:eastAsia="zh-CN"/>
                </w:rPr>
                <w:t>Qualcomm</w:t>
              </w:r>
            </w:ins>
          </w:p>
        </w:tc>
        <w:tc>
          <w:tcPr>
            <w:tcW w:w="8395" w:type="dxa"/>
          </w:tcPr>
          <w:p w14:paraId="73186D39" w14:textId="77777777" w:rsidR="00994652" w:rsidRDefault="00CC3C47" w:rsidP="004C5064">
            <w:pPr>
              <w:spacing w:before="120" w:after="120"/>
              <w:rPr>
                <w:ins w:id="2957" w:author="Qualcomm" w:date="2020-04-29T00:48:00Z"/>
                <w:rFonts w:eastAsiaTheme="minorEastAsia"/>
                <w:lang w:val="en-US" w:eastAsia="zh-CN"/>
              </w:rPr>
            </w:pPr>
            <w:ins w:id="2958" w:author="Qualcomm" w:date="2020-04-29T00:48:00Z">
              <w:r>
                <w:rPr>
                  <w:rFonts w:eastAsiaTheme="minorEastAsia"/>
                  <w:lang w:val="en-US" w:eastAsia="zh-CN"/>
                </w:rPr>
                <w:t xml:space="preserve">After reviewing the concerns from Nokia and MTK, we intend to agree that no requirements shall be defined when associated SSBs are not configured. </w:t>
              </w:r>
            </w:ins>
          </w:p>
          <w:p w14:paraId="058DC13A" w14:textId="72564816" w:rsidR="00CC3C47" w:rsidRDefault="00CC3C47" w:rsidP="004C5064">
            <w:pPr>
              <w:spacing w:before="120" w:after="120"/>
              <w:rPr>
                <w:ins w:id="2959" w:author="Qualcomm" w:date="2020-04-29T00:48:00Z"/>
                <w:rFonts w:eastAsiaTheme="minorEastAsia"/>
                <w:color w:val="0070C0"/>
                <w:lang w:val="en-US" w:eastAsia="zh-CN"/>
              </w:rPr>
            </w:pPr>
            <w:ins w:id="2960" w:author="Qualcomm" w:date="2020-04-29T00:48:00Z">
              <w:r>
                <w:rPr>
                  <w:rFonts w:eastAsiaTheme="minorEastAsia"/>
                  <w:lang w:val="en-US" w:eastAsia="zh-CN"/>
                </w:rPr>
                <w:t>Thus we support Option 1.</w:t>
              </w:r>
            </w:ins>
          </w:p>
        </w:tc>
      </w:tr>
      <w:tr w:rsidR="00B92BF3" w:rsidRPr="000C6D17" w14:paraId="13BEFFA3" w14:textId="77777777" w:rsidTr="00B24F12">
        <w:trPr>
          <w:ins w:id="2961" w:author="Qualcomm" w:date="2020-04-29T00:48:00Z"/>
        </w:trPr>
        <w:tc>
          <w:tcPr>
            <w:tcW w:w="1236" w:type="dxa"/>
          </w:tcPr>
          <w:p w14:paraId="1E961C17" w14:textId="4CD5FC6B" w:rsidR="00B92BF3" w:rsidRDefault="00B92BF3" w:rsidP="00B92BF3">
            <w:pPr>
              <w:tabs>
                <w:tab w:val="left" w:pos="540"/>
              </w:tabs>
              <w:spacing w:after="120"/>
              <w:rPr>
                <w:ins w:id="2962" w:author="Qualcomm" w:date="2020-04-29T00:48:00Z"/>
                <w:rFonts w:eastAsia="Malgun Gothic"/>
                <w:color w:val="0070C0"/>
                <w:lang w:val="en-US" w:eastAsia="zh-CN"/>
              </w:rPr>
            </w:pPr>
            <w:ins w:id="2963" w:author="Li, Hua" w:date="2020-04-29T16:00:00Z">
              <w:r>
                <w:rPr>
                  <w:rFonts w:eastAsiaTheme="minorEastAsia"/>
                  <w:color w:val="0070C0"/>
                  <w:lang w:val="en-US" w:eastAsia="zh-CN"/>
                </w:rPr>
                <w:lastRenderedPageBreak/>
                <w:t>Intel</w:t>
              </w:r>
            </w:ins>
          </w:p>
        </w:tc>
        <w:tc>
          <w:tcPr>
            <w:tcW w:w="8395" w:type="dxa"/>
          </w:tcPr>
          <w:p w14:paraId="7FC06A67" w14:textId="4841724E" w:rsidR="00B92BF3" w:rsidRDefault="00B92BF3" w:rsidP="00B92BF3">
            <w:pPr>
              <w:spacing w:before="120" w:after="120"/>
              <w:rPr>
                <w:ins w:id="2964" w:author="Qualcomm" w:date="2020-04-29T00:48:00Z"/>
                <w:rFonts w:eastAsia="Malgun Gothic"/>
                <w:color w:val="0070C0"/>
                <w:lang w:val="en-US" w:eastAsia="zh-CN"/>
              </w:rPr>
            </w:pPr>
            <w:proofErr w:type="gramStart"/>
            <w:ins w:id="2965" w:author="Li, Hua" w:date="2020-04-29T16:00:00Z">
              <w:r>
                <w:rPr>
                  <w:rFonts w:eastAsiaTheme="minorEastAsia"/>
                  <w:color w:val="0070C0"/>
                  <w:lang w:val="en-US" w:eastAsia="zh-CN"/>
                </w:rPr>
                <w:t>support</w:t>
              </w:r>
              <w:proofErr w:type="gramEnd"/>
              <w:r>
                <w:rPr>
                  <w:rFonts w:eastAsiaTheme="minorEastAsia"/>
                  <w:color w:val="0070C0"/>
                  <w:lang w:val="en-US" w:eastAsia="zh-CN"/>
                </w:rPr>
                <w:t xml:space="preserve"> to define maximum timing offset constraints since in some cases, the scenario exists. Performance degradation is observed when associated SSB is not configured and there is timing offset between serving cell and neighbor cell. However, we are fine to compromise to option 1.</w:t>
              </w:r>
            </w:ins>
          </w:p>
        </w:tc>
      </w:tr>
      <w:tr w:rsidR="0076699C" w:rsidRPr="000C6D17" w14:paraId="669E1298" w14:textId="77777777" w:rsidTr="00B24F12">
        <w:trPr>
          <w:ins w:id="2966" w:author="Huawei" w:date="2020-04-29T16:59:00Z"/>
        </w:trPr>
        <w:tc>
          <w:tcPr>
            <w:tcW w:w="1236" w:type="dxa"/>
          </w:tcPr>
          <w:p w14:paraId="71ED984F" w14:textId="08B19425" w:rsidR="0076699C" w:rsidRDefault="0076699C" w:rsidP="00B92BF3">
            <w:pPr>
              <w:tabs>
                <w:tab w:val="left" w:pos="540"/>
              </w:tabs>
              <w:spacing w:after="120"/>
              <w:rPr>
                <w:ins w:id="2967" w:author="Huawei" w:date="2020-04-29T16:59:00Z"/>
                <w:rFonts w:eastAsiaTheme="minorEastAsia"/>
                <w:color w:val="0070C0"/>
                <w:lang w:val="en-US" w:eastAsia="zh-CN"/>
              </w:rPr>
            </w:pPr>
            <w:ins w:id="2968" w:author="Huawei" w:date="2020-04-29T16: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2F90769" w14:textId="5646156A" w:rsidR="0076699C" w:rsidRDefault="0076699C" w:rsidP="00B92BF3">
            <w:pPr>
              <w:spacing w:before="120" w:after="120"/>
              <w:rPr>
                <w:ins w:id="2969" w:author="Huawei" w:date="2020-04-29T16:59:00Z"/>
                <w:rFonts w:eastAsiaTheme="minorEastAsia"/>
                <w:color w:val="0070C0"/>
                <w:lang w:val="en-US" w:eastAsia="zh-CN"/>
              </w:rPr>
            </w:pPr>
            <w:ins w:id="2970" w:author="Huawei" w:date="2020-04-29T16:59: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ins>
          </w:p>
        </w:tc>
      </w:tr>
      <w:tr w:rsidR="005D7D41" w:rsidRPr="000C6D17" w14:paraId="23AC1C2B" w14:textId="77777777" w:rsidTr="00B24F12">
        <w:trPr>
          <w:ins w:id="2971" w:author="Ato-MediaTek" w:date="2020-04-29T19:41:00Z"/>
        </w:trPr>
        <w:tc>
          <w:tcPr>
            <w:tcW w:w="1236" w:type="dxa"/>
          </w:tcPr>
          <w:p w14:paraId="1FE144A6" w14:textId="1CC16495" w:rsidR="005D7D41" w:rsidRDefault="005D7D41" w:rsidP="00B92BF3">
            <w:pPr>
              <w:tabs>
                <w:tab w:val="left" w:pos="540"/>
              </w:tabs>
              <w:spacing w:after="120"/>
              <w:rPr>
                <w:ins w:id="2972" w:author="Ato-MediaTek" w:date="2020-04-29T19:41:00Z"/>
                <w:rFonts w:eastAsiaTheme="minorEastAsia"/>
                <w:color w:val="0070C0"/>
                <w:lang w:val="en-US" w:eastAsia="zh-CN"/>
              </w:rPr>
            </w:pPr>
            <w:ins w:id="2973" w:author="Ato-MediaTek" w:date="2020-04-29T19:41:00Z">
              <w:r>
                <w:rPr>
                  <w:rFonts w:eastAsiaTheme="minorEastAsia"/>
                  <w:color w:val="0070C0"/>
                  <w:lang w:val="en-US" w:eastAsia="zh-CN"/>
                </w:rPr>
                <w:t>MTK</w:t>
              </w:r>
            </w:ins>
          </w:p>
        </w:tc>
        <w:tc>
          <w:tcPr>
            <w:tcW w:w="8395" w:type="dxa"/>
          </w:tcPr>
          <w:p w14:paraId="201368E7" w14:textId="423C5C21" w:rsidR="005D7D41" w:rsidRDefault="005D7D41" w:rsidP="00B92BF3">
            <w:pPr>
              <w:spacing w:before="120" w:after="120"/>
              <w:rPr>
                <w:ins w:id="2974" w:author="Ato-MediaTek" w:date="2020-04-29T19:41:00Z"/>
                <w:rFonts w:eastAsiaTheme="minorEastAsia"/>
                <w:color w:val="0070C0"/>
                <w:lang w:val="en-US" w:eastAsia="zh-CN"/>
              </w:rPr>
            </w:pPr>
            <w:ins w:id="2975" w:author="Ato-MediaTek" w:date="2020-04-29T19:41:00Z">
              <w:r>
                <w:rPr>
                  <w:rFonts w:eastAsiaTheme="minorEastAsia"/>
                  <w:color w:val="0070C0"/>
                  <w:lang w:val="en-US" w:eastAsia="zh-CN"/>
                </w:rPr>
                <w:t>Option 1</w:t>
              </w:r>
            </w:ins>
          </w:p>
        </w:tc>
      </w:tr>
      <w:tr w:rsidR="00AE5520" w:rsidRPr="000C6D17" w14:paraId="3B1A9F8C" w14:textId="77777777" w:rsidTr="00B24F12">
        <w:trPr>
          <w:ins w:id="2976" w:author="5162027" w:date="2020-04-29T23:33:00Z"/>
        </w:trPr>
        <w:tc>
          <w:tcPr>
            <w:tcW w:w="1236" w:type="dxa"/>
          </w:tcPr>
          <w:p w14:paraId="3C85E1B9" w14:textId="6D3F5974" w:rsidR="00AE5520" w:rsidRPr="00045162" w:rsidRDefault="00AE5520" w:rsidP="00AE5520">
            <w:pPr>
              <w:keepLines/>
              <w:tabs>
                <w:tab w:val="left" w:pos="540"/>
                <w:tab w:val="left" w:pos="794"/>
                <w:tab w:val="left" w:pos="1191"/>
                <w:tab w:val="left" w:pos="1588"/>
                <w:tab w:val="left" w:pos="1985"/>
              </w:tabs>
              <w:overflowPunct/>
              <w:autoSpaceDE/>
              <w:autoSpaceDN/>
              <w:adjustRightInd/>
              <w:spacing w:before="120" w:after="120"/>
              <w:jc w:val="center"/>
              <w:textAlignment w:val="auto"/>
              <w:rPr>
                <w:ins w:id="2977" w:author="5162027" w:date="2020-04-29T23:33:00Z"/>
                <w:rFonts w:eastAsiaTheme="minorEastAsia"/>
                <w:lang w:val="en-US" w:eastAsia="zh-CN"/>
                <w:rPrChange w:id="2978" w:author="5162027" w:date="2020-04-30T00:16:00Z">
                  <w:rPr>
                    <w:ins w:id="2979" w:author="5162027" w:date="2020-04-29T23:33:00Z"/>
                    <w:rFonts w:eastAsiaTheme="minorEastAsia"/>
                    <w:b/>
                    <w:color w:val="0070C0"/>
                    <w:sz w:val="24"/>
                    <w:lang w:val="en-US" w:eastAsia="zh-CN"/>
                  </w:rPr>
                </w:rPrChange>
              </w:rPr>
            </w:pPr>
            <w:proofErr w:type="spellStart"/>
            <w:ins w:id="2980" w:author="5162027" w:date="2020-04-29T23:33:00Z">
              <w:r w:rsidRPr="00045162">
                <w:rPr>
                  <w:lang w:val="en-US" w:eastAsia="ja-JP"/>
                  <w:rPrChange w:id="2981" w:author="5162027" w:date="2020-04-30T00:16:00Z">
                    <w:rPr>
                      <w:color w:val="FF0000"/>
                      <w:lang w:val="en-US" w:eastAsia="ja-JP"/>
                    </w:rPr>
                  </w:rPrChange>
                </w:rPr>
                <w:t>Docomo</w:t>
              </w:r>
              <w:proofErr w:type="spellEnd"/>
            </w:ins>
          </w:p>
        </w:tc>
        <w:tc>
          <w:tcPr>
            <w:tcW w:w="8395" w:type="dxa"/>
          </w:tcPr>
          <w:p w14:paraId="7731586F" w14:textId="2789DCAF" w:rsidR="00AE5520" w:rsidRPr="00045162" w:rsidRDefault="00AE5520" w:rsidP="00AE5520">
            <w:pPr>
              <w:keepLines/>
              <w:tabs>
                <w:tab w:val="left" w:pos="794"/>
                <w:tab w:val="left" w:pos="1191"/>
                <w:tab w:val="left" w:pos="1588"/>
                <w:tab w:val="left" w:pos="1985"/>
              </w:tabs>
              <w:overflowPunct/>
              <w:autoSpaceDE/>
              <w:autoSpaceDN/>
              <w:adjustRightInd/>
              <w:spacing w:before="120" w:after="120"/>
              <w:jc w:val="center"/>
              <w:textAlignment w:val="auto"/>
              <w:rPr>
                <w:ins w:id="2982" w:author="5162027" w:date="2020-04-29T23:33:00Z"/>
                <w:rFonts w:eastAsiaTheme="minorEastAsia"/>
                <w:lang w:val="en-US" w:eastAsia="zh-CN"/>
                <w:rPrChange w:id="2983" w:author="5162027" w:date="2020-04-30T00:16:00Z">
                  <w:rPr>
                    <w:ins w:id="2984" w:author="5162027" w:date="2020-04-29T23:33:00Z"/>
                    <w:rFonts w:eastAsiaTheme="minorEastAsia"/>
                    <w:b/>
                    <w:color w:val="0070C0"/>
                    <w:sz w:val="24"/>
                    <w:lang w:val="en-US" w:eastAsia="zh-CN"/>
                  </w:rPr>
                </w:rPrChange>
              </w:rPr>
            </w:pPr>
            <w:ins w:id="2985" w:author="5162027" w:date="2020-04-29T23:33:00Z">
              <w:r w:rsidRPr="00045162">
                <w:rPr>
                  <w:lang w:val="en-US" w:eastAsia="ja-JP"/>
                  <w:rPrChange w:id="2986" w:author="5162027" w:date="2020-04-30T00:16:00Z">
                    <w:rPr>
                      <w:color w:val="FF0000"/>
                      <w:lang w:val="en-US" w:eastAsia="ja-JP"/>
                    </w:rPr>
                  </w:rPrChange>
                </w:rPr>
                <w:t>As we commented in 1</w:t>
              </w:r>
              <w:r w:rsidRPr="00045162">
                <w:rPr>
                  <w:vertAlign w:val="superscript"/>
                  <w:lang w:val="en-US" w:eastAsia="ja-JP"/>
                  <w:rPrChange w:id="2987" w:author="5162027" w:date="2020-04-30T00:16:00Z">
                    <w:rPr>
                      <w:color w:val="FF0000"/>
                      <w:vertAlign w:val="superscript"/>
                      <w:lang w:val="en-US" w:eastAsia="ja-JP"/>
                    </w:rPr>
                  </w:rPrChange>
                </w:rPr>
                <w:t>st</w:t>
              </w:r>
              <w:r w:rsidRPr="00045162">
                <w:rPr>
                  <w:lang w:val="en-US" w:eastAsia="ja-JP"/>
                  <w:rPrChange w:id="2988" w:author="5162027" w:date="2020-04-30T00:16:00Z">
                    <w:rPr>
                      <w:color w:val="FF0000"/>
                      <w:lang w:val="en-US" w:eastAsia="ja-JP"/>
                    </w:rPr>
                  </w:rPrChange>
                </w:rPr>
                <w:t xml:space="preserve"> round, existing value for MRTD can be reused but it is less than 3us. </w:t>
              </w:r>
            </w:ins>
            <w:ins w:id="2989" w:author="5162027" w:date="2020-04-29T23:34:00Z">
              <w:r w:rsidRPr="00045162">
                <w:rPr>
                  <w:lang w:val="en-US" w:eastAsia="ja-JP"/>
                  <w:rPrChange w:id="2990" w:author="5162027" w:date="2020-04-30T00:16:00Z">
                    <w:rPr>
                      <w:color w:val="FF0000"/>
                      <w:lang w:val="en-US" w:eastAsia="ja-JP"/>
                    </w:rPr>
                  </w:rPrChange>
                </w:rPr>
                <w:t xml:space="preserve">In this sense, option 2 and </w:t>
              </w:r>
            </w:ins>
            <w:ins w:id="2991" w:author="5162027" w:date="2020-04-29T23:33:00Z">
              <w:r w:rsidRPr="00045162">
                <w:rPr>
                  <w:lang w:val="en-US" w:eastAsia="ja-JP"/>
                  <w:rPrChange w:id="2992" w:author="5162027" w:date="2020-04-30T00:16:00Z">
                    <w:rPr>
                      <w:color w:val="FF0000"/>
                      <w:lang w:val="en-US" w:eastAsia="ja-JP"/>
                    </w:rPr>
                  </w:rPrChange>
                </w:rPr>
                <w:t>option 3 are fine for us.</w:t>
              </w:r>
            </w:ins>
          </w:p>
        </w:tc>
      </w:tr>
    </w:tbl>
    <w:p w14:paraId="64E86FDB" w14:textId="77777777" w:rsidR="00D878CC" w:rsidRPr="00D878CC" w:rsidRDefault="00D878CC" w:rsidP="005434ED">
      <w:pPr>
        <w:rPr>
          <w:lang w:eastAsia="zh-CN"/>
        </w:rPr>
      </w:pPr>
    </w:p>
    <w:p w14:paraId="4F30410B" w14:textId="77777777" w:rsidR="00D878CC" w:rsidRPr="00805BE8" w:rsidRDefault="00D878CC" w:rsidP="00D878CC">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4.5.2</w:t>
      </w:r>
      <w:r w:rsidRPr="00805BE8">
        <w:rPr>
          <w:b/>
          <w:color w:val="0070C0"/>
          <w:u w:val="single"/>
          <w:lang w:eastAsia="ko-KR"/>
        </w:rPr>
        <w:t>-</w:t>
      </w:r>
      <w:r>
        <w:rPr>
          <w:rFonts w:hint="eastAsia"/>
          <w:b/>
          <w:color w:val="0070C0"/>
          <w:u w:val="single"/>
          <w:lang w:eastAsia="zh-CN"/>
        </w:rPr>
        <w:t>2</w:t>
      </w:r>
      <w:r w:rsidRPr="00805BE8">
        <w:rPr>
          <w:b/>
          <w:color w:val="0070C0"/>
          <w:u w:val="single"/>
          <w:lang w:eastAsia="ko-KR"/>
        </w:rPr>
        <w:t xml:space="preserve">: </w:t>
      </w:r>
      <w:r w:rsidRPr="00FB7675">
        <w:rPr>
          <w:b/>
          <w:color w:val="0070C0"/>
          <w:u w:val="single"/>
          <w:lang w:eastAsia="ko-KR"/>
        </w:rPr>
        <w:t>F</w:t>
      </w:r>
      <w:r>
        <w:rPr>
          <w:b/>
          <w:color w:val="0070C0"/>
          <w:u w:val="single"/>
          <w:lang w:eastAsia="zh-CN"/>
        </w:rPr>
        <w:t>or CSI-RS measurement with</w:t>
      </w:r>
      <w:r w:rsidRPr="00FB7675">
        <w:rPr>
          <w:b/>
          <w:color w:val="0070C0"/>
          <w:u w:val="single"/>
          <w:lang w:eastAsia="zh-CN"/>
        </w:rPr>
        <w:t xml:space="preserve">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tbl>
      <w:tblPr>
        <w:tblStyle w:val="afd"/>
        <w:tblW w:w="0" w:type="auto"/>
        <w:tblLook w:val="04A0" w:firstRow="1" w:lastRow="0" w:firstColumn="1" w:lastColumn="0" w:noHBand="0" w:noVBand="1"/>
      </w:tblPr>
      <w:tblGrid>
        <w:gridCol w:w="1236"/>
        <w:gridCol w:w="8395"/>
      </w:tblGrid>
      <w:tr w:rsidR="0024573B" w:rsidRPr="00805BE8" w14:paraId="6CC34CC7" w14:textId="77777777" w:rsidTr="00B24F12">
        <w:tc>
          <w:tcPr>
            <w:tcW w:w="1236" w:type="dxa"/>
          </w:tcPr>
          <w:p w14:paraId="72DEF690" w14:textId="77777777" w:rsidR="0024573B" w:rsidRPr="00805BE8" w:rsidRDefault="0024573B" w:rsidP="00B24F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A5E15B" w14:textId="77777777" w:rsidR="0024573B" w:rsidRPr="00805BE8" w:rsidRDefault="0024573B" w:rsidP="00B24F12">
            <w:pPr>
              <w:spacing w:after="120"/>
              <w:rPr>
                <w:rFonts w:eastAsiaTheme="minorEastAsia"/>
                <w:b/>
                <w:bCs/>
                <w:color w:val="0070C0"/>
                <w:lang w:val="en-US" w:eastAsia="zh-CN"/>
              </w:rPr>
            </w:pPr>
            <w:r>
              <w:rPr>
                <w:rFonts w:eastAsiaTheme="minorEastAsia"/>
                <w:b/>
                <w:bCs/>
                <w:color w:val="0070C0"/>
                <w:lang w:val="en-US" w:eastAsia="zh-CN"/>
              </w:rPr>
              <w:t>Comments</w:t>
            </w:r>
          </w:p>
        </w:tc>
      </w:tr>
      <w:tr w:rsidR="0024573B" w:rsidRPr="003418CB" w14:paraId="293349F4" w14:textId="77777777" w:rsidTr="00B24F12">
        <w:tc>
          <w:tcPr>
            <w:tcW w:w="1236" w:type="dxa"/>
          </w:tcPr>
          <w:p w14:paraId="1B655DB7" w14:textId="11742A63" w:rsidR="0024573B" w:rsidRPr="003418CB" w:rsidRDefault="009B7CF8" w:rsidP="00B24F12">
            <w:pPr>
              <w:spacing w:after="120"/>
              <w:rPr>
                <w:rFonts w:eastAsiaTheme="minorEastAsia"/>
                <w:color w:val="0070C0"/>
                <w:lang w:val="en-US" w:eastAsia="zh-CN"/>
              </w:rPr>
            </w:pPr>
            <w:ins w:id="2993" w:author="杨谦10115881" w:date="2020-04-28T11:45:00Z">
              <w:r>
                <w:rPr>
                  <w:rFonts w:eastAsiaTheme="minorEastAsia" w:hint="eastAsia"/>
                  <w:color w:val="0070C0"/>
                  <w:lang w:val="en-US" w:eastAsia="zh-CN"/>
                </w:rPr>
                <w:t>ZTE</w:t>
              </w:r>
            </w:ins>
          </w:p>
        </w:tc>
        <w:tc>
          <w:tcPr>
            <w:tcW w:w="8395" w:type="dxa"/>
          </w:tcPr>
          <w:p w14:paraId="1AC8ECDB" w14:textId="6DC91FB3" w:rsidR="0024573B" w:rsidRPr="003418CB" w:rsidRDefault="009B7CF8" w:rsidP="00B24F12">
            <w:pPr>
              <w:spacing w:after="120"/>
              <w:rPr>
                <w:rFonts w:eastAsiaTheme="minorEastAsia"/>
                <w:color w:val="0070C0"/>
                <w:lang w:val="en-US" w:eastAsia="zh-CN"/>
              </w:rPr>
            </w:pPr>
            <w:ins w:id="2994" w:author="杨谦10115881" w:date="2020-04-28T11:46:00Z">
              <w:r>
                <w:rPr>
                  <w:rFonts w:eastAsiaTheme="minorEastAsia" w:hint="eastAsia"/>
                  <w:color w:val="0070C0"/>
                  <w:lang w:val="en-US" w:eastAsia="zh-CN"/>
                </w:rPr>
                <w:t>The SSB based measurements should also have synchronization assumption, however it was never discussed</w:t>
              </w:r>
            </w:ins>
            <w:ins w:id="2995" w:author="杨谦10115881" w:date="2020-04-28T11:47:00Z">
              <w:r>
                <w:rPr>
                  <w:rFonts w:eastAsiaTheme="minorEastAsia"/>
                  <w:color w:val="0070C0"/>
                  <w:lang w:val="en-US" w:eastAsia="zh-CN"/>
                </w:rPr>
                <w:t>. For CSI-RS base measurement with associated SSB the same assumption should apply. It should be up to UE implementation.</w:t>
              </w:r>
            </w:ins>
          </w:p>
        </w:tc>
      </w:tr>
      <w:tr w:rsidR="0024573B" w:rsidRPr="000C6D17" w14:paraId="3DE0D0E8" w14:textId="77777777" w:rsidTr="00B24F12">
        <w:tc>
          <w:tcPr>
            <w:tcW w:w="1236" w:type="dxa"/>
          </w:tcPr>
          <w:p w14:paraId="2FA8D88E" w14:textId="58206BCB" w:rsidR="0024573B" w:rsidRPr="009F581E" w:rsidRDefault="008D3A9C" w:rsidP="00B24F12">
            <w:pPr>
              <w:spacing w:after="120"/>
              <w:rPr>
                <w:rFonts w:eastAsiaTheme="minorEastAsia"/>
                <w:color w:val="000000" w:themeColor="text1"/>
                <w:lang w:val="en-US" w:eastAsia="zh-CN"/>
              </w:rPr>
            </w:pPr>
            <w:ins w:id="2996" w:author="Yang Tang" w:date="2020-04-28T09:14:00Z">
              <w:r>
                <w:rPr>
                  <w:rFonts w:eastAsiaTheme="minorEastAsia"/>
                  <w:color w:val="000000" w:themeColor="text1"/>
                  <w:lang w:val="en-US" w:eastAsia="zh-CN"/>
                </w:rPr>
                <w:t>Apple</w:t>
              </w:r>
            </w:ins>
          </w:p>
        </w:tc>
        <w:tc>
          <w:tcPr>
            <w:tcW w:w="8395" w:type="dxa"/>
          </w:tcPr>
          <w:p w14:paraId="7B887AED" w14:textId="5EDC83CF" w:rsidR="0024573B" w:rsidRPr="000C6D17" w:rsidRDefault="008D3A9C" w:rsidP="00B24F12">
            <w:pPr>
              <w:spacing w:before="120" w:after="120"/>
              <w:rPr>
                <w:rFonts w:eastAsiaTheme="minorEastAsia"/>
                <w:color w:val="000000" w:themeColor="text1"/>
                <w:lang w:eastAsia="zh-CN"/>
              </w:rPr>
            </w:pPr>
            <w:ins w:id="2997" w:author="Yang Tang" w:date="2020-04-28T09:14:00Z">
              <w:r>
                <w:rPr>
                  <w:rFonts w:eastAsiaTheme="minorEastAsia"/>
                  <w:color w:val="000000" w:themeColor="text1"/>
                  <w:lang w:eastAsia="zh-CN"/>
                </w:rPr>
                <w:t xml:space="preserve">Same as the comments in the first round. </w:t>
              </w:r>
              <w:r>
                <w:rPr>
                  <w:rFonts w:eastAsiaTheme="minorEastAsia"/>
                  <w:color w:val="000000" w:themeColor="text1"/>
                  <w:lang w:val="en-US" w:eastAsia="zh-CN"/>
                </w:rPr>
                <w:t>With associated SSB, we should assume UE can skip cell detection and has the timing of slot/symbol boundary. In this case, CP/2 level of synchronization should be assumed.</w:t>
              </w:r>
            </w:ins>
          </w:p>
        </w:tc>
      </w:tr>
      <w:tr w:rsidR="003A5CCC" w:rsidRPr="000C6D17" w14:paraId="07763B0A" w14:textId="77777777" w:rsidTr="00B24F12">
        <w:trPr>
          <w:ins w:id="2998" w:author="NSB" w:date="2020-04-29T02:47:00Z"/>
        </w:trPr>
        <w:tc>
          <w:tcPr>
            <w:tcW w:w="1236" w:type="dxa"/>
          </w:tcPr>
          <w:p w14:paraId="6714A9F0" w14:textId="4D95A401" w:rsidR="003A5CCC" w:rsidRDefault="003A5CCC" w:rsidP="003A5CCC">
            <w:pPr>
              <w:spacing w:after="120"/>
              <w:rPr>
                <w:ins w:id="2999" w:author="NSB" w:date="2020-04-29T02:47:00Z"/>
                <w:rFonts w:eastAsiaTheme="minorEastAsia"/>
                <w:color w:val="000000" w:themeColor="text1"/>
                <w:lang w:val="en-US" w:eastAsia="zh-CN"/>
              </w:rPr>
            </w:pPr>
            <w:ins w:id="3000" w:author="NSB" w:date="2020-04-29T02:47:00Z">
              <w:r>
                <w:rPr>
                  <w:rFonts w:eastAsiaTheme="minorEastAsia"/>
                  <w:color w:val="0070C0"/>
                  <w:lang w:val="en-US" w:eastAsia="zh-CN"/>
                </w:rPr>
                <w:t>Nokia, Nokia Shanghai Bell</w:t>
              </w:r>
            </w:ins>
          </w:p>
        </w:tc>
        <w:tc>
          <w:tcPr>
            <w:tcW w:w="8395" w:type="dxa"/>
          </w:tcPr>
          <w:p w14:paraId="1EC85BCB" w14:textId="00C1A6A4" w:rsidR="003A5CCC" w:rsidRDefault="003A5CCC" w:rsidP="003A5CCC">
            <w:pPr>
              <w:spacing w:before="120" w:after="120"/>
              <w:rPr>
                <w:ins w:id="3001" w:author="NSB" w:date="2020-04-29T02:47:00Z"/>
                <w:rFonts w:eastAsiaTheme="minorEastAsia"/>
                <w:color w:val="000000" w:themeColor="text1"/>
                <w:lang w:eastAsia="zh-CN"/>
              </w:rPr>
            </w:pPr>
            <w:ins w:id="3002" w:author="NSB" w:date="2020-04-29T02:47:00Z">
              <w:r>
                <w:rPr>
                  <w:rFonts w:eastAsiaTheme="minorEastAsia"/>
                  <w:color w:val="0070C0"/>
                  <w:lang w:val="en-US" w:eastAsia="zh-CN"/>
                </w:rPr>
                <w:t>We share the understanding of Option2.</w:t>
              </w:r>
            </w:ins>
          </w:p>
        </w:tc>
      </w:tr>
      <w:tr w:rsidR="00225C80" w:rsidRPr="000C6D17" w14:paraId="62C01EAC" w14:textId="77777777" w:rsidTr="00B24F12">
        <w:trPr>
          <w:ins w:id="3003" w:author="Jin Woong Park" w:date="2020-04-29T14:59:00Z"/>
        </w:trPr>
        <w:tc>
          <w:tcPr>
            <w:tcW w:w="1236" w:type="dxa"/>
          </w:tcPr>
          <w:p w14:paraId="17F74E58" w14:textId="0720212A" w:rsidR="00225C80" w:rsidRDefault="00225C80" w:rsidP="00225C80">
            <w:pPr>
              <w:spacing w:after="120"/>
              <w:rPr>
                <w:ins w:id="3004" w:author="Jin Woong Park" w:date="2020-04-29T14:59:00Z"/>
                <w:rFonts w:eastAsiaTheme="minorEastAsia"/>
                <w:color w:val="0070C0"/>
                <w:lang w:val="en-US" w:eastAsia="zh-CN"/>
              </w:rPr>
            </w:pPr>
            <w:ins w:id="3005" w:author="Jin Woong Park" w:date="2020-04-29T14:59:00Z">
              <w:r>
                <w:rPr>
                  <w:rFonts w:eastAsia="Malgun Gothic" w:hint="eastAsia"/>
                  <w:color w:val="0070C0"/>
                  <w:lang w:val="en-US" w:eastAsia="ko-KR"/>
                </w:rPr>
                <w:t>LGE</w:t>
              </w:r>
            </w:ins>
          </w:p>
        </w:tc>
        <w:tc>
          <w:tcPr>
            <w:tcW w:w="8395" w:type="dxa"/>
          </w:tcPr>
          <w:p w14:paraId="058537F3" w14:textId="76A4F92F" w:rsidR="00225C80" w:rsidRDefault="00225C80" w:rsidP="00225C80">
            <w:pPr>
              <w:spacing w:before="120" w:after="120"/>
              <w:rPr>
                <w:ins w:id="3006" w:author="Jin Woong Park" w:date="2020-04-29T14:59:00Z"/>
                <w:rFonts w:eastAsiaTheme="minorEastAsia"/>
                <w:color w:val="0070C0"/>
                <w:lang w:val="en-US" w:eastAsia="zh-CN"/>
              </w:rPr>
            </w:pPr>
            <w:ins w:id="3007" w:author="Jin Woong Park" w:date="2020-04-29T14:59:00Z">
              <w:r>
                <w:rPr>
                  <w:rFonts w:eastAsia="Malgun Gothic" w:hint="eastAsia"/>
                  <w:color w:val="0070C0"/>
                  <w:lang w:val="en-US" w:eastAsia="ko-KR"/>
                </w:rPr>
                <w:t>We prefer Option 5.</w:t>
              </w:r>
            </w:ins>
          </w:p>
        </w:tc>
      </w:tr>
      <w:tr w:rsidR="005E15C3" w:rsidRPr="000C6D17" w14:paraId="79506637" w14:textId="77777777" w:rsidTr="00B24F12">
        <w:trPr>
          <w:ins w:id="3008" w:author="CATT" w:date="2020-04-29T15:16:00Z"/>
        </w:trPr>
        <w:tc>
          <w:tcPr>
            <w:tcW w:w="1236" w:type="dxa"/>
          </w:tcPr>
          <w:p w14:paraId="3AE584C7" w14:textId="1C6E3568" w:rsidR="005E15C3" w:rsidRDefault="005E15C3" w:rsidP="00225C80">
            <w:pPr>
              <w:spacing w:after="120"/>
              <w:rPr>
                <w:ins w:id="3009" w:author="CATT" w:date="2020-04-29T15:16:00Z"/>
                <w:rFonts w:eastAsia="Malgun Gothic"/>
                <w:color w:val="0070C0"/>
                <w:lang w:val="en-US" w:eastAsia="zh-CN"/>
              </w:rPr>
            </w:pPr>
            <w:ins w:id="3010" w:author="CATT" w:date="2020-04-29T15:16:00Z">
              <w:r>
                <w:rPr>
                  <w:rFonts w:eastAsia="Malgun Gothic" w:hint="eastAsia"/>
                  <w:color w:val="0070C0"/>
                  <w:lang w:val="en-US" w:eastAsia="zh-CN"/>
                </w:rPr>
                <w:t>CATT</w:t>
              </w:r>
            </w:ins>
          </w:p>
        </w:tc>
        <w:tc>
          <w:tcPr>
            <w:tcW w:w="8395" w:type="dxa"/>
          </w:tcPr>
          <w:p w14:paraId="12238FCD" w14:textId="60B3FA18" w:rsidR="005E15C3" w:rsidRDefault="005E15C3" w:rsidP="00225C80">
            <w:pPr>
              <w:spacing w:before="120" w:after="120"/>
              <w:rPr>
                <w:ins w:id="3011" w:author="CATT" w:date="2020-04-29T15:16:00Z"/>
                <w:rFonts w:eastAsia="Malgun Gothic"/>
                <w:color w:val="0070C0"/>
                <w:lang w:val="en-US" w:eastAsia="zh-CN"/>
              </w:rPr>
            </w:pPr>
            <w:ins w:id="3012" w:author="CATT" w:date="2020-04-29T15:17:00Z">
              <w:r>
                <w:rPr>
                  <w:rFonts w:eastAsia="Malgun Gothic"/>
                  <w:color w:val="0070C0"/>
                  <w:lang w:val="en-US" w:eastAsia="zh-CN"/>
                </w:rPr>
                <w:t>S</w:t>
              </w:r>
              <w:r>
                <w:rPr>
                  <w:rFonts w:eastAsia="Malgun Gothic" w:hint="eastAsia"/>
                  <w:color w:val="0070C0"/>
                  <w:lang w:val="en-US" w:eastAsia="zh-CN"/>
                </w:rPr>
                <w:t>upport option 2</w:t>
              </w:r>
            </w:ins>
          </w:p>
        </w:tc>
      </w:tr>
      <w:tr w:rsidR="00F2350B" w:rsidRPr="000C6D17" w14:paraId="5D447A15" w14:textId="77777777" w:rsidTr="004C5064">
        <w:trPr>
          <w:ins w:id="3013" w:author="Qualcomm" w:date="2020-04-29T00:48:00Z"/>
        </w:trPr>
        <w:tc>
          <w:tcPr>
            <w:tcW w:w="1236" w:type="dxa"/>
            <w:vAlign w:val="center"/>
          </w:tcPr>
          <w:p w14:paraId="014C7788" w14:textId="77777777" w:rsidR="00F2350B" w:rsidRDefault="00F2350B" w:rsidP="004C5064">
            <w:pPr>
              <w:spacing w:after="120"/>
              <w:rPr>
                <w:ins w:id="3014" w:author="Qualcomm" w:date="2020-04-29T00:48:00Z"/>
                <w:rFonts w:eastAsiaTheme="minorEastAsia"/>
                <w:color w:val="0070C0"/>
                <w:lang w:val="en-US" w:eastAsia="zh-CN"/>
              </w:rPr>
            </w:pPr>
            <w:ins w:id="3015" w:author="Qualcomm" w:date="2020-04-29T00:48:00Z">
              <w:r w:rsidRPr="00E27B66">
                <w:rPr>
                  <w:rFonts w:eastAsiaTheme="minorEastAsia"/>
                  <w:color w:val="000000" w:themeColor="text1"/>
                  <w:lang w:val="en-US" w:eastAsia="zh-CN"/>
                </w:rPr>
                <w:t>Qualcomm</w:t>
              </w:r>
            </w:ins>
          </w:p>
        </w:tc>
        <w:tc>
          <w:tcPr>
            <w:tcW w:w="8395" w:type="dxa"/>
          </w:tcPr>
          <w:p w14:paraId="6D923F3F" w14:textId="77777777" w:rsidR="00F2350B" w:rsidRDefault="00F2350B" w:rsidP="004C5064">
            <w:pPr>
              <w:spacing w:before="120" w:after="120"/>
              <w:rPr>
                <w:ins w:id="3016" w:author="Qualcomm" w:date="2020-04-29T00:48:00Z"/>
                <w:rFonts w:eastAsiaTheme="minorEastAsia"/>
                <w:color w:val="000000" w:themeColor="text1"/>
                <w:lang w:val="en-US" w:eastAsia="zh-CN"/>
              </w:rPr>
            </w:pPr>
            <w:ins w:id="3017" w:author="Qualcomm" w:date="2020-04-29T00:48:00Z">
              <w:r w:rsidRPr="00E27B66">
                <w:rPr>
                  <w:rFonts w:eastAsiaTheme="minorEastAsia"/>
                  <w:color w:val="000000" w:themeColor="text1"/>
                  <w:lang w:val="en-US" w:eastAsia="zh-CN"/>
                </w:rPr>
                <w:t>We support Option 1</w:t>
              </w:r>
              <w:r>
                <w:rPr>
                  <w:rFonts w:eastAsiaTheme="minorEastAsia"/>
                  <w:color w:val="000000" w:themeColor="text1"/>
                  <w:lang w:val="en-US" w:eastAsia="zh-CN"/>
                </w:rPr>
                <w:t xml:space="preserve"> </w:t>
              </w:r>
              <w:r>
                <w:rPr>
                  <w:rFonts w:eastAsiaTheme="minorEastAsia"/>
                  <w:lang w:val="en-US" w:eastAsia="zh-CN"/>
                </w:rPr>
                <w:t>to study the performance loss given meaningful assumption in the synchronization timing error.</w:t>
              </w:r>
            </w:ins>
          </w:p>
          <w:p w14:paraId="1E913F7D" w14:textId="77777777" w:rsidR="00F2350B" w:rsidRPr="00E27B66" w:rsidRDefault="00F2350B" w:rsidP="004C5064">
            <w:pPr>
              <w:overflowPunct/>
              <w:autoSpaceDE/>
              <w:autoSpaceDN/>
              <w:adjustRightInd/>
              <w:jc w:val="both"/>
              <w:textAlignment w:val="auto"/>
              <w:rPr>
                <w:ins w:id="3018" w:author="Qualcomm" w:date="2020-04-29T00:48:00Z"/>
                <w:rFonts w:eastAsiaTheme="minorEastAsia"/>
                <w:lang w:val="en-US" w:eastAsia="zh-CN"/>
              </w:rPr>
            </w:pPr>
            <w:ins w:id="3019" w:author="Qualcomm" w:date="2020-04-29T00:48:00Z">
              <w:r>
                <w:rPr>
                  <w:rFonts w:eastAsiaTheme="minorEastAsia"/>
                  <w:lang w:val="en-US" w:eastAsia="zh-CN"/>
                </w:rPr>
                <w:t xml:space="preserve">It is in line with our </w:t>
              </w:r>
              <w:r w:rsidRPr="00E27B66">
                <w:rPr>
                  <w:rFonts w:eastAsiaTheme="minorEastAsia"/>
                  <w:lang w:val="en-US" w:eastAsia="zh-CN"/>
                </w:rPr>
                <w:t>“Proposal 4: Performance requirements should also be defined based the assumption that UE uses a single FFT window for processing all CSI-RSs on a single frequency layer.”</w:t>
              </w:r>
            </w:ins>
          </w:p>
          <w:p w14:paraId="453D5722" w14:textId="77777777" w:rsidR="00F2350B" w:rsidRDefault="00F2350B" w:rsidP="004C5064">
            <w:pPr>
              <w:spacing w:before="120" w:after="120"/>
              <w:rPr>
                <w:ins w:id="3020" w:author="Qualcomm" w:date="2020-04-29T00:48:00Z"/>
                <w:rFonts w:eastAsiaTheme="minorEastAsia"/>
                <w:color w:val="0070C0"/>
                <w:lang w:val="en-US" w:eastAsia="zh-CN"/>
              </w:rPr>
            </w:pPr>
            <w:ins w:id="3021" w:author="Qualcomm" w:date="2020-04-29T00:48:00Z">
              <w:r>
                <w:rPr>
                  <w:rFonts w:eastAsiaTheme="minorEastAsia"/>
                  <w:lang w:val="en-US" w:eastAsia="zh-CN"/>
                </w:rPr>
                <w:t xml:space="preserve">Associated SSB can improve the timing error to some extent but cannot resolve completely for all the CSI-RS resources (from different neighbor cells). </w:t>
              </w:r>
            </w:ins>
          </w:p>
        </w:tc>
      </w:tr>
      <w:tr w:rsidR="00994652" w:rsidRPr="000C6D17" w14:paraId="4FB7F002" w14:textId="77777777" w:rsidTr="00B24F12">
        <w:trPr>
          <w:ins w:id="3022" w:author="Qualcomm" w:date="2020-04-29T00:48:00Z"/>
        </w:trPr>
        <w:tc>
          <w:tcPr>
            <w:tcW w:w="1236" w:type="dxa"/>
          </w:tcPr>
          <w:p w14:paraId="777B215E" w14:textId="59B05FBE" w:rsidR="00994652" w:rsidRPr="0076699C" w:rsidRDefault="0076699C" w:rsidP="00225C80">
            <w:pPr>
              <w:keepLines/>
              <w:tabs>
                <w:tab w:val="left" w:pos="794"/>
                <w:tab w:val="left" w:pos="1191"/>
                <w:tab w:val="left" w:pos="1588"/>
                <w:tab w:val="left" w:pos="1985"/>
              </w:tabs>
              <w:overflowPunct/>
              <w:autoSpaceDE/>
              <w:autoSpaceDN/>
              <w:adjustRightInd/>
              <w:spacing w:before="120" w:after="120"/>
              <w:jc w:val="center"/>
              <w:textAlignment w:val="auto"/>
              <w:rPr>
                <w:ins w:id="3023" w:author="Qualcomm" w:date="2020-04-29T00:48:00Z"/>
                <w:rFonts w:eastAsiaTheme="minorEastAsia"/>
                <w:color w:val="0070C0"/>
                <w:lang w:eastAsia="zh-CN"/>
                <w:rPrChange w:id="3024" w:author="Huawei" w:date="2020-04-29T17:00:00Z">
                  <w:rPr>
                    <w:ins w:id="3025" w:author="Qualcomm" w:date="2020-04-29T00:48:00Z"/>
                    <w:rFonts w:eastAsia="Malgun Gothic"/>
                    <w:b/>
                    <w:color w:val="0070C0"/>
                    <w:sz w:val="24"/>
                    <w:lang w:val="en-US" w:eastAsia="zh-CN"/>
                  </w:rPr>
                </w:rPrChange>
              </w:rPr>
            </w:pPr>
            <w:ins w:id="3026" w:author="Huawei" w:date="2020-04-29T17:00:00Z">
              <w:r>
                <w:rPr>
                  <w:rFonts w:eastAsiaTheme="minorEastAsia" w:hint="eastAsia"/>
                  <w:color w:val="0070C0"/>
                  <w:lang w:eastAsia="zh-CN"/>
                </w:rPr>
                <w:t>Huawei</w:t>
              </w:r>
            </w:ins>
          </w:p>
        </w:tc>
        <w:tc>
          <w:tcPr>
            <w:tcW w:w="8395" w:type="dxa"/>
          </w:tcPr>
          <w:p w14:paraId="49BC167F" w14:textId="529A3F2A" w:rsidR="00994652" w:rsidRPr="0076699C" w:rsidRDefault="0076699C" w:rsidP="00225C80">
            <w:pPr>
              <w:keepLines/>
              <w:tabs>
                <w:tab w:val="left" w:pos="794"/>
                <w:tab w:val="left" w:pos="1191"/>
                <w:tab w:val="left" w:pos="1588"/>
                <w:tab w:val="left" w:pos="1985"/>
              </w:tabs>
              <w:overflowPunct/>
              <w:autoSpaceDE/>
              <w:autoSpaceDN/>
              <w:adjustRightInd/>
              <w:spacing w:before="120" w:after="120"/>
              <w:jc w:val="center"/>
              <w:textAlignment w:val="auto"/>
              <w:rPr>
                <w:ins w:id="3027" w:author="Qualcomm" w:date="2020-04-29T00:48:00Z"/>
                <w:rFonts w:eastAsiaTheme="minorEastAsia"/>
                <w:color w:val="0070C0"/>
                <w:lang w:val="en-US" w:eastAsia="zh-CN"/>
                <w:rPrChange w:id="3028" w:author="Huawei" w:date="2020-04-29T17:00:00Z">
                  <w:rPr>
                    <w:ins w:id="3029" w:author="Qualcomm" w:date="2020-04-29T00:48:00Z"/>
                    <w:rFonts w:eastAsia="Malgun Gothic"/>
                    <w:b/>
                    <w:color w:val="0070C0"/>
                    <w:sz w:val="24"/>
                    <w:lang w:val="en-US" w:eastAsia="zh-CN"/>
                  </w:rPr>
                </w:rPrChange>
              </w:rPr>
            </w:pPr>
            <w:ins w:id="3030" w:author="Huawei" w:date="2020-04-29T17:00: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2.</w:t>
              </w:r>
            </w:ins>
          </w:p>
        </w:tc>
      </w:tr>
      <w:tr w:rsidR="006A5D78" w:rsidRPr="000C6D17" w14:paraId="713EE639" w14:textId="77777777" w:rsidTr="00B24F12">
        <w:trPr>
          <w:ins w:id="3031" w:author="jingjing chen" w:date="2020-04-29T17:12:00Z"/>
        </w:trPr>
        <w:tc>
          <w:tcPr>
            <w:tcW w:w="1236" w:type="dxa"/>
          </w:tcPr>
          <w:p w14:paraId="130F073C" w14:textId="476F3BF1" w:rsidR="006A5D78" w:rsidRDefault="006A5D78" w:rsidP="006A5D78">
            <w:pPr>
              <w:spacing w:after="120"/>
              <w:rPr>
                <w:ins w:id="3032" w:author="jingjing chen" w:date="2020-04-29T17:12:00Z"/>
                <w:rFonts w:eastAsiaTheme="minorEastAsia"/>
                <w:color w:val="0070C0"/>
                <w:lang w:eastAsia="zh-CN"/>
              </w:rPr>
            </w:pPr>
            <w:ins w:id="3033" w:author="jingjing chen" w:date="2020-04-29T17:12: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5" w:type="dxa"/>
          </w:tcPr>
          <w:p w14:paraId="429535D4" w14:textId="115B6FFC" w:rsidR="006A5D78" w:rsidRDefault="006A5D78" w:rsidP="006A5D78">
            <w:pPr>
              <w:spacing w:before="120" w:after="120"/>
              <w:rPr>
                <w:ins w:id="3034" w:author="jingjing chen" w:date="2020-04-29T17:12:00Z"/>
                <w:rFonts w:eastAsiaTheme="minorEastAsia"/>
                <w:color w:val="0070C0"/>
                <w:lang w:val="en-US" w:eastAsia="zh-CN"/>
              </w:rPr>
            </w:pPr>
            <w:ins w:id="3035" w:author="jingjing chen" w:date="2020-04-29T17:12:00Z">
              <w:r>
                <w:rPr>
                  <w:rFonts w:eastAsiaTheme="minorEastAsia" w:hint="eastAsia"/>
                  <w:color w:val="000000" w:themeColor="text1"/>
                  <w:lang w:val="en-US" w:eastAsia="zh-CN"/>
                </w:rPr>
                <w:t>O</w:t>
              </w:r>
              <w:r>
                <w:rPr>
                  <w:rFonts w:eastAsiaTheme="minorEastAsia"/>
                  <w:color w:val="000000" w:themeColor="text1"/>
                  <w:lang w:val="en-US" w:eastAsia="zh-CN"/>
                </w:rPr>
                <w:t xml:space="preserve">ption 2. To align with RAN1 agreement, if </w:t>
              </w:r>
              <w:r w:rsidRPr="003D6CAF">
                <w:rPr>
                  <w:rFonts w:eastAsia="DengXian"/>
                </w:rPr>
                <w:t xml:space="preserve">a UE is configured </w:t>
              </w:r>
              <w:r>
                <w:rPr>
                  <w:rFonts w:eastAsia="DengXian" w:hint="eastAsia"/>
                </w:rPr>
                <w:t xml:space="preserve">with </w:t>
              </w:r>
              <w:proofErr w:type="spellStart"/>
              <w:r w:rsidRPr="003D6CAF">
                <w:rPr>
                  <w:rFonts w:eastAsia="DengXian"/>
                  <w:i/>
                </w:rPr>
                <w:t>associatedSSB</w:t>
              </w:r>
              <w:proofErr w:type="spellEnd"/>
              <w:r w:rsidRPr="003D6CAF">
                <w:rPr>
                  <w:rFonts w:eastAsia="DengXian"/>
                </w:rPr>
                <w:t xml:space="preserve">, the UE may base the timing of the CSI-RS resource on the timing of the cell given by the </w:t>
              </w:r>
              <w:proofErr w:type="spellStart"/>
              <w:r w:rsidRPr="003D6CAF">
                <w:rPr>
                  <w:rFonts w:eastAsia="DengXian"/>
                  <w:i/>
                </w:rPr>
                <w:t>cellId</w:t>
              </w:r>
              <w:proofErr w:type="spellEnd"/>
              <w:r w:rsidRPr="003D6CAF">
                <w:rPr>
                  <w:rFonts w:eastAsia="DengXian"/>
                </w:rPr>
                <w:t xml:space="preserve"> of the CSI-RS resource configuration.</w:t>
              </w:r>
            </w:ins>
          </w:p>
        </w:tc>
      </w:tr>
      <w:tr w:rsidR="005D7D41" w:rsidRPr="000C6D17" w14:paraId="1BA86BD9" w14:textId="77777777" w:rsidTr="00B24F12">
        <w:trPr>
          <w:ins w:id="3036" w:author="Ato-MediaTek" w:date="2020-04-29T19:42:00Z"/>
        </w:trPr>
        <w:tc>
          <w:tcPr>
            <w:tcW w:w="1236" w:type="dxa"/>
          </w:tcPr>
          <w:p w14:paraId="24C34F0D" w14:textId="273E2B8A" w:rsidR="005D7D41" w:rsidRDefault="005D7D41" w:rsidP="006A5D78">
            <w:pPr>
              <w:spacing w:after="120"/>
              <w:rPr>
                <w:ins w:id="3037" w:author="Ato-MediaTek" w:date="2020-04-29T19:42:00Z"/>
                <w:rFonts w:eastAsiaTheme="minorEastAsia"/>
                <w:color w:val="000000" w:themeColor="text1"/>
                <w:lang w:val="en-US" w:eastAsia="zh-CN"/>
              </w:rPr>
            </w:pPr>
            <w:ins w:id="3038" w:author="Ato-MediaTek" w:date="2020-04-29T19:42:00Z">
              <w:r>
                <w:rPr>
                  <w:rFonts w:eastAsiaTheme="minorEastAsia"/>
                  <w:color w:val="000000" w:themeColor="text1"/>
                  <w:lang w:val="en-US" w:eastAsia="zh-CN"/>
                </w:rPr>
                <w:t>MTK</w:t>
              </w:r>
            </w:ins>
          </w:p>
        </w:tc>
        <w:tc>
          <w:tcPr>
            <w:tcW w:w="8395" w:type="dxa"/>
          </w:tcPr>
          <w:p w14:paraId="39FEDB62" w14:textId="77777777" w:rsidR="005D7D41" w:rsidRDefault="005D7D41" w:rsidP="006A5D78">
            <w:pPr>
              <w:spacing w:before="120" w:after="120"/>
              <w:rPr>
                <w:ins w:id="3039" w:author="Ato-MediaTek" w:date="2020-04-29T19:42:00Z"/>
                <w:rFonts w:eastAsiaTheme="minorEastAsia"/>
                <w:color w:val="000000" w:themeColor="text1"/>
                <w:lang w:val="en-US" w:eastAsia="zh-CN"/>
              </w:rPr>
            </w:pPr>
            <w:ins w:id="3040" w:author="Ato-MediaTek" w:date="2020-04-29T19:42:00Z">
              <w:r>
                <w:rPr>
                  <w:rFonts w:eastAsiaTheme="minorEastAsia"/>
                  <w:color w:val="000000" w:themeColor="text1"/>
                  <w:lang w:val="en-US" w:eastAsia="zh-CN"/>
                </w:rPr>
                <w:t>Option 1.</w:t>
              </w:r>
            </w:ins>
          </w:p>
          <w:p w14:paraId="73BC58D2" w14:textId="47ADA06E" w:rsidR="005D7D41" w:rsidRDefault="005D7D41">
            <w:pPr>
              <w:spacing w:before="120" w:after="120"/>
              <w:rPr>
                <w:ins w:id="3041" w:author="Ato-MediaTek" w:date="2020-04-29T19:42:00Z"/>
                <w:rFonts w:eastAsiaTheme="minorEastAsia"/>
                <w:color w:val="000000" w:themeColor="text1"/>
                <w:lang w:val="en-US" w:eastAsia="zh-CN"/>
              </w:rPr>
            </w:pPr>
            <w:ins w:id="3042" w:author="Ato-MediaTek" w:date="2020-04-29T19:42:00Z">
              <w:r>
                <w:rPr>
                  <w:rFonts w:eastAsiaTheme="minorEastAsia"/>
                  <w:color w:val="000000" w:themeColor="text1"/>
                  <w:lang w:val="en-US" w:eastAsia="zh-CN"/>
                </w:rPr>
                <w:t xml:space="preserve">The cell deployment or the distance between each gNB will not change because of supporting CSI-RS for L3 measurement. </w:t>
              </w:r>
            </w:ins>
            <w:ins w:id="3043" w:author="Ato-MediaTek" w:date="2020-04-29T19:43:00Z">
              <w:r>
                <w:rPr>
                  <w:rFonts w:eastAsiaTheme="minorEastAsia"/>
                  <w:color w:val="000000" w:themeColor="text1"/>
                  <w:lang w:val="en-US" w:eastAsia="zh-CN"/>
                </w:rPr>
                <w:t>We can already observe large timing difference based on SSB. W</w:t>
              </w:r>
            </w:ins>
            <w:ins w:id="3044" w:author="Ato-MediaTek" w:date="2020-04-29T19:44:00Z">
              <w:r>
                <w:rPr>
                  <w:rFonts w:eastAsiaTheme="minorEastAsia"/>
                  <w:color w:val="000000" w:themeColor="text1"/>
                  <w:lang w:val="en-US" w:eastAsia="zh-CN"/>
                </w:rPr>
                <w:t xml:space="preserve">e do not believe adding CSI-RS for L3 measurement can reduce it. </w:t>
              </w:r>
            </w:ins>
            <w:ins w:id="3045" w:author="Ato-MediaTek" w:date="2020-04-29T19:45:00Z">
              <w:r>
                <w:rPr>
                  <w:rFonts w:eastAsiaTheme="minorEastAsia"/>
                  <w:color w:val="000000" w:themeColor="text1"/>
                  <w:lang w:val="en-US" w:eastAsia="zh-CN"/>
                </w:rPr>
                <w:t>Therefor</w:t>
              </w:r>
            </w:ins>
            <w:ins w:id="3046" w:author="Ato-MediaTek" w:date="2020-04-29T19:46:00Z">
              <w:r>
                <w:rPr>
                  <w:rFonts w:eastAsiaTheme="minorEastAsia"/>
                  <w:color w:val="000000" w:themeColor="text1"/>
                  <w:lang w:val="en-US" w:eastAsia="zh-CN"/>
                </w:rPr>
                <w:t>e</w:t>
              </w:r>
            </w:ins>
            <w:ins w:id="3047" w:author="Ato-MediaTek" w:date="2020-04-29T19:45:00Z">
              <w:r>
                <w:rPr>
                  <w:rFonts w:eastAsiaTheme="minorEastAsia"/>
                  <w:color w:val="000000" w:themeColor="text1"/>
                  <w:lang w:val="en-US" w:eastAsia="zh-CN"/>
                </w:rPr>
                <w:t>, it makes</w:t>
              </w:r>
            </w:ins>
            <w:ins w:id="3048" w:author="Ato-MediaTek" w:date="2020-04-29T19:46:00Z">
              <w:r>
                <w:rPr>
                  <w:rFonts w:eastAsiaTheme="minorEastAsia"/>
                  <w:color w:val="000000" w:themeColor="text1"/>
                  <w:lang w:val="en-US" w:eastAsia="zh-CN"/>
                </w:rPr>
                <w:t xml:space="preserve"> no sense to discuss this synchronization assumption in core part. </w:t>
              </w:r>
            </w:ins>
          </w:p>
        </w:tc>
      </w:tr>
      <w:tr w:rsidR="00AE5520" w:rsidRPr="000C6D17" w14:paraId="43D199A8" w14:textId="77777777" w:rsidTr="00B24F12">
        <w:trPr>
          <w:ins w:id="3049" w:author="5162027" w:date="2020-04-29T23:35:00Z"/>
        </w:trPr>
        <w:tc>
          <w:tcPr>
            <w:tcW w:w="1236" w:type="dxa"/>
          </w:tcPr>
          <w:p w14:paraId="1C085B80" w14:textId="1EC8E37B" w:rsidR="00AE5520" w:rsidRPr="00045162" w:rsidRDefault="00AE5520" w:rsidP="006A5D78">
            <w:pPr>
              <w:keepLines/>
              <w:tabs>
                <w:tab w:val="left" w:pos="794"/>
                <w:tab w:val="left" w:pos="1191"/>
                <w:tab w:val="left" w:pos="1588"/>
                <w:tab w:val="left" w:pos="1985"/>
              </w:tabs>
              <w:overflowPunct/>
              <w:autoSpaceDE/>
              <w:autoSpaceDN/>
              <w:adjustRightInd/>
              <w:spacing w:before="120" w:after="120"/>
              <w:jc w:val="center"/>
              <w:textAlignment w:val="auto"/>
              <w:rPr>
                <w:ins w:id="3050" w:author="5162027" w:date="2020-04-29T23:35:00Z"/>
                <w:lang w:val="en-US" w:eastAsia="ja-JP"/>
                <w:rPrChange w:id="3051" w:author="5162027" w:date="2020-04-30T00:17:00Z">
                  <w:rPr>
                    <w:ins w:id="3052" w:author="5162027" w:date="2020-04-29T23:35:00Z"/>
                    <w:rFonts w:eastAsiaTheme="minorEastAsia"/>
                    <w:b/>
                    <w:color w:val="000000" w:themeColor="text1"/>
                    <w:sz w:val="24"/>
                    <w:lang w:val="en-US" w:eastAsia="zh-CN"/>
                  </w:rPr>
                </w:rPrChange>
              </w:rPr>
            </w:pPr>
            <w:proofErr w:type="spellStart"/>
            <w:ins w:id="3053" w:author="5162027" w:date="2020-04-29T23:35:00Z">
              <w:r w:rsidRPr="00045162">
                <w:rPr>
                  <w:lang w:val="en-US" w:eastAsia="ja-JP"/>
                  <w:rPrChange w:id="3054" w:author="5162027" w:date="2020-04-30T00:17:00Z">
                    <w:rPr>
                      <w:color w:val="000000" w:themeColor="text1"/>
                      <w:lang w:val="en-US" w:eastAsia="ja-JP"/>
                    </w:rPr>
                  </w:rPrChange>
                </w:rPr>
                <w:t>Docomo</w:t>
              </w:r>
              <w:proofErr w:type="spellEnd"/>
            </w:ins>
          </w:p>
        </w:tc>
        <w:tc>
          <w:tcPr>
            <w:tcW w:w="8395" w:type="dxa"/>
          </w:tcPr>
          <w:p w14:paraId="07AAF04E" w14:textId="7E844449" w:rsidR="00AE5520" w:rsidRPr="00045162" w:rsidRDefault="00AE5520" w:rsidP="006A5D78">
            <w:pPr>
              <w:keepLines/>
              <w:tabs>
                <w:tab w:val="left" w:pos="794"/>
                <w:tab w:val="left" w:pos="1191"/>
                <w:tab w:val="left" w:pos="1588"/>
                <w:tab w:val="left" w:pos="1985"/>
              </w:tabs>
              <w:overflowPunct/>
              <w:autoSpaceDE/>
              <w:autoSpaceDN/>
              <w:adjustRightInd/>
              <w:spacing w:before="120" w:after="120"/>
              <w:jc w:val="center"/>
              <w:textAlignment w:val="auto"/>
              <w:rPr>
                <w:ins w:id="3055" w:author="5162027" w:date="2020-04-29T23:35:00Z"/>
                <w:lang w:val="en-US" w:eastAsia="ja-JP"/>
                <w:rPrChange w:id="3056" w:author="5162027" w:date="2020-04-30T00:17:00Z">
                  <w:rPr>
                    <w:ins w:id="3057" w:author="5162027" w:date="2020-04-29T23:35:00Z"/>
                    <w:rFonts w:eastAsiaTheme="minorEastAsia"/>
                    <w:b/>
                    <w:color w:val="000000" w:themeColor="text1"/>
                    <w:sz w:val="24"/>
                    <w:lang w:val="en-US" w:eastAsia="zh-CN"/>
                  </w:rPr>
                </w:rPrChange>
              </w:rPr>
            </w:pPr>
            <w:ins w:id="3058" w:author="5162027" w:date="2020-04-29T23:35:00Z">
              <w:r w:rsidRPr="00045162">
                <w:rPr>
                  <w:lang w:val="en-US" w:eastAsia="ja-JP"/>
                  <w:rPrChange w:id="3059" w:author="5162027" w:date="2020-04-30T00:17:00Z">
                    <w:rPr>
                      <w:color w:val="000000" w:themeColor="text1"/>
                      <w:lang w:val="en-US" w:eastAsia="ja-JP"/>
                    </w:rPr>
                  </w:rPrChange>
                </w:rPr>
                <w:t>Option 3 and 4 are fine for us.</w:t>
              </w:r>
            </w:ins>
          </w:p>
        </w:tc>
      </w:tr>
    </w:tbl>
    <w:p w14:paraId="093C2F1F" w14:textId="0132FEE5" w:rsidR="00D878CC" w:rsidRPr="00D878CC" w:rsidRDefault="00D878CC" w:rsidP="005434ED">
      <w:pPr>
        <w:rPr>
          <w:lang w:eastAsia="zh-CN"/>
        </w:rPr>
      </w:pPr>
    </w:p>
    <w:p w14:paraId="2E728E3B" w14:textId="77777777" w:rsidR="005434ED" w:rsidRDefault="005434ED" w:rsidP="005434ED">
      <w:pPr>
        <w:pStyle w:val="2"/>
      </w:pPr>
      <w:r>
        <w:rPr>
          <w:rFonts w:hint="eastAsia"/>
        </w:rPr>
        <w:lastRenderedPageBreak/>
        <w:t>Summary on 2nd round</w:t>
      </w:r>
      <w:r>
        <w:t xml:space="preserve"> (if applicable)</w:t>
      </w:r>
    </w:p>
    <w:p w14:paraId="7BC738A9" w14:textId="77777777" w:rsidR="005434ED" w:rsidRDefault="005434ED" w:rsidP="005434ED">
      <w:pPr>
        <w:rPr>
          <w:rFonts w:hint="eastAsia"/>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770E4F97" w14:textId="77777777" w:rsidR="004D014F" w:rsidRPr="00FD6AA0" w:rsidRDefault="004D014F" w:rsidP="004D014F">
      <w:pPr>
        <w:rPr>
          <w:lang w:val="sv-SE" w:eastAsia="zh-CN"/>
        </w:rPr>
      </w:pPr>
      <w:r w:rsidRPr="00805BE8">
        <w:rPr>
          <w:b/>
          <w:color w:val="0070C0"/>
          <w:u w:val="single"/>
          <w:lang w:eastAsia="ko-KR"/>
        </w:rPr>
        <w:t xml:space="preserve">Issue </w:t>
      </w:r>
      <w:r>
        <w:rPr>
          <w:rFonts w:hint="eastAsia"/>
          <w:b/>
          <w:color w:val="0070C0"/>
          <w:u w:val="single"/>
          <w:lang w:eastAsia="zh-CN"/>
        </w:rPr>
        <w:t>4.5.</w:t>
      </w:r>
      <w:r w:rsidRPr="00805BE8">
        <w:rPr>
          <w:b/>
          <w:color w:val="0070C0"/>
          <w:u w:val="single"/>
          <w:lang w:eastAsia="ko-KR"/>
        </w:rPr>
        <w:t>1-</w:t>
      </w:r>
      <w:r>
        <w:rPr>
          <w:rFonts w:hint="eastAsia"/>
          <w:b/>
          <w:color w:val="0070C0"/>
          <w:u w:val="single"/>
          <w:lang w:eastAsia="zh-CN"/>
        </w:rPr>
        <w:t>1</w:t>
      </w:r>
      <w:r w:rsidRPr="00805BE8">
        <w:rPr>
          <w:b/>
          <w:color w:val="0070C0"/>
          <w:u w:val="single"/>
          <w:lang w:eastAsia="ko-KR"/>
        </w:rPr>
        <w:t xml:space="preserve">: </w:t>
      </w:r>
      <w:r>
        <w:rPr>
          <w:rFonts w:hint="eastAsia"/>
          <w:b/>
          <w:color w:val="0070C0"/>
          <w:u w:val="single"/>
          <w:lang w:eastAsia="zh-CN"/>
        </w:rPr>
        <w:t>Whether to send LS to RAN1</w:t>
      </w:r>
      <w:r w:rsidRPr="00391A52">
        <w:rPr>
          <w:b/>
          <w:color w:val="0070C0"/>
          <w:u w:val="single"/>
          <w:lang w:eastAsia="zh-CN"/>
        </w:rPr>
        <w:t xml:space="preserve"> to update </w:t>
      </w:r>
      <w:r>
        <w:rPr>
          <w:rFonts w:hint="eastAsia"/>
          <w:b/>
          <w:color w:val="0070C0"/>
          <w:u w:val="single"/>
          <w:lang w:eastAsia="zh-CN"/>
        </w:rPr>
        <w:t xml:space="preserve">the pre-emption in </w:t>
      </w:r>
      <w:r w:rsidRPr="00391A52">
        <w:rPr>
          <w:b/>
          <w:color w:val="0070C0"/>
          <w:u w:val="single"/>
          <w:lang w:eastAsia="zh-CN"/>
        </w:rPr>
        <w:t>TS38.213</w:t>
      </w:r>
      <w:r w:rsidRPr="0095209F">
        <w:rPr>
          <w:rFonts w:hint="eastAsia"/>
          <w:b/>
          <w:color w:val="0070C0"/>
          <w:u w:val="single"/>
          <w:lang w:eastAsia="ko-KR"/>
        </w:rPr>
        <w:t>?</w:t>
      </w:r>
    </w:p>
    <w:p w14:paraId="7B10533B" w14:textId="77777777" w:rsidR="004D014F" w:rsidRPr="00805BE8" w:rsidRDefault="004D014F" w:rsidP="004D014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w:t>
      </w:r>
      <w:r w:rsidRPr="00805BE8">
        <w:rPr>
          <w:rFonts w:eastAsia="宋体"/>
          <w:color w:val="0070C0"/>
          <w:szCs w:val="24"/>
          <w:lang w:eastAsia="zh-CN"/>
        </w:rPr>
        <w:t xml:space="preserve">: </w:t>
      </w:r>
      <w:r>
        <w:rPr>
          <w:rFonts w:eastAsia="宋体" w:hint="eastAsia"/>
          <w:color w:val="0070C0"/>
          <w:szCs w:val="24"/>
          <w:lang w:eastAsia="zh-CN"/>
        </w:rPr>
        <w:t>Yes</w:t>
      </w:r>
    </w:p>
    <w:p w14:paraId="3C55F68B" w14:textId="77777777" w:rsidR="004D014F" w:rsidRPr="00391A52" w:rsidRDefault="004D014F" w:rsidP="004D014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 xml:space="preserve">: </w:t>
      </w:r>
      <w:r>
        <w:rPr>
          <w:rFonts w:eastAsia="宋体" w:hint="eastAsia"/>
          <w:color w:val="0070C0"/>
          <w:szCs w:val="24"/>
          <w:lang w:eastAsia="zh-CN"/>
        </w:rPr>
        <w:t xml:space="preserve">No </w:t>
      </w:r>
    </w:p>
    <w:p w14:paraId="413820C7" w14:textId="3FBD456B" w:rsidR="004D014F" w:rsidRDefault="004D014F" w:rsidP="004D014F">
      <w:pPr>
        <w:spacing w:after="120"/>
        <w:rPr>
          <w:rFonts w:hint="eastAsia"/>
          <w:color w:val="0070C0"/>
          <w:szCs w:val="24"/>
          <w:lang w:eastAsia="zh-CN"/>
        </w:rPr>
      </w:pPr>
      <w:r w:rsidRPr="004D014F">
        <w:rPr>
          <w:rFonts w:hint="eastAsia"/>
          <w:color w:val="0070C0"/>
          <w:szCs w:val="24"/>
          <w:highlight w:val="yellow"/>
          <w:lang w:eastAsia="zh-CN"/>
        </w:rPr>
        <w:t xml:space="preserve">Tentative agreement: </w:t>
      </w:r>
      <w:r w:rsidRPr="004D014F">
        <w:rPr>
          <w:rFonts w:hint="eastAsia"/>
          <w:b/>
          <w:color w:val="0070C0"/>
          <w:highlight w:val="yellow"/>
          <w:u w:val="single"/>
          <w:lang w:eastAsia="zh-CN"/>
        </w:rPr>
        <w:t>S</w:t>
      </w:r>
      <w:r w:rsidRPr="004D014F">
        <w:rPr>
          <w:rFonts w:hint="eastAsia"/>
          <w:b/>
          <w:color w:val="0070C0"/>
          <w:highlight w:val="yellow"/>
          <w:u w:val="single"/>
          <w:lang w:eastAsia="zh-CN"/>
        </w:rPr>
        <w:t>end LS to RAN1</w:t>
      </w:r>
      <w:r w:rsidRPr="004D014F">
        <w:rPr>
          <w:b/>
          <w:color w:val="0070C0"/>
          <w:highlight w:val="yellow"/>
          <w:u w:val="single"/>
          <w:lang w:eastAsia="zh-CN"/>
        </w:rPr>
        <w:t xml:space="preserve"> to update </w:t>
      </w:r>
      <w:r w:rsidRPr="004D014F">
        <w:rPr>
          <w:rFonts w:hint="eastAsia"/>
          <w:b/>
          <w:color w:val="0070C0"/>
          <w:highlight w:val="yellow"/>
          <w:u w:val="single"/>
          <w:lang w:eastAsia="zh-CN"/>
        </w:rPr>
        <w:t xml:space="preserve">the pre-emption in </w:t>
      </w:r>
      <w:r w:rsidRPr="004D014F">
        <w:rPr>
          <w:b/>
          <w:color w:val="0070C0"/>
          <w:highlight w:val="yellow"/>
          <w:u w:val="single"/>
          <w:lang w:eastAsia="zh-CN"/>
        </w:rPr>
        <w:t>TS38.213</w:t>
      </w:r>
    </w:p>
    <w:p w14:paraId="6AB2F02F" w14:textId="77777777" w:rsidR="004D014F" w:rsidRPr="008E5F34" w:rsidRDefault="004D014F" w:rsidP="004D014F">
      <w:pPr>
        <w:spacing w:after="120"/>
        <w:rPr>
          <w:color w:val="0070C0"/>
          <w:szCs w:val="24"/>
          <w:lang w:eastAsia="zh-CN"/>
        </w:rPr>
      </w:pPr>
    </w:p>
    <w:p w14:paraId="513F0361" w14:textId="77777777" w:rsidR="004D014F" w:rsidRPr="00805BE8" w:rsidRDefault="004D014F" w:rsidP="004D014F">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4.5.2</w:t>
      </w:r>
      <w:r w:rsidRPr="00805BE8">
        <w:rPr>
          <w:b/>
          <w:color w:val="0070C0"/>
          <w:u w:val="single"/>
          <w:lang w:eastAsia="ko-KR"/>
        </w:rPr>
        <w:t xml:space="preserve">-1: </w:t>
      </w:r>
      <w:r w:rsidRPr="00FB7675">
        <w:rPr>
          <w:b/>
          <w:color w:val="0070C0"/>
          <w:u w:val="single"/>
          <w:lang w:eastAsia="ko-KR"/>
        </w:rPr>
        <w:t>F</w:t>
      </w:r>
      <w:r w:rsidRPr="00FB7675">
        <w:rPr>
          <w:b/>
          <w:color w:val="0070C0"/>
          <w:u w:val="single"/>
          <w:lang w:eastAsia="zh-CN"/>
        </w:rPr>
        <w:t>or CSI-RS measurement without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p w14:paraId="79718863" w14:textId="77777777" w:rsidR="004D014F" w:rsidRPr="00805BE8" w:rsidRDefault="004D014F" w:rsidP="004D014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w:t>
      </w:r>
      <w:r w:rsidRPr="00805BE8">
        <w:rPr>
          <w:rFonts w:eastAsia="宋体"/>
          <w:color w:val="0070C0"/>
          <w:szCs w:val="24"/>
          <w:lang w:eastAsia="zh-CN"/>
        </w:rPr>
        <w:t xml:space="preserve">: </w:t>
      </w:r>
      <w:r w:rsidRPr="008E5F34">
        <w:rPr>
          <w:rFonts w:eastAsia="宋体"/>
          <w:color w:val="0070C0"/>
          <w:szCs w:val="24"/>
          <w:lang w:eastAsia="zh-CN"/>
        </w:rPr>
        <w:t>not define requirements for CSI-RS without associated SSB</w:t>
      </w:r>
      <w:r w:rsidRPr="008E5F34">
        <w:rPr>
          <w:rFonts w:eastAsia="宋体" w:hint="eastAsia"/>
          <w:color w:val="0070C0"/>
          <w:szCs w:val="24"/>
          <w:lang w:eastAsia="zh-CN"/>
        </w:rPr>
        <w:t>.</w:t>
      </w:r>
    </w:p>
    <w:p w14:paraId="138A2A3D" w14:textId="77777777" w:rsidR="004D014F" w:rsidRPr="008E5F34" w:rsidRDefault="004D014F" w:rsidP="004D014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w:t>
      </w:r>
      <w:r w:rsidRPr="00805BE8">
        <w:rPr>
          <w:rFonts w:eastAsia="宋体"/>
          <w:color w:val="0070C0"/>
          <w:szCs w:val="24"/>
          <w:lang w:eastAsia="zh-CN"/>
        </w:rPr>
        <w:t xml:space="preserve">: </w:t>
      </w:r>
      <w:r w:rsidRPr="008E5F34">
        <w:rPr>
          <w:rFonts w:eastAsia="宋体"/>
          <w:color w:val="0070C0"/>
          <w:szCs w:val="24"/>
          <w:lang w:eastAsia="zh-CN"/>
        </w:rPr>
        <w:t>the timing error is less than [X]us, where X is 3~4us</w:t>
      </w:r>
    </w:p>
    <w:p w14:paraId="36832BC5" w14:textId="77777777" w:rsidR="004D014F" w:rsidRPr="00DF5174" w:rsidRDefault="004D014F" w:rsidP="004D014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w:t>
      </w:r>
      <w:r w:rsidRPr="00805BE8">
        <w:rPr>
          <w:rFonts w:eastAsia="宋体"/>
          <w:color w:val="0070C0"/>
          <w:szCs w:val="24"/>
          <w:lang w:eastAsia="zh-CN"/>
        </w:rPr>
        <w:t xml:space="preserve">: </w:t>
      </w:r>
      <w:r w:rsidRPr="00DF5174">
        <w:rPr>
          <w:rFonts w:eastAsia="宋体"/>
          <w:color w:val="0070C0"/>
          <w:szCs w:val="24"/>
          <w:lang w:eastAsia="zh-CN"/>
        </w:rPr>
        <w:t>MRTD value for intra-band CA can be reused</w:t>
      </w:r>
    </w:p>
    <w:p w14:paraId="6132F497" w14:textId="77777777" w:rsidR="004D014F" w:rsidRPr="00DF5174" w:rsidRDefault="004D014F" w:rsidP="004D014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4</w:t>
      </w:r>
      <w:r w:rsidRPr="00805BE8">
        <w:rPr>
          <w:rFonts w:eastAsia="宋体"/>
          <w:color w:val="0070C0"/>
          <w:szCs w:val="24"/>
          <w:lang w:eastAsia="zh-CN"/>
        </w:rPr>
        <w:t xml:space="preserve">: </w:t>
      </w:r>
      <w:r w:rsidRPr="00FB7675">
        <w:rPr>
          <w:color w:val="0070C0"/>
          <w:szCs w:val="24"/>
          <w:lang w:eastAsia="zh-CN"/>
        </w:rPr>
        <w:t>less than</w:t>
      </w:r>
      <w:r>
        <w:rPr>
          <w:rFonts w:hint="eastAsia"/>
          <w:color w:val="0070C0"/>
          <w:szCs w:val="24"/>
          <w:lang w:eastAsia="zh-CN"/>
        </w:rPr>
        <w:t xml:space="preserve"> CP length</w:t>
      </w:r>
    </w:p>
    <w:p w14:paraId="7ADE1E64" w14:textId="77777777" w:rsidR="004D014F" w:rsidRPr="0040431A" w:rsidRDefault="004D014F" w:rsidP="004D014F">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rFonts w:eastAsia="宋体"/>
          <w:color w:val="0070C0"/>
          <w:szCs w:val="24"/>
          <w:lang w:eastAsia="zh-CN"/>
        </w:rPr>
        <w:t>Recommended WF</w:t>
      </w:r>
    </w:p>
    <w:p w14:paraId="3640E4DB" w14:textId="7596E396" w:rsidR="004D014F" w:rsidRPr="004D014F" w:rsidRDefault="004D014F" w:rsidP="004D014F">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proofErr w:type="gramStart"/>
      <w:r w:rsidRPr="004D014F">
        <w:rPr>
          <w:color w:val="0070C0"/>
          <w:szCs w:val="24"/>
          <w:highlight w:val="yellow"/>
          <w:lang w:eastAsia="zh-CN"/>
        </w:rPr>
        <w:t>it</w:t>
      </w:r>
      <w:proofErr w:type="gramEnd"/>
      <w:r w:rsidRPr="004D014F">
        <w:rPr>
          <w:color w:val="0070C0"/>
          <w:szCs w:val="24"/>
          <w:highlight w:val="yellow"/>
          <w:lang w:eastAsia="zh-CN"/>
        </w:rPr>
        <w:t xml:space="preserve"> depends on whether to define the requirement for this case.</w:t>
      </w:r>
    </w:p>
    <w:p w14:paraId="72986911" w14:textId="77777777" w:rsidR="004D014F" w:rsidRDefault="004D014F" w:rsidP="004D014F">
      <w:pPr>
        <w:spacing w:after="120"/>
        <w:rPr>
          <w:color w:val="0070C0"/>
          <w:szCs w:val="24"/>
          <w:highlight w:val="yellow"/>
          <w:lang w:eastAsia="zh-CN"/>
        </w:rPr>
      </w:pPr>
    </w:p>
    <w:p w14:paraId="5C03A444" w14:textId="77777777" w:rsidR="004D014F" w:rsidRPr="00805BE8" w:rsidRDefault="004D014F" w:rsidP="004D014F">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4.5.2</w:t>
      </w:r>
      <w:r w:rsidRPr="00805BE8">
        <w:rPr>
          <w:b/>
          <w:color w:val="0070C0"/>
          <w:u w:val="single"/>
          <w:lang w:eastAsia="ko-KR"/>
        </w:rPr>
        <w:t>-</w:t>
      </w:r>
      <w:r>
        <w:rPr>
          <w:rFonts w:hint="eastAsia"/>
          <w:b/>
          <w:color w:val="0070C0"/>
          <w:u w:val="single"/>
          <w:lang w:eastAsia="zh-CN"/>
        </w:rPr>
        <w:t>2</w:t>
      </w:r>
      <w:r w:rsidRPr="00805BE8">
        <w:rPr>
          <w:b/>
          <w:color w:val="0070C0"/>
          <w:u w:val="single"/>
          <w:lang w:eastAsia="ko-KR"/>
        </w:rPr>
        <w:t xml:space="preserve">: </w:t>
      </w:r>
      <w:r w:rsidRPr="00FB7675">
        <w:rPr>
          <w:b/>
          <w:color w:val="0070C0"/>
          <w:u w:val="single"/>
          <w:lang w:eastAsia="ko-KR"/>
        </w:rPr>
        <w:t>F</w:t>
      </w:r>
      <w:r>
        <w:rPr>
          <w:b/>
          <w:color w:val="0070C0"/>
          <w:u w:val="single"/>
          <w:lang w:eastAsia="zh-CN"/>
        </w:rPr>
        <w:t>or CSI-RS measurement with</w:t>
      </w:r>
      <w:r w:rsidRPr="00FB7675">
        <w:rPr>
          <w:b/>
          <w:color w:val="0070C0"/>
          <w:u w:val="single"/>
          <w:lang w:eastAsia="zh-CN"/>
        </w:rPr>
        <w:t xml:space="preserve">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p w14:paraId="3BD7A084" w14:textId="567D4290" w:rsidR="00000000" w:rsidRPr="004D014F" w:rsidRDefault="00834B17" w:rsidP="004D014F">
      <w:pPr>
        <w:pStyle w:val="afe"/>
        <w:numPr>
          <w:ilvl w:val="0"/>
          <w:numId w:val="4"/>
        </w:numPr>
        <w:overflowPunct/>
        <w:autoSpaceDE/>
        <w:autoSpaceDN/>
        <w:adjustRightInd/>
        <w:spacing w:after="120"/>
        <w:ind w:left="720" w:firstLineChars="0"/>
        <w:textAlignment w:val="auto"/>
        <w:rPr>
          <w:color w:val="0070C0"/>
          <w:lang w:eastAsia="zh-CN"/>
        </w:rPr>
      </w:pPr>
      <w:r w:rsidRPr="004D014F">
        <w:rPr>
          <w:color w:val="0070C0"/>
          <w:lang w:eastAsia="zh-CN"/>
        </w:rPr>
        <w:t>Option 1: study this issue in performance part rather than work on the sync assumption in core part. (QC</w:t>
      </w:r>
      <w:r w:rsidR="004D014F">
        <w:rPr>
          <w:rFonts w:hint="eastAsia"/>
          <w:color w:val="0070C0"/>
          <w:lang w:eastAsia="zh-CN"/>
        </w:rPr>
        <w:t>, MTK</w:t>
      </w:r>
      <w:r w:rsidRPr="004D014F">
        <w:rPr>
          <w:color w:val="0070C0"/>
          <w:lang w:eastAsia="zh-CN"/>
        </w:rPr>
        <w:t>)</w:t>
      </w:r>
    </w:p>
    <w:p w14:paraId="5A35B295" w14:textId="77777777" w:rsidR="00000000" w:rsidRPr="004D014F" w:rsidRDefault="00834B17" w:rsidP="004D014F">
      <w:pPr>
        <w:pStyle w:val="afe"/>
        <w:numPr>
          <w:ilvl w:val="0"/>
          <w:numId w:val="4"/>
        </w:numPr>
        <w:overflowPunct/>
        <w:autoSpaceDE/>
        <w:autoSpaceDN/>
        <w:adjustRightInd/>
        <w:spacing w:after="120"/>
        <w:ind w:left="720" w:firstLineChars="0"/>
        <w:textAlignment w:val="auto"/>
        <w:rPr>
          <w:color w:val="0070C0"/>
          <w:lang w:eastAsia="zh-CN"/>
        </w:rPr>
      </w:pPr>
      <w:r w:rsidRPr="004D014F">
        <w:rPr>
          <w:color w:val="0070C0"/>
          <w:lang w:eastAsia="zh-CN"/>
        </w:rPr>
        <w:t>Option 2: UE is assumed to use the timing of the d</w:t>
      </w:r>
      <w:r w:rsidRPr="004D014F">
        <w:rPr>
          <w:color w:val="0070C0"/>
          <w:lang w:eastAsia="zh-CN"/>
        </w:rPr>
        <w:t xml:space="preserve">etected SSB, and the CSI-RS measurement </w:t>
      </w:r>
      <w:proofErr w:type="gramStart"/>
      <w:r w:rsidRPr="004D014F">
        <w:rPr>
          <w:color w:val="0070C0"/>
          <w:lang w:eastAsia="zh-CN"/>
        </w:rPr>
        <w:t>requirements is</w:t>
      </w:r>
      <w:proofErr w:type="gramEnd"/>
      <w:r w:rsidRPr="004D014F">
        <w:rPr>
          <w:color w:val="0070C0"/>
          <w:lang w:eastAsia="zh-CN"/>
        </w:rPr>
        <w:t xml:space="preserve"> not conditioned on network synchronization. (Nokia, CATT</w:t>
      </w:r>
      <w:r w:rsidRPr="004D014F">
        <w:rPr>
          <w:color w:val="0070C0"/>
          <w:lang w:eastAsia="zh-CN"/>
        </w:rPr>
        <w:t>, Huawei</w:t>
      </w:r>
      <w:r w:rsidRPr="004D014F">
        <w:rPr>
          <w:color w:val="0070C0"/>
          <w:lang w:eastAsia="zh-CN"/>
        </w:rPr>
        <w:t>)</w:t>
      </w:r>
    </w:p>
    <w:p w14:paraId="5910D4AB" w14:textId="77777777" w:rsidR="00000000" w:rsidRPr="004D014F" w:rsidRDefault="00834B17" w:rsidP="004D014F">
      <w:pPr>
        <w:pStyle w:val="afe"/>
        <w:numPr>
          <w:ilvl w:val="0"/>
          <w:numId w:val="4"/>
        </w:numPr>
        <w:overflowPunct/>
        <w:autoSpaceDE/>
        <w:autoSpaceDN/>
        <w:adjustRightInd/>
        <w:spacing w:after="120"/>
        <w:ind w:left="720" w:firstLineChars="0"/>
        <w:textAlignment w:val="auto"/>
        <w:rPr>
          <w:color w:val="0070C0"/>
          <w:lang w:eastAsia="zh-CN"/>
        </w:rPr>
      </w:pPr>
      <w:r w:rsidRPr="004D014F">
        <w:rPr>
          <w:color w:val="0070C0"/>
          <w:lang w:eastAsia="zh-CN"/>
        </w:rPr>
        <w:t>Option 3: the timing error is less than [X]us, where X is 3~4us</w:t>
      </w:r>
    </w:p>
    <w:p w14:paraId="75BB9C74" w14:textId="77777777" w:rsidR="00000000" w:rsidRPr="004D014F" w:rsidRDefault="00834B17" w:rsidP="004D014F">
      <w:pPr>
        <w:pStyle w:val="afe"/>
        <w:numPr>
          <w:ilvl w:val="0"/>
          <w:numId w:val="4"/>
        </w:numPr>
        <w:overflowPunct/>
        <w:autoSpaceDE/>
        <w:autoSpaceDN/>
        <w:adjustRightInd/>
        <w:spacing w:after="120"/>
        <w:ind w:left="720" w:firstLineChars="0"/>
        <w:textAlignment w:val="auto"/>
        <w:rPr>
          <w:color w:val="0070C0"/>
          <w:lang w:eastAsia="zh-CN"/>
        </w:rPr>
      </w:pPr>
      <w:r w:rsidRPr="004D014F">
        <w:rPr>
          <w:color w:val="0070C0"/>
          <w:lang w:eastAsia="zh-CN"/>
        </w:rPr>
        <w:t>Option 4: MRTD value for intra-band CA can be re</w:t>
      </w:r>
      <w:r w:rsidRPr="004D014F">
        <w:rPr>
          <w:color w:val="0070C0"/>
          <w:lang w:eastAsia="zh-CN"/>
        </w:rPr>
        <w:t>used</w:t>
      </w:r>
    </w:p>
    <w:p w14:paraId="396E0367" w14:textId="77777777" w:rsidR="00000000" w:rsidRPr="004D014F" w:rsidRDefault="00834B17" w:rsidP="004D014F">
      <w:pPr>
        <w:pStyle w:val="afe"/>
        <w:numPr>
          <w:ilvl w:val="0"/>
          <w:numId w:val="4"/>
        </w:numPr>
        <w:overflowPunct/>
        <w:autoSpaceDE/>
        <w:autoSpaceDN/>
        <w:adjustRightInd/>
        <w:spacing w:after="120"/>
        <w:ind w:left="720" w:firstLineChars="0"/>
        <w:textAlignment w:val="auto"/>
        <w:rPr>
          <w:color w:val="0070C0"/>
          <w:lang w:eastAsia="zh-CN"/>
        </w:rPr>
      </w:pPr>
      <w:r w:rsidRPr="004D014F">
        <w:rPr>
          <w:color w:val="0070C0"/>
          <w:lang w:eastAsia="zh-CN"/>
        </w:rPr>
        <w:t>Option 5: less than CP length (LGE)</w:t>
      </w:r>
    </w:p>
    <w:p w14:paraId="4C856A99" w14:textId="77777777" w:rsidR="00000000" w:rsidRPr="004D014F" w:rsidRDefault="00834B17" w:rsidP="004D014F">
      <w:pPr>
        <w:pStyle w:val="afe"/>
        <w:numPr>
          <w:ilvl w:val="0"/>
          <w:numId w:val="4"/>
        </w:numPr>
        <w:overflowPunct/>
        <w:autoSpaceDE/>
        <w:autoSpaceDN/>
        <w:adjustRightInd/>
        <w:spacing w:after="120"/>
        <w:ind w:left="720" w:firstLineChars="0"/>
        <w:textAlignment w:val="auto"/>
        <w:rPr>
          <w:color w:val="0070C0"/>
          <w:lang w:val="en-US" w:eastAsia="zh-CN"/>
        </w:rPr>
      </w:pPr>
      <w:r w:rsidRPr="004D014F">
        <w:rPr>
          <w:color w:val="0070C0"/>
          <w:lang w:eastAsia="zh-CN"/>
        </w:rPr>
        <w:t>Option 6: less than CP/2 length (Apple)</w:t>
      </w:r>
    </w:p>
    <w:p w14:paraId="57BC8A31" w14:textId="77777777" w:rsidR="004D014F" w:rsidRPr="004D014F" w:rsidRDefault="004D014F" w:rsidP="005434ED">
      <w:pPr>
        <w:rPr>
          <w:color w:val="0070C0"/>
          <w:lang w:val="en-US" w:eastAsia="zh-CN"/>
        </w:rPr>
      </w:pPr>
    </w:p>
    <w:tbl>
      <w:tblPr>
        <w:tblStyle w:val="afd"/>
        <w:tblW w:w="0" w:type="auto"/>
        <w:tblLook w:val="04A0" w:firstRow="1" w:lastRow="0" w:firstColumn="1" w:lastColumn="0" w:noHBand="0" w:noVBand="1"/>
      </w:tblPr>
      <w:tblGrid>
        <w:gridCol w:w="1494"/>
        <w:gridCol w:w="8363"/>
      </w:tblGrid>
      <w:tr w:rsidR="005434ED" w:rsidRPr="00004165" w14:paraId="7454184C" w14:textId="77777777" w:rsidTr="00042361">
        <w:tc>
          <w:tcPr>
            <w:tcW w:w="1242" w:type="dxa"/>
          </w:tcPr>
          <w:p w14:paraId="24D59352" w14:textId="77777777" w:rsidR="005434ED" w:rsidRPr="00045592" w:rsidRDefault="005434ED" w:rsidP="0004236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081883B" w14:textId="77777777" w:rsidR="005434ED" w:rsidRPr="00045592" w:rsidRDefault="005434ED" w:rsidP="0004236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434ED" w14:paraId="41653734" w14:textId="77777777" w:rsidTr="00042361">
        <w:tc>
          <w:tcPr>
            <w:tcW w:w="1242" w:type="dxa"/>
          </w:tcPr>
          <w:p w14:paraId="593505C8" w14:textId="6837B3CF" w:rsidR="005434ED" w:rsidRPr="003418CB" w:rsidRDefault="00006DFC" w:rsidP="00042361">
            <w:pPr>
              <w:rPr>
                <w:rFonts w:eastAsiaTheme="minorEastAsia"/>
                <w:color w:val="0070C0"/>
                <w:lang w:val="en-US" w:eastAsia="zh-CN"/>
              </w:rPr>
            </w:pPr>
            <w:r>
              <w:rPr>
                <w:rFonts w:eastAsiaTheme="minorEastAsia" w:hint="eastAsia"/>
                <w:color w:val="0070C0"/>
                <w:lang w:val="en-US" w:eastAsia="zh-CN"/>
              </w:rPr>
              <w:t>R4-2005356</w:t>
            </w:r>
          </w:p>
        </w:tc>
        <w:tc>
          <w:tcPr>
            <w:tcW w:w="8615" w:type="dxa"/>
          </w:tcPr>
          <w:p w14:paraId="622BB254" w14:textId="1B4268ED" w:rsidR="005434ED" w:rsidRPr="003418CB" w:rsidRDefault="00006DFC" w:rsidP="00042361">
            <w:pPr>
              <w:rPr>
                <w:rFonts w:eastAsiaTheme="minorEastAsia"/>
                <w:color w:val="0070C0"/>
                <w:lang w:val="en-US" w:eastAsia="zh-CN"/>
              </w:rPr>
            </w:pPr>
            <w:r w:rsidRPr="00006DFC">
              <w:rPr>
                <w:rFonts w:eastAsiaTheme="minorEastAsia" w:hint="eastAsia"/>
                <w:i/>
                <w:color w:val="0070C0"/>
                <w:highlight w:val="green"/>
                <w:lang w:val="en-US" w:eastAsia="zh-CN"/>
              </w:rPr>
              <w:t>A</w:t>
            </w:r>
            <w:r w:rsidRPr="00006DFC">
              <w:rPr>
                <w:rFonts w:eastAsiaTheme="minorEastAsia"/>
                <w:i/>
                <w:color w:val="0070C0"/>
                <w:highlight w:val="green"/>
                <w:lang w:val="en-US" w:eastAsia="zh-CN"/>
              </w:rPr>
              <w:t>greeable</w:t>
            </w:r>
          </w:p>
        </w:tc>
      </w:tr>
    </w:tbl>
    <w:p w14:paraId="71FE1DFC" w14:textId="1F0C700E" w:rsidR="00307E51" w:rsidRPr="005434ED" w:rsidRDefault="00307E51" w:rsidP="00307E51">
      <w:pPr>
        <w:rPr>
          <w:lang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4292B" w14:textId="77777777" w:rsidR="00834B17" w:rsidRDefault="00834B17">
      <w:r>
        <w:separator/>
      </w:r>
    </w:p>
  </w:endnote>
  <w:endnote w:type="continuationSeparator" w:id="0">
    <w:p w14:paraId="754DDBE7" w14:textId="77777777" w:rsidR="00834B17" w:rsidRDefault="0083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altName w:val="MS Mincho"/>
    <w:charset w:val="80"/>
    <w:family w:val="roman"/>
    <w:pitch w:val="variable"/>
    <w:sig w:usb0="00000000" w:usb1="2AC7FCFF" w:usb2="00000012" w:usb3="00000000" w:csb0="0002009F" w:csb1="00000000"/>
  </w:font>
  <w:font w:name="v4.2.0">
    <w:altName w:val="Times New Roman"/>
    <w:charset w:val="00"/>
    <w:family w:val="auto"/>
    <w:pitch w:val="default"/>
  </w:font>
  <w:font w:name="DengXian">
    <w:altName w:val="SimSun"/>
    <w:charset w:val="86"/>
    <w:family w:val="auto"/>
    <w:pitch w:val="variable"/>
    <w:sig w:usb0="A00002BF"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AF07F" w14:textId="77777777" w:rsidR="00834B17" w:rsidRDefault="00834B17">
      <w:r>
        <w:separator/>
      </w:r>
    </w:p>
  </w:footnote>
  <w:footnote w:type="continuationSeparator" w:id="0">
    <w:p w14:paraId="6B86A014" w14:textId="77777777" w:rsidR="00834B17" w:rsidRDefault="00834B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4768"/>
    <w:multiLevelType w:val="hybridMultilevel"/>
    <w:tmpl w:val="557CDF80"/>
    <w:lvl w:ilvl="0" w:tplc="7FB0076E">
      <w:start w:val="7"/>
      <w:numFmt w:val="bullet"/>
      <w:lvlText w:val="-"/>
      <w:lvlJc w:val="left"/>
      <w:pPr>
        <w:ind w:left="720" w:hanging="360"/>
      </w:pPr>
      <w:rPr>
        <w:rFonts w:ascii="Calibri" w:eastAsiaTheme="minorEastAsia"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B3FC9"/>
    <w:multiLevelType w:val="hybridMultilevel"/>
    <w:tmpl w:val="783CFA10"/>
    <w:lvl w:ilvl="0" w:tplc="CCEC2838">
      <w:start w:val="1"/>
      <w:numFmt w:val="bullet"/>
      <w:lvlText w:val="–"/>
      <w:lvlJc w:val="left"/>
      <w:pPr>
        <w:tabs>
          <w:tab w:val="num" w:pos="720"/>
        </w:tabs>
        <w:ind w:left="720" w:hanging="360"/>
      </w:pPr>
      <w:rPr>
        <w:rFonts w:ascii="Arial" w:hAnsi="Arial" w:hint="default"/>
      </w:rPr>
    </w:lvl>
    <w:lvl w:ilvl="1" w:tplc="58320F5E">
      <w:start w:val="1"/>
      <w:numFmt w:val="bullet"/>
      <w:lvlText w:val="–"/>
      <w:lvlJc w:val="left"/>
      <w:pPr>
        <w:tabs>
          <w:tab w:val="num" w:pos="1440"/>
        </w:tabs>
        <w:ind w:left="1440" w:hanging="360"/>
      </w:pPr>
      <w:rPr>
        <w:rFonts w:ascii="Arial" w:hAnsi="Arial" w:hint="default"/>
      </w:rPr>
    </w:lvl>
    <w:lvl w:ilvl="2" w:tplc="051E9C4A" w:tentative="1">
      <w:start w:val="1"/>
      <w:numFmt w:val="bullet"/>
      <w:lvlText w:val="–"/>
      <w:lvlJc w:val="left"/>
      <w:pPr>
        <w:tabs>
          <w:tab w:val="num" w:pos="2160"/>
        </w:tabs>
        <w:ind w:left="2160" w:hanging="360"/>
      </w:pPr>
      <w:rPr>
        <w:rFonts w:ascii="Arial" w:hAnsi="Arial" w:hint="default"/>
      </w:rPr>
    </w:lvl>
    <w:lvl w:ilvl="3" w:tplc="2BA48BDC" w:tentative="1">
      <w:start w:val="1"/>
      <w:numFmt w:val="bullet"/>
      <w:lvlText w:val="–"/>
      <w:lvlJc w:val="left"/>
      <w:pPr>
        <w:tabs>
          <w:tab w:val="num" w:pos="2880"/>
        </w:tabs>
        <w:ind w:left="2880" w:hanging="360"/>
      </w:pPr>
      <w:rPr>
        <w:rFonts w:ascii="Arial" w:hAnsi="Arial" w:hint="default"/>
      </w:rPr>
    </w:lvl>
    <w:lvl w:ilvl="4" w:tplc="1AEE813E" w:tentative="1">
      <w:start w:val="1"/>
      <w:numFmt w:val="bullet"/>
      <w:lvlText w:val="–"/>
      <w:lvlJc w:val="left"/>
      <w:pPr>
        <w:tabs>
          <w:tab w:val="num" w:pos="3600"/>
        </w:tabs>
        <w:ind w:left="3600" w:hanging="360"/>
      </w:pPr>
      <w:rPr>
        <w:rFonts w:ascii="Arial" w:hAnsi="Arial" w:hint="default"/>
      </w:rPr>
    </w:lvl>
    <w:lvl w:ilvl="5" w:tplc="AB2673FC" w:tentative="1">
      <w:start w:val="1"/>
      <w:numFmt w:val="bullet"/>
      <w:lvlText w:val="–"/>
      <w:lvlJc w:val="left"/>
      <w:pPr>
        <w:tabs>
          <w:tab w:val="num" w:pos="4320"/>
        </w:tabs>
        <w:ind w:left="4320" w:hanging="360"/>
      </w:pPr>
      <w:rPr>
        <w:rFonts w:ascii="Arial" w:hAnsi="Arial" w:hint="default"/>
      </w:rPr>
    </w:lvl>
    <w:lvl w:ilvl="6" w:tplc="EF40075E" w:tentative="1">
      <w:start w:val="1"/>
      <w:numFmt w:val="bullet"/>
      <w:lvlText w:val="–"/>
      <w:lvlJc w:val="left"/>
      <w:pPr>
        <w:tabs>
          <w:tab w:val="num" w:pos="5040"/>
        </w:tabs>
        <w:ind w:left="5040" w:hanging="360"/>
      </w:pPr>
      <w:rPr>
        <w:rFonts w:ascii="Arial" w:hAnsi="Arial" w:hint="default"/>
      </w:rPr>
    </w:lvl>
    <w:lvl w:ilvl="7" w:tplc="22B02EAE" w:tentative="1">
      <w:start w:val="1"/>
      <w:numFmt w:val="bullet"/>
      <w:lvlText w:val="–"/>
      <w:lvlJc w:val="left"/>
      <w:pPr>
        <w:tabs>
          <w:tab w:val="num" w:pos="5760"/>
        </w:tabs>
        <w:ind w:left="5760" w:hanging="360"/>
      </w:pPr>
      <w:rPr>
        <w:rFonts w:ascii="Arial" w:hAnsi="Arial" w:hint="default"/>
      </w:rPr>
    </w:lvl>
    <w:lvl w:ilvl="8" w:tplc="4B7C3008" w:tentative="1">
      <w:start w:val="1"/>
      <w:numFmt w:val="bullet"/>
      <w:lvlText w:val="–"/>
      <w:lvlJc w:val="left"/>
      <w:pPr>
        <w:tabs>
          <w:tab w:val="num" w:pos="6480"/>
        </w:tabs>
        <w:ind w:left="6480" w:hanging="360"/>
      </w:pPr>
      <w:rPr>
        <w:rFonts w:ascii="Arial" w:hAnsi="Arial" w:hint="default"/>
      </w:rPr>
    </w:lvl>
  </w:abstractNum>
  <w:abstractNum w:abstractNumId="2">
    <w:nsid w:val="06744B34"/>
    <w:multiLevelType w:val="hybridMultilevel"/>
    <w:tmpl w:val="7856EDA6"/>
    <w:lvl w:ilvl="0" w:tplc="BE541AB8">
      <w:start w:val="1"/>
      <w:numFmt w:val="bullet"/>
      <w:lvlText w:val="–"/>
      <w:lvlJc w:val="left"/>
      <w:pPr>
        <w:tabs>
          <w:tab w:val="num" w:pos="720"/>
        </w:tabs>
        <w:ind w:left="720" w:hanging="360"/>
      </w:pPr>
      <w:rPr>
        <w:rFonts w:ascii="Arial" w:hAnsi="Arial" w:hint="default"/>
      </w:rPr>
    </w:lvl>
    <w:lvl w:ilvl="1" w:tplc="750E375A">
      <w:start w:val="1"/>
      <w:numFmt w:val="bullet"/>
      <w:lvlText w:val="–"/>
      <w:lvlJc w:val="left"/>
      <w:pPr>
        <w:tabs>
          <w:tab w:val="num" w:pos="1440"/>
        </w:tabs>
        <w:ind w:left="1440" w:hanging="360"/>
      </w:pPr>
      <w:rPr>
        <w:rFonts w:ascii="Arial" w:hAnsi="Arial" w:hint="default"/>
      </w:rPr>
    </w:lvl>
    <w:lvl w:ilvl="2" w:tplc="0AEC6F5A" w:tentative="1">
      <w:start w:val="1"/>
      <w:numFmt w:val="bullet"/>
      <w:lvlText w:val="–"/>
      <w:lvlJc w:val="left"/>
      <w:pPr>
        <w:tabs>
          <w:tab w:val="num" w:pos="2160"/>
        </w:tabs>
        <w:ind w:left="2160" w:hanging="360"/>
      </w:pPr>
      <w:rPr>
        <w:rFonts w:ascii="Arial" w:hAnsi="Arial" w:hint="default"/>
      </w:rPr>
    </w:lvl>
    <w:lvl w:ilvl="3" w:tplc="58A2AC54" w:tentative="1">
      <w:start w:val="1"/>
      <w:numFmt w:val="bullet"/>
      <w:lvlText w:val="–"/>
      <w:lvlJc w:val="left"/>
      <w:pPr>
        <w:tabs>
          <w:tab w:val="num" w:pos="2880"/>
        </w:tabs>
        <w:ind w:left="2880" w:hanging="360"/>
      </w:pPr>
      <w:rPr>
        <w:rFonts w:ascii="Arial" w:hAnsi="Arial" w:hint="default"/>
      </w:rPr>
    </w:lvl>
    <w:lvl w:ilvl="4" w:tplc="9662D76E" w:tentative="1">
      <w:start w:val="1"/>
      <w:numFmt w:val="bullet"/>
      <w:lvlText w:val="–"/>
      <w:lvlJc w:val="left"/>
      <w:pPr>
        <w:tabs>
          <w:tab w:val="num" w:pos="3600"/>
        </w:tabs>
        <w:ind w:left="3600" w:hanging="360"/>
      </w:pPr>
      <w:rPr>
        <w:rFonts w:ascii="Arial" w:hAnsi="Arial" w:hint="default"/>
      </w:rPr>
    </w:lvl>
    <w:lvl w:ilvl="5" w:tplc="460CBB12" w:tentative="1">
      <w:start w:val="1"/>
      <w:numFmt w:val="bullet"/>
      <w:lvlText w:val="–"/>
      <w:lvlJc w:val="left"/>
      <w:pPr>
        <w:tabs>
          <w:tab w:val="num" w:pos="4320"/>
        </w:tabs>
        <w:ind w:left="4320" w:hanging="360"/>
      </w:pPr>
      <w:rPr>
        <w:rFonts w:ascii="Arial" w:hAnsi="Arial" w:hint="default"/>
      </w:rPr>
    </w:lvl>
    <w:lvl w:ilvl="6" w:tplc="27E26996" w:tentative="1">
      <w:start w:val="1"/>
      <w:numFmt w:val="bullet"/>
      <w:lvlText w:val="–"/>
      <w:lvlJc w:val="left"/>
      <w:pPr>
        <w:tabs>
          <w:tab w:val="num" w:pos="5040"/>
        </w:tabs>
        <w:ind w:left="5040" w:hanging="360"/>
      </w:pPr>
      <w:rPr>
        <w:rFonts w:ascii="Arial" w:hAnsi="Arial" w:hint="default"/>
      </w:rPr>
    </w:lvl>
    <w:lvl w:ilvl="7" w:tplc="0296A9F6" w:tentative="1">
      <w:start w:val="1"/>
      <w:numFmt w:val="bullet"/>
      <w:lvlText w:val="–"/>
      <w:lvlJc w:val="left"/>
      <w:pPr>
        <w:tabs>
          <w:tab w:val="num" w:pos="5760"/>
        </w:tabs>
        <w:ind w:left="5760" w:hanging="360"/>
      </w:pPr>
      <w:rPr>
        <w:rFonts w:ascii="Arial" w:hAnsi="Arial" w:hint="default"/>
      </w:rPr>
    </w:lvl>
    <w:lvl w:ilvl="8" w:tplc="EFC64554" w:tentative="1">
      <w:start w:val="1"/>
      <w:numFmt w:val="bullet"/>
      <w:lvlText w:val="–"/>
      <w:lvlJc w:val="left"/>
      <w:pPr>
        <w:tabs>
          <w:tab w:val="num" w:pos="6480"/>
        </w:tabs>
        <w:ind w:left="6480" w:hanging="360"/>
      </w:pPr>
      <w:rPr>
        <w:rFonts w:ascii="Arial" w:hAnsi="Arial"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9CE62D3"/>
    <w:multiLevelType w:val="hybridMultilevel"/>
    <w:tmpl w:val="8E385E3E"/>
    <w:lvl w:ilvl="0" w:tplc="CB065522">
      <w:start w:val="1"/>
      <w:numFmt w:val="decimal"/>
      <w:lvlText w:val="%1"/>
      <w:lvlJc w:val="left"/>
      <w:pPr>
        <w:ind w:left="0" w:firstLine="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835A39"/>
    <w:multiLevelType w:val="hybridMultilevel"/>
    <w:tmpl w:val="16E4A4D2"/>
    <w:lvl w:ilvl="0" w:tplc="A93CF10C">
      <w:start w:val="1"/>
      <w:numFmt w:val="decimal"/>
      <w:lvlText w:val="%1"/>
      <w:lvlJc w:val="left"/>
      <w:pPr>
        <w:ind w:left="0" w:firstLine="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A17717"/>
    <w:multiLevelType w:val="hybridMultilevel"/>
    <w:tmpl w:val="D1ECCE6A"/>
    <w:lvl w:ilvl="0" w:tplc="BC76A2DE">
      <w:start w:val="1"/>
      <w:numFmt w:val="decimal"/>
      <w:lvlText w:val="%1"/>
      <w:lvlJc w:val="left"/>
      <w:pPr>
        <w:ind w:left="0" w:firstLine="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A44484"/>
    <w:multiLevelType w:val="hybridMultilevel"/>
    <w:tmpl w:val="8780DA18"/>
    <w:lvl w:ilvl="0" w:tplc="8C1EFF3E">
      <w:start w:val="1"/>
      <w:numFmt w:val="bullet"/>
      <w:lvlText w:val="•"/>
      <w:lvlJc w:val="left"/>
      <w:pPr>
        <w:tabs>
          <w:tab w:val="num" w:pos="720"/>
        </w:tabs>
        <w:ind w:left="720" w:hanging="360"/>
      </w:pPr>
      <w:rPr>
        <w:rFonts w:ascii="Arial" w:hAnsi="Arial" w:hint="default"/>
      </w:rPr>
    </w:lvl>
    <w:lvl w:ilvl="1" w:tplc="84645988" w:tentative="1">
      <w:start w:val="1"/>
      <w:numFmt w:val="bullet"/>
      <w:lvlText w:val="•"/>
      <w:lvlJc w:val="left"/>
      <w:pPr>
        <w:tabs>
          <w:tab w:val="num" w:pos="1440"/>
        </w:tabs>
        <w:ind w:left="1440" w:hanging="360"/>
      </w:pPr>
      <w:rPr>
        <w:rFonts w:ascii="Arial" w:hAnsi="Arial" w:hint="default"/>
      </w:rPr>
    </w:lvl>
    <w:lvl w:ilvl="2" w:tplc="1F2AD69C">
      <w:start w:val="1"/>
      <w:numFmt w:val="bullet"/>
      <w:lvlText w:val="•"/>
      <w:lvlJc w:val="left"/>
      <w:pPr>
        <w:tabs>
          <w:tab w:val="num" w:pos="2160"/>
        </w:tabs>
        <w:ind w:left="2160" w:hanging="360"/>
      </w:pPr>
      <w:rPr>
        <w:rFonts w:ascii="Arial" w:hAnsi="Arial" w:hint="default"/>
      </w:rPr>
    </w:lvl>
    <w:lvl w:ilvl="3" w:tplc="9F760872">
      <w:start w:val="2529"/>
      <w:numFmt w:val="bullet"/>
      <w:lvlText w:val="–"/>
      <w:lvlJc w:val="left"/>
      <w:pPr>
        <w:tabs>
          <w:tab w:val="num" w:pos="2880"/>
        </w:tabs>
        <w:ind w:left="2880" w:hanging="360"/>
      </w:pPr>
      <w:rPr>
        <w:rFonts w:ascii="Arial" w:hAnsi="Arial" w:hint="default"/>
      </w:rPr>
    </w:lvl>
    <w:lvl w:ilvl="4" w:tplc="7110EEE2" w:tentative="1">
      <w:start w:val="1"/>
      <w:numFmt w:val="bullet"/>
      <w:lvlText w:val="•"/>
      <w:lvlJc w:val="left"/>
      <w:pPr>
        <w:tabs>
          <w:tab w:val="num" w:pos="3600"/>
        </w:tabs>
        <w:ind w:left="3600" w:hanging="360"/>
      </w:pPr>
      <w:rPr>
        <w:rFonts w:ascii="Arial" w:hAnsi="Arial" w:hint="default"/>
      </w:rPr>
    </w:lvl>
    <w:lvl w:ilvl="5" w:tplc="EBD6FF40" w:tentative="1">
      <w:start w:val="1"/>
      <w:numFmt w:val="bullet"/>
      <w:lvlText w:val="•"/>
      <w:lvlJc w:val="left"/>
      <w:pPr>
        <w:tabs>
          <w:tab w:val="num" w:pos="4320"/>
        </w:tabs>
        <w:ind w:left="4320" w:hanging="360"/>
      </w:pPr>
      <w:rPr>
        <w:rFonts w:ascii="Arial" w:hAnsi="Arial" w:hint="default"/>
      </w:rPr>
    </w:lvl>
    <w:lvl w:ilvl="6" w:tplc="CF22FD92" w:tentative="1">
      <w:start w:val="1"/>
      <w:numFmt w:val="bullet"/>
      <w:lvlText w:val="•"/>
      <w:lvlJc w:val="left"/>
      <w:pPr>
        <w:tabs>
          <w:tab w:val="num" w:pos="5040"/>
        </w:tabs>
        <w:ind w:left="5040" w:hanging="360"/>
      </w:pPr>
      <w:rPr>
        <w:rFonts w:ascii="Arial" w:hAnsi="Arial" w:hint="default"/>
      </w:rPr>
    </w:lvl>
    <w:lvl w:ilvl="7" w:tplc="5060C938" w:tentative="1">
      <w:start w:val="1"/>
      <w:numFmt w:val="bullet"/>
      <w:lvlText w:val="•"/>
      <w:lvlJc w:val="left"/>
      <w:pPr>
        <w:tabs>
          <w:tab w:val="num" w:pos="5760"/>
        </w:tabs>
        <w:ind w:left="5760" w:hanging="360"/>
      </w:pPr>
      <w:rPr>
        <w:rFonts w:ascii="Arial" w:hAnsi="Arial" w:hint="default"/>
      </w:rPr>
    </w:lvl>
    <w:lvl w:ilvl="8" w:tplc="EF44CA5E" w:tentative="1">
      <w:start w:val="1"/>
      <w:numFmt w:val="bullet"/>
      <w:lvlText w:val="•"/>
      <w:lvlJc w:val="left"/>
      <w:pPr>
        <w:tabs>
          <w:tab w:val="num" w:pos="6480"/>
        </w:tabs>
        <w:ind w:left="6480" w:hanging="360"/>
      </w:pPr>
      <w:rPr>
        <w:rFonts w:ascii="Arial" w:hAnsi="Arial" w:hint="default"/>
      </w:rPr>
    </w:lvl>
  </w:abstractNum>
  <w:abstractNum w:abstractNumId="8">
    <w:nsid w:val="1C797A1A"/>
    <w:multiLevelType w:val="hybridMultilevel"/>
    <w:tmpl w:val="243EB846"/>
    <w:lvl w:ilvl="0" w:tplc="E8605C3A">
      <w:start w:val="162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F7C05A5"/>
    <w:multiLevelType w:val="hybridMultilevel"/>
    <w:tmpl w:val="9AE0EE34"/>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53529C8"/>
    <w:multiLevelType w:val="hybridMultilevel"/>
    <w:tmpl w:val="38DE1B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A30428"/>
    <w:multiLevelType w:val="multilevel"/>
    <w:tmpl w:val="32541418"/>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B0139C"/>
    <w:multiLevelType w:val="hybridMultilevel"/>
    <w:tmpl w:val="ECB6971A"/>
    <w:lvl w:ilvl="0" w:tplc="2690E0EA">
      <w:start w:val="1"/>
      <w:numFmt w:val="bullet"/>
      <w:lvlText w:val=""/>
      <w:lvlJc w:val="left"/>
      <w:pPr>
        <w:tabs>
          <w:tab w:val="num" w:pos="720"/>
        </w:tabs>
        <w:ind w:left="720" w:hanging="360"/>
      </w:pPr>
      <w:rPr>
        <w:rFonts w:ascii="Wingdings" w:hAnsi="Wingdings" w:hint="default"/>
      </w:rPr>
    </w:lvl>
    <w:lvl w:ilvl="1" w:tplc="1B4EF982" w:tentative="1">
      <w:start w:val="1"/>
      <w:numFmt w:val="bullet"/>
      <w:lvlText w:val=""/>
      <w:lvlJc w:val="left"/>
      <w:pPr>
        <w:tabs>
          <w:tab w:val="num" w:pos="1440"/>
        </w:tabs>
        <w:ind w:left="1440" w:hanging="360"/>
      </w:pPr>
      <w:rPr>
        <w:rFonts w:ascii="Wingdings" w:hAnsi="Wingdings" w:hint="default"/>
      </w:rPr>
    </w:lvl>
    <w:lvl w:ilvl="2" w:tplc="A156E2F0">
      <w:start w:val="78"/>
      <w:numFmt w:val="bullet"/>
      <w:lvlText w:val=""/>
      <w:lvlJc w:val="left"/>
      <w:pPr>
        <w:tabs>
          <w:tab w:val="num" w:pos="810"/>
        </w:tabs>
        <w:ind w:left="810" w:hanging="360"/>
      </w:pPr>
      <w:rPr>
        <w:rFonts w:ascii="Wingdings" w:hAnsi="Wingdings" w:hint="default"/>
      </w:rPr>
    </w:lvl>
    <w:lvl w:ilvl="3" w:tplc="B7F23BA2" w:tentative="1">
      <w:start w:val="1"/>
      <w:numFmt w:val="bullet"/>
      <w:lvlText w:val=""/>
      <w:lvlJc w:val="left"/>
      <w:pPr>
        <w:tabs>
          <w:tab w:val="num" w:pos="2880"/>
        </w:tabs>
        <w:ind w:left="2880" w:hanging="360"/>
      </w:pPr>
      <w:rPr>
        <w:rFonts w:ascii="Wingdings" w:hAnsi="Wingdings" w:hint="default"/>
      </w:rPr>
    </w:lvl>
    <w:lvl w:ilvl="4" w:tplc="02C48ED2" w:tentative="1">
      <w:start w:val="1"/>
      <w:numFmt w:val="bullet"/>
      <w:lvlText w:val=""/>
      <w:lvlJc w:val="left"/>
      <w:pPr>
        <w:tabs>
          <w:tab w:val="num" w:pos="3600"/>
        </w:tabs>
        <w:ind w:left="3600" w:hanging="360"/>
      </w:pPr>
      <w:rPr>
        <w:rFonts w:ascii="Wingdings" w:hAnsi="Wingdings" w:hint="default"/>
      </w:rPr>
    </w:lvl>
    <w:lvl w:ilvl="5" w:tplc="89A2B234" w:tentative="1">
      <w:start w:val="1"/>
      <w:numFmt w:val="bullet"/>
      <w:lvlText w:val=""/>
      <w:lvlJc w:val="left"/>
      <w:pPr>
        <w:tabs>
          <w:tab w:val="num" w:pos="4320"/>
        </w:tabs>
        <w:ind w:left="4320" w:hanging="360"/>
      </w:pPr>
      <w:rPr>
        <w:rFonts w:ascii="Wingdings" w:hAnsi="Wingdings" w:hint="default"/>
      </w:rPr>
    </w:lvl>
    <w:lvl w:ilvl="6" w:tplc="F88CA09A" w:tentative="1">
      <w:start w:val="1"/>
      <w:numFmt w:val="bullet"/>
      <w:lvlText w:val=""/>
      <w:lvlJc w:val="left"/>
      <w:pPr>
        <w:tabs>
          <w:tab w:val="num" w:pos="5040"/>
        </w:tabs>
        <w:ind w:left="5040" w:hanging="360"/>
      </w:pPr>
      <w:rPr>
        <w:rFonts w:ascii="Wingdings" w:hAnsi="Wingdings" w:hint="default"/>
      </w:rPr>
    </w:lvl>
    <w:lvl w:ilvl="7" w:tplc="C502851C" w:tentative="1">
      <w:start w:val="1"/>
      <w:numFmt w:val="bullet"/>
      <w:lvlText w:val=""/>
      <w:lvlJc w:val="left"/>
      <w:pPr>
        <w:tabs>
          <w:tab w:val="num" w:pos="5760"/>
        </w:tabs>
        <w:ind w:left="5760" w:hanging="360"/>
      </w:pPr>
      <w:rPr>
        <w:rFonts w:ascii="Wingdings" w:hAnsi="Wingdings" w:hint="default"/>
      </w:rPr>
    </w:lvl>
    <w:lvl w:ilvl="8" w:tplc="1D140FBA" w:tentative="1">
      <w:start w:val="1"/>
      <w:numFmt w:val="bullet"/>
      <w:lvlText w:val=""/>
      <w:lvlJc w:val="left"/>
      <w:pPr>
        <w:tabs>
          <w:tab w:val="num" w:pos="6480"/>
        </w:tabs>
        <w:ind w:left="6480" w:hanging="360"/>
      </w:pPr>
      <w:rPr>
        <w:rFonts w:ascii="Wingdings" w:hAnsi="Wingdings" w:hint="default"/>
      </w:rPr>
    </w:lvl>
  </w:abstractNum>
  <w:abstractNum w:abstractNumId="14">
    <w:nsid w:val="2F4D6323"/>
    <w:multiLevelType w:val="hybridMultilevel"/>
    <w:tmpl w:val="FEA47F86"/>
    <w:lvl w:ilvl="0" w:tplc="BF129368">
      <w:start w:val="1"/>
      <w:numFmt w:val="bullet"/>
      <w:lvlText w:val="–"/>
      <w:lvlJc w:val="left"/>
      <w:pPr>
        <w:tabs>
          <w:tab w:val="num" w:pos="720"/>
        </w:tabs>
        <w:ind w:left="720" w:hanging="360"/>
      </w:pPr>
      <w:rPr>
        <w:rFonts w:ascii="Arial" w:hAnsi="Arial" w:hint="default"/>
      </w:rPr>
    </w:lvl>
    <w:lvl w:ilvl="1" w:tplc="80E8ECA8">
      <w:start w:val="1"/>
      <w:numFmt w:val="bullet"/>
      <w:lvlText w:val="–"/>
      <w:lvlJc w:val="left"/>
      <w:pPr>
        <w:tabs>
          <w:tab w:val="num" w:pos="1440"/>
        </w:tabs>
        <w:ind w:left="1440" w:hanging="360"/>
      </w:pPr>
      <w:rPr>
        <w:rFonts w:ascii="Arial" w:hAnsi="Arial" w:hint="default"/>
      </w:rPr>
    </w:lvl>
    <w:lvl w:ilvl="2" w:tplc="8118DDBA">
      <w:numFmt w:val="bullet"/>
      <w:lvlText w:val="•"/>
      <w:lvlJc w:val="left"/>
      <w:pPr>
        <w:tabs>
          <w:tab w:val="num" w:pos="2160"/>
        </w:tabs>
        <w:ind w:left="2160" w:hanging="360"/>
      </w:pPr>
      <w:rPr>
        <w:rFonts w:ascii="Arial" w:hAnsi="Arial" w:hint="default"/>
      </w:rPr>
    </w:lvl>
    <w:lvl w:ilvl="3" w:tplc="E3C8EF6E">
      <w:numFmt w:val="bullet"/>
      <w:lvlText w:val="–"/>
      <w:lvlJc w:val="left"/>
      <w:pPr>
        <w:tabs>
          <w:tab w:val="num" w:pos="2880"/>
        </w:tabs>
        <w:ind w:left="2880" w:hanging="360"/>
      </w:pPr>
      <w:rPr>
        <w:rFonts w:ascii="Arial" w:hAnsi="Arial" w:hint="default"/>
      </w:rPr>
    </w:lvl>
    <w:lvl w:ilvl="4" w:tplc="D75EBD9C" w:tentative="1">
      <w:start w:val="1"/>
      <w:numFmt w:val="bullet"/>
      <w:lvlText w:val="–"/>
      <w:lvlJc w:val="left"/>
      <w:pPr>
        <w:tabs>
          <w:tab w:val="num" w:pos="3600"/>
        </w:tabs>
        <w:ind w:left="3600" w:hanging="360"/>
      </w:pPr>
      <w:rPr>
        <w:rFonts w:ascii="Arial" w:hAnsi="Arial" w:hint="default"/>
      </w:rPr>
    </w:lvl>
    <w:lvl w:ilvl="5" w:tplc="A4409718" w:tentative="1">
      <w:start w:val="1"/>
      <w:numFmt w:val="bullet"/>
      <w:lvlText w:val="–"/>
      <w:lvlJc w:val="left"/>
      <w:pPr>
        <w:tabs>
          <w:tab w:val="num" w:pos="4320"/>
        </w:tabs>
        <w:ind w:left="4320" w:hanging="360"/>
      </w:pPr>
      <w:rPr>
        <w:rFonts w:ascii="Arial" w:hAnsi="Arial" w:hint="default"/>
      </w:rPr>
    </w:lvl>
    <w:lvl w:ilvl="6" w:tplc="138A03D6" w:tentative="1">
      <w:start w:val="1"/>
      <w:numFmt w:val="bullet"/>
      <w:lvlText w:val="–"/>
      <w:lvlJc w:val="left"/>
      <w:pPr>
        <w:tabs>
          <w:tab w:val="num" w:pos="5040"/>
        </w:tabs>
        <w:ind w:left="5040" w:hanging="360"/>
      </w:pPr>
      <w:rPr>
        <w:rFonts w:ascii="Arial" w:hAnsi="Arial" w:hint="default"/>
      </w:rPr>
    </w:lvl>
    <w:lvl w:ilvl="7" w:tplc="A57C3406" w:tentative="1">
      <w:start w:val="1"/>
      <w:numFmt w:val="bullet"/>
      <w:lvlText w:val="–"/>
      <w:lvlJc w:val="left"/>
      <w:pPr>
        <w:tabs>
          <w:tab w:val="num" w:pos="5760"/>
        </w:tabs>
        <w:ind w:left="5760" w:hanging="360"/>
      </w:pPr>
      <w:rPr>
        <w:rFonts w:ascii="Arial" w:hAnsi="Arial" w:hint="default"/>
      </w:rPr>
    </w:lvl>
    <w:lvl w:ilvl="8" w:tplc="4A6EB976" w:tentative="1">
      <w:start w:val="1"/>
      <w:numFmt w:val="bullet"/>
      <w:lvlText w:val="–"/>
      <w:lvlJc w:val="left"/>
      <w:pPr>
        <w:tabs>
          <w:tab w:val="num" w:pos="6480"/>
        </w:tabs>
        <w:ind w:left="6480" w:hanging="360"/>
      </w:pPr>
      <w:rPr>
        <w:rFonts w:ascii="Arial" w:hAnsi="Arial" w:hint="default"/>
      </w:rPr>
    </w:lvl>
  </w:abstractNum>
  <w:abstractNum w:abstractNumId="15">
    <w:nsid w:val="2FAF76D9"/>
    <w:multiLevelType w:val="multilevel"/>
    <w:tmpl w:val="8270691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252"/>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nsid w:val="33241893"/>
    <w:multiLevelType w:val="hybridMultilevel"/>
    <w:tmpl w:val="79F8B0E2"/>
    <w:lvl w:ilvl="0" w:tplc="822C6434">
      <w:start w:val="1"/>
      <w:numFmt w:val="decimal"/>
      <w:lvlText w:val="%1"/>
      <w:lvlJc w:val="left"/>
      <w:pPr>
        <w:ind w:left="0" w:firstLine="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38C4A8F"/>
    <w:multiLevelType w:val="hybridMultilevel"/>
    <w:tmpl w:val="818A2B1C"/>
    <w:lvl w:ilvl="0" w:tplc="5370827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FB36BD"/>
    <w:multiLevelType w:val="hybridMultilevel"/>
    <w:tmpl w:val="6D9096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A580FFE"/>
    <w:multiLevelType w:val="multilevel"/>
    <w:tmpl w:val="83DE67E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bullet"/>
      <w:lvlText w:val="•"/>
      <w:lvlJc w:val="left"/>
      <w:pPr>
        <w:ind w:left="1080" w:hanging="360"/>
      </w:pPr>
      <w:rPr>
        <w:rFonts w:ascii="Times New Roman" w:hAnsi="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C9D1B16"/>
    <w:multiLevelType w:val="hybridMultilevel"/>
    <w:tmpl w:val="C340E290"/>
    <w:lvl w:ilvl="0" w:tplc="33B40B26">
      <w:start w:val="1"/>
      <w:numFmt w:val="bullet"/>
      <w:lvlText w:val="•"/>
      <w:lvlJc w:val="left"/>
      <w:pPr>
        <w:tabs>
          <w:tab w:val="num" w:pos="720"/>
        </w:tabs>
        <w:ind w:left="720" w:hanging="360"/>
      </w:pPr>
      <w:rPr>
        <w:rFonts w:ascii="Arial" w:hAnsi="Arial" w:hint="default"/>
      </w:rPr>
    </w:lvl>
    <w:lvl w:ilvl="1" w:tplc="ED36E05C">
      <w:start w:val="608"/>
      <w:numFmt w:val="bullet"/>
      <w:lvlText w:val="–"/>
      <w:lvlJc w:val="left"/>
      <w:pPr>
        <w:tabs>
          <w:tab w:val="num" w:pos="1440"/>
        </w:tabs>
        <w:ind w:left="1440" w:hanging="360"/>
      </w:pPr>
      <w:rPr>
        <w:rFonts w:ascii="Arial" w:hAnsi="Arial" w:hint="default"/>
      </w:rPr>
    </w:lvl>
    <w:lvl w:ilvl="2" w:tplc="DC0A2CF8" w:tentative="1">
      <w:start w:val="1"/>
      <w:numFmt w:val="bullet"/>
      <w:lvlText w:val="•"/>
      <w:lvlJc w:val="left"/>
      <w:pPr>
        <w:tabs>
          <w:tab w:val="num" w:pos="2160"/>
        </w:tabs>
        <w:ind w:left="2160" w:hanging="360"/>
      </w:pPr>
      <w:rPr>
        <w:rFonts w:ascii="Arial" w:hAnsi="Arial" w:hint="default"/>
      </w:rPr>
    </w:lvl>
    <w:lvl w:ilvl="3" w:tplc="9AEA9A0C" w:tentative="1">
      <w:start w:val="1"/>
      <w:numFmt w:val="bullet"/>
      <w:lvlText w:val="•"/>
      <w:lvlJc w:val="left"/>
      <w:pPr>
        <w:tabs>
          <w:tab w:val="num" w:pos="2880"/>
        </w:tabs>
        <w:ind w:left="2880" w:hanging="360"/>
      </w:pPr>
      <w:rPr>
        <w:rFonts w:ascii="Arial" w:hAnsi="Arial" w:hint="default"/>
      </w:rPr>
    </w:lvl>
    <w:lvl w:ilvl="4" w:tplc="5F3AB1FC" w:tentative="1">
      <w:start w:val="1"/>
      <w:numFmt w:val="bullet"/>
      <w:lvlText w:val="•"/>
      <w:lvlJc w:val="left"/>
      <w:pPr>
        <w:tabs>
          <w:tab w:val="num" w:pos="3600"/>
        </w:tabs>
        <w:ind w:left="3600" w:hanging="360"/>
      </w:pPr>
      <w:rPr>
        <w:rFonts w:ascii="Arial" w:hAnsi="Arial" w:hint="default"/>
      </w:rPr>
    </w:lvl>
    <w:lvl w:ilvl="5" w:tplc="BD32BB04" w:tentative="1">
      <w:start w:val="1"/>
      <w:numFmt w:val="bullet"/>
      <w:lvlText w:val="•"/>
      <w:lvlJc w:val="left"/>
      <w:pPr>
        <w:tabs>
          <w:tab w:val="num" w:pos="4320"/>
        </w:tabs>
        <w:ind w:left="4320" w:hanging="360"/>
      </w:pPr>
      <w:rPr>
        <w:rFonts w:ascii="Arial" w:hAnsi="Arial" w:hint="default"/>
      </w:rPr>
    </w:lvl>
    <w:lvl w:ilvl="6" w:tplc="0B587D5C" w:tentative="1">
      <w:start w:val="1"/>
      <w:numFmt w:val="bullet"/>
      <w:lvlText w:val="•"/>
      <w:lvlJc w:val="left"/>
      <w:pPr>
        <w:tabs>
          <w:tab w:val="num" w:pos="5040"/>
        </w:tabs>
        <w:ind w:left="5040" w:hanging="360"/>
      </w:pPr>
      <w:rPr>
        <w:rFonts w:ascii="Arial" w:hAnsi="Arial" w:hint="default"/>
      </w:rPr>
    </w:lvl>
    <w:lvl w:ilvl="7" w:tplc="A2B46DF4" w:tentative="1">
      <w:start w:val="1"/>
      <w:numFmt w:val="bullet"/>
      <w:lvlText w:val="•"/>
      <w:lvlJc w:val="left"/>
      <w:pPr>
        <w:tabs>
          <w:tab w:val="num" w:pos="5760"/>
        </w:tabs>
        <w:ind w:left="5760" w:hanging="360"/>
      </w:pPr>
      <w:rPr>
        <w:rFonts w:ascii="Arial" w:hAnsi="Arial" w:hint="default"/>
      </w:rPr>
    </w:lvl>
    <w:lvl w:ilvl="8" w:tplc="B556262E" w:tentative="1">
      <w:start w:val="1"/>
      <w:numFmt w:val="bullet"/>
      <w:lvlText w:val="•"/>
      <w:lvlJc w:val="left"/>
      <w:pPr>
        <w:tabs>
          <w:tab w:val="num" w:pos="6480"/>
        </w:tabs>
        <w:ind w:left="6480" w:hanging="360"/>
      </w:pPr>
      <w:rPr>
        <w:rFonts w:ascii="Arial" w:hAnsi="Arial" w:hint="default"/>
      </w:rPr>
    </w:lvl>
  </w:abstractNum>
  <w:abstractNum w:abstractNumId="23">
    <w:nsid w:val="3CC35322"/>
    <w:multiLevelType w:val="hybridMultilevel"/>
    <w:tmpl w:val="2EEEB404"/>
    <w:lvl w:ilvl="0" w:tplc="A2227502">
      <w:start w:val="1"/>
      <w:numFmt w:val="bullet"/>
      <w:lvlText w:val="•"/>
      <w:lvlJc w:val="left"/>
      <w:pPr>
        <w:tabs>
          <w:tab w:val="num" w:pos="720"/>
        </w:tabs>
        <w:ind w:left="720" w:hanging="360"/>
      </w:pPr>
      <w:rPr>
        <w:rFonts w:ascii="Arial" w:hAnsi="Arial" w:hint="default"/>
      </w:rPr>
    </w:lvl>
    <w:lvl w:ilvl="1" w:tplc="5C467D20">
      <w:start w:val="1901"/>
      <w:numFmt w:val="bullet"/>
      <w:lvlText w:val="–"/>
      <w:lvlJc w:val="left"/>
      <w:pPr>
        <w:tabs>
          <w:tab w:val="num" w:pos="1440"/>
        </w:tabs>
        <w:ind w:left="1440" w:hanging="360"/>
      </w:pPr>
      <w:rPr>
        <w:rFonts w:ascii="Arial" w:hAnsi="Arial" w:hint="default"/>
      </w:rPr>
    </w:lvl>
    <w:lvl w:ilvl="2" w:tplc="CBB8F1F6" w:tentative="1">
      <w:start w:val="1"/>
      <w:numFmt w:val="bullet"/>
      <w:lvlText w:val="•"/>
      <w:lvlJc w:val="left"/>
      <w:pPr>
        <w:tabs>
          <w:tab w:val="num" w:pos="2160"/>
        </w:tabs>
        <w:ind w:left="2160" w:hanging="360"/>
      </w:pPr>
      <w:rPr>
        <w:rFonts w:ascii="Arial" w:hAnsi="Arial" w:hint="default"/>
      </w:rPr>
    </w:lvl>
    <w:lvl w:ilvl="3" w:tplc="133E8646" w:tentative="1">
      <w:start w:val="1"/>
      <w:numFmt w:val="bullet"/>
      <w:lvlText w:val="•"/>
      <w:lvlJc w:val="left"/>
      <w:pPr>
        <w:tabs>
          <w:tab w:val="num" w:pos="2880"/>
        </w:tabs>
        <w:ind w:left="2880" w:hanging="360"/>
      </w:pPr>
      <w:rPr>
        <w:rFonts w:ascii="Arial" w:hAnsi="Arial" w:hint="default"/>
      </w:rPr>
    </w:lvl>
    <w:lvl w:ilvl="4" w:tplc="8DC097B2" w:tentative="1">
      <w:start w:val="1"/>
      <w:numFmt w:val="bullet"/>
      <w:lvlText w:val="•"/>
      <w:lvlJc w:val="left"/>
      <w:pPr>
        <w:tabs>
          <w:tab w:val="num" w:pos="3600"/>
        </w:tabs>
        <w:ind w:left="3600" w:hanging="360"/>
      </w:pPr>
      <w:rPr>
        <w:rFonts w:ascii="Arial" w:hAnsi="Arial" w:hint="default"/>
      </w:rPr>
    </w:lvl>
    <w:lvl w:ilvl="5" w:tplc="EE26E2BE" w:tentative="1">
      <w:start w:val="1"/>
      <w:numFmt w:val="bullet"/>
      <w:lvlText w:val="•"/>
      <w:lvlJc w:val="left"/>
      <w:pPr>
        <w:tabs>
          <w:tab w:val="num" w:pos="4320"/>
        </w:tabs>
        <w:ind w:left="4320" w:hanging="360"/>
      </w:pPr>
      <w:rPr>
        <w:rFonts w:ascii="Arial" w:hAnsi="Arial" w:hint="default"/>
      </w:rPr>
    </w:lvl>
    <w:lvl w:ilvl="6" w:tplc="48846B06" w:tentative="1">
      <w:start w:val="1"/>
      <w:numFmt w:val="bullet"/>
      <w:lvlText w:val="•"/>
      <w:lvlJc w:val="left"/>
      <w:pPr>
        <w:tabs>
          <w:tab w:val="num" w:pos="5040"/>
        </w:tabs>
        <w:ind w:left="5040" w:hanging="360"/>
      </w:pPr>
      <w:rPr>
        <w:rFonts w:ascii="Arial" w:hAnsi="Arial" w:hint="default"/>
      </w:rPr>
    </w:lvl>
    <w:lvl w:ilvl="7" w:tplc="3370AD22" w:tentative="1">
      <w:start w:val="1"/>
      <w:numFmt w:val="bullet"/>
      <w:lvlText w:val="•"/>
      <w:lvlJc w:val="left"/>
      <w:pPr>
        <w:tabs>
          <w:tab w:val="num" w:pos="5760"/>
        </w:tabs>
        <w:ind w:left="5760" w:hanging="360"/>
      </w:pPr>
      <w:rPr>
        <w:rFonts w:ascii="Arial" w:hAnsi="Arial" w:hint="default"/>
      </w:rPr>
    </w:lvl>
    <w:lvl w:ilvl="8" w:tplc="7F8EC876" w:tentative="1">
      <w:start w:val="1"/>
      <w:numFmt w:val="bullet"/>
      <w:lvlText w:val="•"/>
      <w:lvlJc w:val="left"/>
      <w:pPr>
        <w:tabs>
          <w:tab w:val="num" w:pos="6480"/>
        </w:tabs>
        <w:ind w:left="6480" w:hanging="360"/>
      </w:pPr>
      <w:rPr>
        <w:rFonts w:ascii="Arial" w:hAnsi="Arial" w:hint="default"/>
      </w:r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4BD4053"/>
    <w:multiLevelType w:val="hybridMultilevel"/>
    <w:tmpl w:val="E23A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01233B"/>
    <w:multiLevelType w:val="hybridMultilevel"/>
    <w:tmpl w:val="70BC7AD8"/>
    <w:lvl w:ilvl="0" w:tplc="4440984A">
      <w:start w:val="1"/>
      <w:numFmt w:val="bullet"/>
      <w:lvlText w:val="•"/>
      <w:lvlJc w:val="left"/>
      <w:pPr>
        <w:tabs>
          <w:tab w:val="num" w:pos="720"/>
        </w:tabs>
        <w:ind w:left="720" w:hanging="360"/>
      </w:pPr>
      <w:rPr>
        <w:rFonts w:ascii="Arial" w:hAnsi="Arial" w:hint="default"/>
      </w:rPr>
    </w:lvl>
    <w:lvl w:ilvl="1" w:tplc="F3382D12">
      <w:start w:val="1901"/>
      <w:numFmt w:val="bullet"/>
      <w:lvlText w:val="–"/>
      <w:lvlJc w:val="left"/>
      <w:pPr>
        <w:tabs>
          <w:tab w:val="num" w:pos="1440"/>
        </w:tabs>
        <w:ind w:left="1440" w:hanging="360"/>
      </w:pPr>
      <w:rPr>
        <w:rFonts w:ascii="Arial" w:hAnsi="Arial" w:hint="default"/>
      </w:rPr>
    </w:lvl>
    <w:lvl w:ilvl="2" w:tplc="710678DA" w:tentative="1">
      <w:start w:val="1"/>
      <w:numFmt w:val="bullet"/>
      <w:lvlText w:val="•"/>
      <w:lvlJc w:val="left"/>
      <w:pPr>
        <w:tabs>
          <w:tab w:val="num" w:pos="2160"/>
        </w:tabs>
        <w:ind w:left="2160" w:hanging="360"/>
      </w:pPr>
      <w:rPr>
        <w:rFonts w:ascii="Arial" w:hAnsi="Arial" w:hint="default"/>
      </w:rPr>
    </w:lvl>
    <w:lvl w:ilvl="3" w:tplc="BF329614" w:tentative="1">
      <w:start w:val="1"/>
      <w:numFmt w:val="bullet"/>
      <w:lvlText w:val="•"/>
      <w:lvlJc w:val="left"/>
      <w:pPr>
        <w:tabs>
          <w:tab w:val="num" w:pos="2880"/>
        </w:tabs>
        <w:ind w:left="2880" w:hanging="360"/>
      </w:pPr>
      <w:rPr>
        <w:rFonts w:ascii="Arial" w:hAnsi="Arial" w:hint="default"/>
      </w:rPr>
    </w:lvl>
    <w:lvl w:ilvl="4" w:tplc="15909F08" w:tentative="1">
      <w:start w:val="1"/>
      <w:numFmt w:val="bullet"/>
      <w:lvlText w:val="•"/>
      <w:lvlJc w:val="left"/>
      <w:pPr>
        <w:tabs>
          <w:tab w:val="num" w:pos="3600"/>
        </w:tabs>
        <w:ind w:left="3600" w:hanging="360"/>
      </w:pPr>
      <w:rPr>
        <w:rFonts w:ascii="Arial" w:hAnsi="Arial" w:hint="default"/>
      </w:rPr>
    </w:lvl>
    <w:lvl w:ilvl="5" w:tplc="857ECE6C" w:tentative="1">
      <w:start w:val="1"/>
      <w:numFmt w:val="bullet"/>
      <w:lvlText w:val="•"/>
      <w:lvlJc w:val="left"/>
      <w:pPr>
        <w:tabs>
          <w:tab w:val="num" w:pos="4320"/>
        </w:tabs>
        <w:ind w:left="4320" w:hanging="360"/>
      </w:pPr>
      <w:rPr>
        <w:rFonts w:ascii="Arial" w:hAnsi="Arial" w:hint="default"/>
      </w:rPr>
    </w:lvl>
    <w:lvl w:ilvl="6" w:tplc="9D623EE0" w:tentative="1">
      <w:start w:val="1"/>
      <w:numFmt w:val="bullet"/>
      <w:lvlText w:val="•"/>
      <w:lvlJc w:val="left"/>
      <w:pPr>
        <w:tabs>
          <w:tab w:val="num" w:pos="5040"/>
        </w:tabs>
        <w:ind w:left="5040" w:hanging="360"/>
      </w:pPr>
      <w:rPr>
        <w:rFonts w:ascii="Arial" w:hAnsi="Arial" w:hint="default"/>
      </w:rPr>
    </w:lvl>
    <w:lvl w:ilvl="7" w:tplc="8C3C55DE" w:tentative="1">
      <w:start w:val="1"/>
      <w:numFmt w:val="bullet"/>
      <w:lvlText w:val="•"/>
      <w:lvlJc w:val="left"/>
      <w:pPr>
        <w:tabs>
          <w:tab w:val="num" w:pos="5760"/>
        </w:tabs>
        <w:ind w:left="5760" w:hanging="360"/>
      </w:pPr>
      <w:rPr>
        <w:rFonts w:ascii="Arial" w:hAnsi="Arial" w:hint="default"/>
      </w:rPr>
    </w:lvl>
    <w:lvl w:ilvl="8" w:tplc="B18CE134" w:tentative="1">
      <w:start w:val="1"/>
      <w:numFmt w:val="bullet"/>
      <w:lvlText w:val="•"/>
      <w:lvlJc w:val="left"/>
      <w:pPr>
        <w:tabs>
          <w:tab w:val="num" w:pos="6480"/>
        </w:tabs>
        <w:ind w:left="6480" w:hanging="360"/>
      </w:pPr>
      <w:rPr>
        <w:rFonts w:ascii="Arial" w:hAnsi="Arial" w:hint="default"/>
      </w:rPr>
    </w:lvl>
  </w:abstractNum>
  <w:abstractNum w:abstractNumId="27">
    <w:nsid w:val="49C97231"/>
    <w:multiLevelType w:val="hybridMultilevel"/>
    <w:tmpl w:val="473C5C7A"/>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4A3A5AA8"/>
    <w:multiLevelType w:val="hybridMultilevel"/>
    <w:tmpl w:val="6DD4F8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4CD422BA"/>
    <w:multiLevelType w:val="hybridMultilevel"/>
    <w:tmpl w:val="D3A278FE"/>
    <w:lvl w:ilvl="0" w:tplc="3A60CE34">
      <w:start w:val="1"/>
      <w:numFmt w:val="bullet"/>
      <w:lvlText w:val="•"/>
      <w:lvlJc w:val="left"/>
      <w:pPr>
        <w:tabs>
          <w:tab w:val="num" w:pos="720"/>
        </w:tabs>
        <w:ind w:left="720" w:hanging="360"/>
      </w:pPr>
      <w:rPr>
        <w:rFonts w:ascii="Arial" w:hAnsi="Arial" w:hint="default"/>
      </w:rPr>
    </w:lvl>
    <w:lvl w:ilvl="1" w:tplc="23ACD9F0">
      <w:start w:val="1912"/>
      <w:numFmt w:val="bullet"/>
      <w:lvlText w:val="–"/>
      <w:lvlJc w:val="left"/>
      <w:pPr>
        <w:tabs>
          <w:tab w:val="num" w:pos="1440"/>
        </w:tabs>
        <w:ind w:left="1440" w:hanging="360"/>
      </w:pPr>
      <w:rPr>
        <w:rFonts w:ascii="Arial" w:hAnsi="Arial" w:hint="default"/>
      </w:rPr>
    </w:lvl>
    <w:lvl w:ilvl="2" w:tplc="6A50140A">
      <w:start w:val="1912"/>
      <w:numFmt w:val="bullet"/>
      <w:lvlText w:val="•"/>
      <w:lvlJc w:val="left"/>
      <w:pPr>
        <w:tabs>
          <w:tab w:val="num" w:pos="2160"/>
        </w:tabs>
        <w:ind w:left="2160" w:hanging="360"/>
      </w:pPr>
      <w:rPr>
        <w:rFonts w:ascii="Arial" w:hAnsi="Arial" w:hint="default"/>
      </w:rPr>
    </w:lvl>
    <w:lvl w:ilvl="3" w:tplc="3B0830C0">
      <w:start w:val="1912"/>
      <w:numFmt w:val="bullet"/>
      <w:lvlText w:val="–"/>
      <w:lvlJc w:val="left"/>
      <w:pPr>
        <w:tabs>
          <w:tab w:val="num" w:pos="2880"/>
        </w:tabs>
        <w:ind w:left="2880" w:hanging="360"/>
      </w:pPr>
      <w:rPr>
        <w:rFonts w:ascii="Arial" w:hAnsi="Arial" w:hint="default"/>
      </w:rPr>
    </w:lvl>
    <w:lvl w:ilvl="4" w:tplc="AECC39BE" w:tentative="1">
      <w:start w:val="1"/>
      <w:numFmt w:val="bullet"/>
      <w:lvlText w:val="•"/>
      <w:lvlJc w:val="left"/>
      <w:pPr>
        <w:tabs>
          <w:tab w:val="num" w:pos="3600"/>
        </w:tabs>
        <w:ind w:left="3600" w:hanging="360"/>
      </w:pPr>
      <w:rPr>
        <w:rFonts w:ascii="Arial" w:hAnsi="Arial" w:hint="default"/>
      </w:rPr>
    </w:lvl>
    <w:lvl w:ilvl="5" w:tplc="B81A7150" w:tentative="1">
      <w:start w:val="1"/>
      <w:numFmt w:val="bullet"/>
      <w:lvlText w:val="•"/>
      <w:lvlJc w:val="left"/>
      <w:pPr>
        <w:tabs>
          <w:tab w:val="num" w:pos="4320"/>
        </w:tabs>
        <w:ind w:left="4320" w:hanging="360"/>
      </w:pPr>
      <w:rPr>
        <w:rFonts w:ascii="Arial" w:hAnsi="Arial" w:hint="default"/>
      </w:rPr>
    </w:lvl>
    <w:lvl w:ilvl="6" w:tplc="74B6F53A" w:tentative="1">
      <w:start w:val="1"/>
      <w:numFmt w:val="bullet"/>
      <w:lvlText w:val="•"/>
      <w:lvlJc w:val="left"/>
      <w:pPr>
        <w:tabs>
          <w:tab w:val="num" w:pos="5040"/>
        </w:tabs>
        <w:ind w:left="5040" w:hanging="360"/>
      </w:pPr>
      <w:rPr>
        <w:rFonts w:ascii="Arial" w:hAnsi="Arial" w:hint="default"/>
      </w:rPr>
    </w:lvl>
    <w:lvl w:ilvl="7" w:tplc="37449D86" w:tentative="1">
      <w:start w:val="1"/>
      <w:numFmt w:val="bullet"/>
      <w:lvlText w:val="•"/>
      <w:lvlJc w:val="left"/>
      <w:pPr>
        <w:tabs>
          <w:tab w:val="num" w:pos="5760"/>
        </w:tabs>
        <w:ind w:left="5760" w:hanging="360"/>
      </w:pPr>
      <w:rPr>
        <w:rFonts w:ascii="Arial" w:hAnsi="Arial" w:hint="default"/>
      </w:rPr>
    </w:lvl>
    <w:lvl w:ilvl="8" w:tplc="C08C369C" w:tentative="1">
      <w:start w:val="1"/>
      <w:numFmt w:val="bullet"/>
      <w:lvlText w:val="•"/>
      <w:lvlJc w:val="left"/>
      <w:pPr>
        <w:tabs>
          <w:tab w:val="num" w:pos="6480"/>
        </w:tabs>
        <w:ind w:left="6480" w:hanging="360"/>
      </w:pPr>
      <w:rPr>
        <w:rFonts w:ascii="Arial" w:hAnsi="Arial" w:hint="default"/>
      </w:rPr>
    </w:lvl>
  </w:abstractNum>
  <w:abstractNum w:abstractNumId="3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31">
    <w:nsid w:val="4F3144C2"/>
    <w:multiLevelType w:val="hybridMultilevel"/>
    <w:tmpl w:val="FF7265C2"/>
    <w:lvl w:ilvl="0" w:tplc="1EE82F86">
      <w:start w:val="1"/>
      <w:numFmt w:val="bullet"/>
      <w:lvlText w:val="•"/>
      <w:lvlJc w:val="left"/>
      <w:pPr>
        <w:tabs>
          <w:tab w:val="num" w:pos="720"/>
        </w:tabs>
        <w:ind w:left="720" w:hanging="360"/>
      </w:pPr>
      <w:rPr>
        <w:rFonts w:ascii="Arial" w:hAnsi="Arial" w:hint="default"/>
      </w:rPr>
    </w:lvl>
    <w:lvl w:ilvl="1" w:tplc="73061740">
      <w:start w:val="5274"/>
      <w:numFmt w:val="bullet"/>
      <w:lvlText w:val="–"/>
      <w:lvlJc w:val="left"/>
      <w:pPr>
        <w:tabs>
          <w:tab w:val="num" w:pos="1440"/>
        </w:tabs>
        <w:ind w:left="1440" w:hanging="360"/>
      </w:pPr>
      <w:rPr>
        <w:rFonts w:ascii="Arial" w:hAnsi="Arial" w:hint="default"/>
      </w:rPr>
    </w:lvl>
    <w:lvl w:ilvl="2" w:tplc="4BD48FF4" w:tentative="1">
      <w:start w:val="1"/>
      <w:numFmt w:val="bullet"/>
      <w:lvlText w:val="•"/>
      <w:lvlJc w:val="left"/>
      <w:pPr>
        <w:tabs>
          <w:tab w:val="num" w:pos="2160"/>
        </w:tabs>
        <w:ind w:left="2160" w:hanging="360"/>
      </w:pPr>
      <w:rPr>
        <w:rFonts w:ascii="Arial" w:hAnsi="Arial" w:hint="default"/>
      </w:rPr>
    </w:lvl>
    <w:lvl w:ilvl="3" w:tplc="EE747152" w:tentative="1">
      <w:start w:val="1"/>
      <w:numFmt w:val="bullet"/>
      <w:lvlText w:val="•"/>
      <w:lvlJc w:val="left"/>
      <w:pPr>
        <w:tabs>
          <w:tab w:val="num" w:pos="2880"/>
        </w:tabs>
        <w:ind w:left="2880" w:hanging="360"/>
      </w:pPr>
      <w:rPr>
        <w:rFonts w:ascii="Arial" w:hAnsi="Arial" w:hint="default"/>
      </w:rPr>
    </w:lvl>
    <w:lvl w:ilvl="4" w:tplc="BA6C7538" w:tentative="1">
      <w:start w:val="1"/>
      <w:numFmt w:val="bullet"/>
      <w:lvlText w:val="•"/>
      <w:lvlJc w:val="left"/>
      <w:pPr>
        <w:tabs>
          <w:tab w:val="num" w:pos="3600"/>
        </w:tabs>
        <w:ind w:left="3600" w:hanging="360"/>
      </w:pPr>
      <w:rPr>
        <w:rFonts w:ascii="Arial" w:hAnsi="Arial" w:hint="default"/>
      </w:rPr>
    </w:lvl>
    <w:lvl w:ilvl="5" w:tplc="62D0423A" w:tentative="1">
      <w:start w:val="1"/>
      <w:numFmt w:val="bullet"/>
      <w:lvlText w:val="•"/>
      <w:lvlJc w:val="left"/>
      <w:pPr>
        <w:tabs>
          <w:tab w:val="num" w:pos="4320"/>
        </w:tabs>
        <w:ind w:left="4320" w:hanging="360"/>
      </w:pPr>
      <w:rPr>
        <w:rFonts w:ascii="Arial" w:hAnsi="Arial" w:hint="default"/>
      </w:rPr>
    </w:lvl>
    <w:lvl w:ilvl="6" w:tplc="325C3A8A" w:tentative="1">
      <w:start w:val="1"/>
      <w:numFmt w:val="bullet"/>
      <w:lvlText w:val="•"/>
      <w:lvlJc w:val="left"/>
      <w:pPr>
        <w:tabs>
          <w:tab w:val="num" w:pos="5040"/>
        </w:tabs>
        <w:ind w:left="5040" w:hanging="360"/>
      </w:pPr>
      <w:rPr>
        <w:rFonts w:ascii="Arial" w:hAnsi="Arial" w:hint="default"/>
      </w:rPr>
    </w:lvl>
    <w:lvl w:ilvl="7" w:tplc="17BC0B60" w:tentative="1">
      <w:start w:val="1"/>
      <w:numFmt w:val="bullet"/>
      <w:lvlText w:val="•"/>
      <w:lvlJc w:val="left"/>
      <w:pPr>
        <w:tabs>
          <w:tab w:val="num" w:pos="5760"/>
        </w:tabs>
        <w:ind w:left="5760" w:hanging="360"/>
      </w:pPr>
      <w:rPr>
        <w:rFonts w:ascii="Arial" w:hAnsi="Arial" w:hint="default"/>
      </w:rPr>
    </w:lvl>
    <w:lvl w:ilvl="8" w:tplc="AE4888DC" w:tentative="1">
      <w:start w:val="1"/>
      <w:numFmt w:val="bullet"/>
      <w:lvlText w:val="•"/>
      <w:lvlJc w:val="left"/>
      <w:pPr>
        <w:tabs>
          <w:tab w:val="num" w:pos="6480"/>
        </w:tabs>
        <w:ind w:left="6480" w:hanging="360"/>
      </w:pPr>
      <w:rPr>
        <w:rFonts w:ascii="Arial" w:hAnsi="Arial" w:hint="default"/>
      </w:rPr>
    </w:lvl>
  </w:abstractNum>
  <w:abstractNum w:abstractNumId="32">
    <w:nsid w:val="57C43970"/>
    <w:multiLevelType w:val="hybridMultilevel"/>
    <w:tmpl w:val="94ECACB0"/>
    <w:lvl w:ilvl="0" w:tplc="CC128AB4">
      <w:start w:val="2074"/>
      <w:numFmt w:val="bullet"/>
      <w:lvlText w:val="–"/>
      <w:lvlJc w:val="left"/>
      <w:pPr>
        <w:ind w:left="2076" w:hanging="420"/>
      </w:pPr>
      <w:rPr>
        <w:rFonts w:ascii="Arial" w:hAnsi="Aria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35">
    <w:nsid w:val="5C981024"/>
    <w:multiLevelType w:val="hybridMultilevel"/>
    <w:tmpl w:val="EBF6E71A"/>
    <w:lvl w:ilvl="0" w:tplc="55A62C98">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31203D"/>
    <w:multiLevelType w:val="hybridMultilevel"/>
    <w:tmpl w:val="E282239E"/>
    <w:lvl w:ilvl="0" w:tplc="C130DC54">
      <w:start w:val="1"/>
      <w:numFmt w:val="bullet"/>
      <w:lvlText w:val="•"/>
      <w:lvlJc w:val="left"/>
      <w:pPr>
        <w:tabs>
          <w:tab w:val="num" w:pos="720"/>
        </w:tabs>
        <w:ind w:left="720" w:hanging="360"/>
      </w:pPr>
      <w:rPr>
        <w:rFonts w:ascii="Arial" w:hAnsi="Arial" w:hint="default"/>
      </w:rPr>
    </w:lvl>
    <w:lvl w:ilvl="1" w:tplc="2C645E4E" w:tentative="1">
      <w:start w:val="1"/>
      <w:numFmt w:val="bullet"/>
      <w:lvlText w:val="•"/>
      <w:lvlJc w:val="left"/>
      <w:pPr>
        <w:tabs>
          <w:tab w:val="num" w:pos="1440"/>
        </w:tabs>
        <w:ind w:left="1440" w:hanging="360"/>
      </w:pPr>
      <w:rPr>
        <w:rFonts w:ascii="Arial" w:hAnsi="Arial" w:hint="default"/>
      </w:rPr>
    </w:lvl>
    <w:lvl w:ilvl="2" w:tplc="46DCCDD4" w:tentative="1">
      <w:start w:val="1"/>
      <w:numFmt w:val="bullet"/>
      <w:lvlText w:val="•"/>
      <w:lvlJc w:val="left"/>
      <w:pPr>
        <w:tabs>
          <w:tab w:val="num" w:pos="2160"/>
        </w:tabs>
        <w:ind w:left="2160" w:hanging="360"/>
      </w:pPr>
      <w:rPr>
        <w:rFonts w:ascii="Arial" w:hAnsi="Arial" w:hint="default"/>
      </w:rPr>
    </w:lvl>
    <w:lvl w:ilvl="3" w:tplc="DD8E1500" w:tentative="1">
      <w:start w:val="1"/>
      <w:numFmt w:val="bullet"/>
      <w:lvlText w:val="•"/>
      <w:lvlJc w:val="left"/>
      <w:pPr>
        <w:tabs>
          <w:tab w:val="num" w:pos="2880"/>
        </w:tabs>
        <w:ind w:left="2880" w:hanging="360"/>
      </w:pPr>
      <w:rPr>
        <w:rFonts w:ascii="Arial" w:hAnsi="Arial" w:hint="default"/>
      </w:rPr>
    </w:lvl>
    <w:lvl w:ilvl="4" w:tplc="F91C3AF2" w:tentative="1">
      <w:start w:val="1"/>
      <w:numFmt w:val="bullet"/>
      <w:lvlText w:val="•"/>
      <w:lvlJc w:val="left"/>
      <w:pPr>
        <w:tabs>
          <w:tab w:val="num" w:pos="3600"/>
        </w:tabs>
        <w:ind w:left="3600" w:hanging="360"/>
      </w:pPr>
      <w:rPr>
        <w:rFonts w:ascii="Arial" w:hAnsi="Arial" w:hint="default"/>
      </w:rPr>
    </w:lvl>
    <w:lvl w:ilvl="5" w:tplc="B2388CE8" w:tentative="1">
      <w:start w:val="1"/>
      <w:numFmt w:val="bullet"/>
      <w:lvlText w:val="•"/>
      <w:lvlJc w:val="left"/>
      <w:pPr>
        <w:tabs>
          <w:tab w:val="num" w:pos="4320"/>
        </w:tabs>
        <w:ind w:left="4320" w:hanging="360"/>
      </w:pPr>
      <w:rPr>
        <w:rFonts w:ascii="Arial" w:hAnsi="Arial" w:hint="default"/>
      </w:rPr>
    </w:lvl>
    <w:lvl w:ilvl="6" w:tplc="18CC8ABC" w:tentative="1">
      <w:start w:val="1"/>
      <w:numFmt w:val="bullet"/>
      <w:lvlText w:val="•"/>
      <w:lvlJc w:val="left"/>
      <w:pPr>
        <w:tabs>
          <w:tab w:val="num" w:pos="5040"/>
        </w:tabs>
        <w:ind w:left="5040" w:hanging="360"/>
      </w:pPr>
      <w:rPr>
        <w:rFonts w:ascii="Arial" w:hAnsi="Arial" w:hint="default"/>
      </w:rPr>
    </w:lvl>
    <w:lvl w:ilvl="7" w:tplc="F2DA4512" w:tentative="1">
      <w:start w:val="1"/>
      <w:numFmt w:val="bullet"/>
      <w:lvlText w:val="•"/>
      <w:lvlJc w:val="left"/>
      <w:pPr>
        <w:tabs>
          <w:tab w:val="num" w:pos="5760"/>
        </w:tabs>
        <w:ind w:left="5760" w:hanging="360"/>
      </w:pPr>
      <w:rPr>
        <w:rFonts w:ascii="Arial" w:hAnsi="Arial" w:hint="default"/>
      </w:rPr>
    </w:lvl>
    <w:lvl w:ilvl="8" w:tplc="59AA2A5A" w:tentative="1">
      <w:start w:val="1"/>
      <w:numFmt w:val="bullet"/>
      <w:lvlText w:val="•"/>
      <w:lvlJc w:val="left"/>
      <w:pPr>
        <w:tabs>
          <w:tab w:val="num" w:pos="6480"/>
        </w:tabs>
        <w:ind w:left="6480" w:hanging="360"/>
      </w:pPr>
      <w:rPr>
        <w:rFonts w:ascii="Arial" w:hAnsi="Arial" w:hint="default"/>
      </w:rPr>
    </w:lvl>
  </w:abstractNum>
  <w:abstractNum w:abstractNumId="37">
    <w:nsid w:val="6F282453"/>
    <w:multiLevelType w:val="hybridMultilevel"/>
    <w:tmpl w:val="8DB01BE4"/>
    <w:lvl w:ilvl="0" w:tplc="BCEC21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037085"/>
    <w:multiLevelType w:val="hybridMultilevel"/>
    <w:tmpl w:val="01CC5344"/>
    <w:lvl w:ilvl="0" w:tplc="D2E8BC82">
      <w:start w:val="1"/>
      <w:numFmt w:val="bullet"/>
      <w:lvlText w:val="•"/>
      <w:lvlJc w:val="left"/>
      <w:pPr>
        <w:tabs>
          <w:tab w:val="num" w:pos="720"/>
        </w:tabs>
        <w:ind w:left="720" w:hanging="360"/>
      </w:pPr>
      <w:rPr>
        <w:rFonts w:ascii="Arial" w:hAnsi="Arial" w:hint="default"/>
      </w:rPr>
    </w:lvl>
    <w:lvl w:ilvl="1" w:tplc="68E0BDAA" w:tentative="1">
      <w:start w:val="1"/>
      <w:numFmt w:val="bullet"/>
      <w:lvlText w:val="•"/>
      <w:lvlJc w:val="left"/>
      <w:pPr>
        <w:tabs>
          <w:tab w:val="num" w:pos="1440"/>
        </w:tabs>
        <w:ind w:left="1440" w:hanging="360"/>
      </w:pPr>
      <w:rPr>
        <w:rFonts w:ascii="Arial" w:hAnsi="Arial" w:hint="default"/>
      </w:rPr>
    </w:lvl>
    <w:lvl w:ilvl="2" w:tplc="D73A49F6" w:tentative="1">
      <w:start w:val="1"/>
      <w:numFmt w:val="bullet"/>
      <w:lvlText w:val="•"/>
      <w:lvlJc w:val="left"/>
      <w:pPr>
        <w:tabs>
          <w:tab w:val="num" w:pos="2160"/>
        </w:tabs>
        <w:ind w:left="2160" w:hanging="360"/>
      </w:pPr>
      <w:rPr>
        <w:rFonts w:ascii="Arial" w:hAnsi="Arial" w:hint="default"/>
      </w:rPr>
    </w:lvl>
    <w:lvl w:ilvl="3" w:tplc="DD685944" w:tentative="1">
      <w:start w:val="1"/>
      <w:numFmt w:val="bullet"/>
      <w:lvlText w:val="•"/>
      <w:lvlJc w:val="left"/>
      <w:pPr>
        <w:tabs>
          <w:tab w:val="num" w:pos="2880"/>
        </w:tabs>
        <w:ind w:left="2880" w:hanging="360"/>
      </w:pPr>
      <w:rPr>
        <w:rFonts w:ascii="Arial" w:hAnsi="Arial" w:hint="default"/>
      </w:rPr>
    </w:lvl>
    <w:lvl w:ilvl="4" w:tplc="D9DC7052" w:tentative="1">
      <w:start w:val="1"/>
      <w:numFmt w:val="bullet"/>
      <w:lvlText w:val="•"/>
      <w:lvlJc w:val="left"/>
      <w:pPr>
        <w:tabs>
          <w:tab w:val="num" w:pos="3600"/>
        </w:tabs>
        <w:ind w:left="3600" w:hanging="360"/>
      </w:pPr>
      <w:rPr>
        <w:rFonts w:ascii="Arial" w:hAnsi="Arial" w:hint="default"/>
      </w:rPr>
    </w:lvl>
    <w:lvl w:ilvl="5" w:tplc="5642A0F8" w:tentative="1">
      <w:start w:val="1"/>
      <w:numFmt w:val="bullet"/>
      <w:lvlText w:val="•"/>
      <w:lvlJc w:val="left"/>
      <w:pPr>
        <w:tabs>
          <w:tab w:val="num" w:pos="4320"/>
        </w:tabs>
        <w:ind w:left="4320" w:hanging="360"/>
      </w:pPr>
      <w:rPr>
        <w:rFonts w:ascii="Arial" w:hAnsi="Arial" w:hint="default"/>
      </w:rPr>
    </w:lvl>
    <w:lvl w:ilvl="6" w:tplc="FBB4F204" w:tentative="1">
      <w:start w:val="1"/>
      <w:numFmt w:val="bullet"/>
      <w:lvlText w:val="•"/>
      <w:lvlJc w:val="left"/>
      <w:pPr>
        <w:tabs>
          <w:tab w:val="num" w:pos="5040"/>
        </w:tabs>
        <w:ind w:left="5040" w:hanging="360"/>
      </w:pPr>
      <w:rPr>
        <w:rFonts w:ascii="Arial" w:hAnsi="Arial" w:hint="default"/>
      </w:rPr>
    </w:lvl>
    <w:lvl w:ilvl="7" w:tplc="426EF41C" w:tentative="1">
      <w:start w:val="1"/>
      <w:numFmt w:val="bullet"/>
      <w:lvlText w:val="•"/>
      <w:lvlJc w:val="left"/>
      <w:pPr>
        <w:tabs>
          <w:tab w:val="num" w:pos="5760"/>
        </w:tabs>
        <w:ind w:left="5760" w:hanging="360"/>
      </w:pPr>
      <w:rPr>
        <w:rFonts w:ascii="Arial" w:hAnsi="Arial" w:hint="default"/>
      </w:rPr>
    </w:lvl>
    <w:lvl w:ilvl="8" w:tplc="5D2A7D52" w:tentative="1">
      <w:start w:val="1"/>
      <w:numFmt w:val="bullet"/>
      <w:lvlText w:val="•"/>
      <w:lvlJc w:val="left"/>
      <w:pPr>
        <w:tabs>
          <w:tab w:val="num" w:pos="6480"/>
        </w:tabs>
        <w:ind w:left="6480" w:hanging="360"/>
      </w:pPr>
      <w:rPr>
        <w:rFonts w:ascii="Arial" w:hAnsi="Arial" w:hint="default"/>
      </w:rPr>
    </w:lvl>
  </w:abstractNum>
  <w:abstractNum w:abstractNumId="39">
    <w:nsid w:val="762E0E8D"/>
    <w:multiLevelType w:val="hybridMultilevel"/>
    <w:tmpl w:val="D0EC6B70"/>
    <w:lvl w:ilvl="0" w:tplc="BCEC21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6ED2275"/>
    <w:multiLevelType w:val="hybridMultilevel"/>
    <w:tmpl w:val="45E61AA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AC634C"/>
    <w:multiLevelType w:val="hybridMultilevel"/>
    <w:tmpl w:val="38A8EAC6"/>
    <w:lvl w:ilvl="0" w:tplc="3D4A91A2">
      <w:start w:val="1"/>
      <w:numFmt w:val="bullet"/>
      <w:lvlText w:val="–"/>
      <w:lvlJc w:val="left"/>
      <w:pPr>
        <w:tabs>
          <w:tab w:val="num" w:pos="720"/>
        </w:tabs>
        <w:ind w:left="720" w:hanging="360"/>
      </w:pPr>
      <w:rPr>
        <w:rFonts w:ascii="Arial" w:hAnsi="Arial" w:hint="default"/>
      </w:rPr>
    </w:lvl>
    <w:lvl w:ilvl="1" w:tplc="9C9CA19A">
      <w:start w:val="1"/>
      <w:numFmt w:val="bullet"/>
      <w:lvlText w:val="–"/>
      <w:lvlJc w:val="left"/>
      <w:pPr>
        <w:tabs>
          <w:tab w:val="num" w:pos="1440"/>
        </w:tabs>
        <w:ind w:left="1440" w:hanging="360"/>
      </w:pPr>
      <w:rPr>
        <w:rFonts w:ascii="Arial" w:hAnsi="Arial" w:hint="default"/>
      </w:rPr>
    </w:lvl>
    <w:lvl w:ilvl="2" w:tplc="0BE46DF8" w:tentative="1">
      <w:start w:val="1"/>
      <w:numFmt w:val="bullet"/>
      <w:lvlText w:val="–"/>
      <w:lvlJc w:val="left"/>
      <w:pPr>
        <w:tabs>
          <w:tab w:val="num" w:pos="2160"/>
        </w:tabs>
        <w:ind w:left="2160" w:hanging="360"/>
      </w:pPr>
      <w:rPr>
        <w:rFonts w:ascii="Arial" w:hAnsi="Arial" w:hint="default"/>
      </w:rPr>
    </w:lvl>
    <w:lvl w:ilvl="3" w:tplc="2EFE38E8" w:tentative="1">
      <w:start w:val="1"/>
      <w:numFmt w:val="bullet"/>
      <w:lvlText w:val="–"/>
      <w:lvlJc w:val="left"/>
      <w:pPr>
        <w:tabs>
          <w:tab w:val="num" w:pos="2880"/>
        </w:tabs>
        <w:ind w:left="2880" w:hanging="360"/>
      </w:pPr>
      <w:rPr>
        <w:rFonts w:ascii="Arial" w:hAnsi="Arial" w:hint="default"/>
      </w:rPr>
    </w:lvl>
    <w:lvl w:ilvl="4" w:tplc="85F6BFD2" w:tentative="1">
      <w:start w:val="1"/>
      <w:numFmt w:val="bullet"/>
      <w:lvlText w:val="–"/>
      <w:lvlJc w:val="left"/>
      <w:pPr>
        <w:tabs>
          <w:tab w:val="num" w:pos="3600"/>
        </w:tabs>
        <w:ind w:left="3600" w:hanging="360"/>
      </w:pPr>
      <w:rPr>
        <w:rFonts w:ascii="Arial" w:hAnsi="Arial" w:hint="default"/>
      </w:rPr>
    </w:lvl>
    <w:lvl w:ilvl="5" w:tplc="5756D8DE" w:tentative="1">
      <w:start w:val="1"/>
      <w:numFmt w:val="bullet"/>
      <w:lvlText w:val="–"/>
      <w:lvlJc w:val="left"/>
      <w:pPr>
        <w:tabs>
          <w:tab w:val="num" w:pos="4320"/>
        </w:tabs>
        <w:ind w:left="4320" w:hanging="360"/>
      </w:pPr>
      <w:rPr>
        <w:rFonts w:ascii="Arial" w:hAnsi="Arial" w:hint="default"/>
      </w:rPr>
    </w:lvl>
    <w:lvl w:ilvl="6" w:tplc="459CF23C" w:tentative="1">
      <w:start w:val="1"/>
      <w:numFmt w:val="bullet"/>
      <w:lvlText w:val="–"/>
      <w:lvlJc w:val="left"/>
      <w:pPr>
        <w:tabs>
          <w:tab w:val="num" w:pos="5040"/>
        </w:tabs>
        <w:ind w:left="5040" w:hanging="360"/>
      </w:pPr>
      <w:rPr>
        <w:rFonts w:ascii="Arial" w:hAnsi="Arial" w:hint="default"/>
      </w:rPr>
    </w:lvl>
    <w:lvl w:ilvl="7" w:tplc="B0261A00" w:tentative="1">
      <w:start w:val="1"/>
      <w:numFmt w:val="bullet"/>
      <w:lvlText w:val="–"/>
      <w:lvlJc w:val="left"/>
      <w:pPr>
        <w:tabs>
          <w:tab w:val="num" w:pos="5760"/>
        </w:tabs>
        <w:ind w:left="5760" w:hanging="360"/>
      </w:pPr>
      <w:rPr>
        <w:rFonts w:ascii="Arial" w:hAnsi="Arial" w:hint="default"/>
      </w:rPr>
    </w:lvl>
    <w:lvl w:ilvl="8" w:tplc="B134ACF0" w:tentative="1">
      <w:start w:val="1"/>
      <w:numFmt w:val="bullet"/>
      <w:lvlText w:val="–"/>
      <w:lvlJc w:val="left"/>
      <w:pPr>
        <w:tabs>
          <w:tab w:val="num" w:pos="6480"/>
        </w:tabs>
        <w:ind w:left="6480" w:hanging="360"/>
      </w:pPr>
      <w:rPr>
        <w:rFonts w:ascii="Arial" w:hAnsi="Arial" w:hint="default"/>
      </w:rPr>
    </w:lvl>
  </w:abstractNum>
  <w:abstractNum w:abstractNumId="4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6"/>
  </w:num>
  <w:num w:numId="3">
    <w:abstractNumId w:val="42"/>
  </w:num>
  <w:num w:numId="4">
    <w:abstractNumId w:val="33"/>
  </w:num>
  <w:num w:numId="5">
    <w:abstractNumId w:val="21"/>
  </w:num>
  <w:num w:numId="6">
    <w:abstractNumId w:val="21"/>
  </w:num>
  <w:num w:numId="7">
    <w:abstractNumId w:val="21"/>
  </w:num>
  <w:num w:numId="8">
    <w:abstractNumId w:val="21"/>
  </w:num>
  <w:num w:numId="9">
    <w:abstractNumId w:val="21"/>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25"/>
  </w:num>
  <w:num w:numId="18">
    <w:abstractNumId w:val="19"/>
  </w:num>
  <w:num w:numId="1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4"/>
  </w:num>
  <w:num w:numId="22">
    <w:abstractNumId w:val="30"/>
  </w:num>
  <w:num w:numId="23">
    <w:abstractNumId w:val="37"/>
  </w:num>
  <w:num w:numId="24">
    <w:abstractNumId w:val="39"/>
  </w:num>
  <w:num w:numId="25">
    <w:abstractNumId w:val="40"/>
  </w:num>
  <w:num w:numId="26">
    <w:abstractNumId w:val="10"/>
  </w:num>
  <w:num w:numId="27">
    <w:abstractNumId w:val="28"/>
  </w:num>
  <w:num w:numId="28">
    <w:abstractNumId w:val="35"/>
  </w:num>
  <w:num w:numId="29">
    <w:abstractNumId w:val="7"/>
  </w:num>
  <w:num w:numId="30">
    <w:abstractNumId w:val="31"/>
  </w:num>
  <w:num w:numId="31">
    <w:abstractNumId w:val="26"/>
  </w:num>
  <w:num w:numId="32">
    <w:abstractNumId w:val="23"/>
  </w:num>
  <w:num w:numId="33">
    <w:abstractNumId w:val="29"/>
  </w:num>
  <w:num w:numId="34">
    <w:abstractNumId w:val="18"/>
  </w:num>
  <w:num w:numId="35">
    <w:abstractNumId w:val="27"/>
  </w:num>
  <w:num w:numId="36">
    <w:abstractNumId w:val="12"/>
  </w:num>
  <w:num w:numId="37">
    <w:abstractNumId w:val="20"/>
  </w:num>
  <w:num w:numId="38">
    <w:abstractNumId w:val="15"/>
  </w:num>
  <w:num w:numId="39">
    <w:abstractNumId w:val="14"/>
  </w:num>
  <w:num w:numId="40">
    <w:abstractNumId w:val="0"/>
  </w:num>
  <w:num w:numId="41">
    <w:abstractNumId w:val="8"/>
  </w:num>
  <w:num w:numId="42">
    <w:abstractNumId w:val="1"/>
  </w:num>
  <w:num w:numId="43">
    <w:abstractNumId w:val="32"/>
  </w:num>
  <w:num w:numId="44">
    <w:abstractNumId w:val="9"/>
  </w:num>
  <w:num w:numId="45">
    <w:abstractNumId w:val="36"/>
  </w:num>
  <w:num w:numId="46">
    <w:abstractNumId w:val="21"/>
  </w:num>
  <w:num w:numId="47">
    <w:abstractNumId w:val="21"/>
  </w:num>
  <w:num w:numId="48">
    <w:abstractNumId w:val="21"/>
  </w:num>
  <w:num w:numId="49">
    <w:abstractNumId w:val="11"/>
  </w:num>
  <w:num w:numId="50">
    <w:abstractNumId w:val="4"/>
  </w:num>
  <w:num w:numId="51">
    <w:abstractNumId w:val="17"/>
  </w:num>
  <w:num w:numId="52">
    <w:abstractNumId w:val="5"/>
  </w:num>
  <w:num w:numId="53">
    <w:abstractNumId w:val="6"/>
  </w:num>
  <w:num w:numId="54">
    <w:abstractNumId w:val="38"/>
  </w:num>
  <w:num w:numId="55">
    <w:abstractNumId w:val="10"/>
    <w:lvlOverride w:ilvl="0"/>
    <w:lvlOverride w:ilvl="1"/>
    <w:lvlOverride w:ilvl="2"/>
    <w:lvlOverride w:ilvl="3"/>
    <w:lvlOverride w:ilvl="4"/>
    <w:lvlOverride w:ilvl="5"/>
    <w:lvlOverride w:ilvl="6"/>
    <w:lvlOverride w:ilvl="7"/>
    <w:lvlOverride w:ilvl="8"/>
  </w:num>
  <w:num w:numId="56">
    <w:abstractNumId w:val="32"/>
    <w:lvlOverride w:ilvl="0"/>
    <w:lvlOverride w:ilvl="1"/>
    <w:lvlOverride w:ilvl="2"/>
    <w:lvlOverride w:ilvl="3"/>
    <w:lvlOverride w:ilvl="4"/>
    <w:lvlOverride w:ilvl="5"/>
    <w:lvlOverride w:ilvl="6"/>
    <w:lvlOverride w:ilvl="7"/>
    <w:lvlOverride w:ilvl="8"/>
  </w:num>
  <w:num w:numId="57">
    <w:abstractNumId w:val="41"/>
  </w:num>
  <w:num w:numId="58">
    <w:abstractNumId w:val="22"/>
  </w:num>
  <w:num w:numId="59">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to-MediaTek">
    <w15:presenceInfo w15:providerId="None" w15:userId="Ato-MediaTek"/>
  </w15:person>
  <w15:person w15:author="Yang Tang">
    <w15:presenceInfo w15:providerId="AD" w15:userId="S::yang_tang@apple.com::b773c28d-1b5b-42d9-8881-6755784a5f5d"/>
  </w15:person>
  <w15:person w15:author="jingjing chen">
    <w15:presenceInfo w15:providerId="None" w15:userId="jingjing chen"/>
  </w15:person>
  <w15:person w15:author="Li, Hua">
    <w15:presenceInfo w15:providerId="AD" w15:userId="S::hua.li@intel.com::50737c8c-40ab-42ae-a74d-2b21798c4a7a"/>
  </w15:person>
  <w15:person w15:author="杨谦10115881">
    <w15:presenceInfo w15:providerId="None" w15:userId="杨谦10115881"/>
  </w15:person>
  <w15:person w15:author="Roy">
    <w15:presenceInfo w15:providerId="None" w15:userId="Roy"/>
  </w15:person>
  <w15:person w15:author="5162027">
    <w15:presenceInfo w15:providerId="None" w15:userId="5162027"/>
  </w15:person>
  <w15:person w15:author="Huawei">
    <w15:presenceInfo w15:providerId="None" w15:userId="Huawei"/>
  </w15:person>
  <w15:person w15:author="Qualcomm">
    <w15:presenceInfo w15:providerId="None" w15:userId="Qualcomm"/>
  </w15:person>
  <w15:person w15:author="NSB">
    <w15:presenceInfo w15:providerId="None" w15:userId="NSB"/>
  </w15:person>
  <w15:person w15:author="박진웅/선임연구원/미래기술센터 C&amp;M표준(연)5G무선통신표준Task(jinwoong.park@lge.com)">
    <w15:presenceInfo w15:providerId="AD" w15:userId="S-1-5-21-2543426832-1914326140-3112152631-2312987"/>
  </w15:person>
  <w15:person w15:author="Jin Woong Park">
    <w15:presenceInfo w15:providerId="None" w15:userId="Jin 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6DFC"/>
    <w:rsid w:val="000127A6"/>
    <w:rsid w:val="00016FC8"/>
    <w:rsid w:val="00023739"/>
    <w:rsid w:val="00024853"/>
    <w:rsid w:val="00026A77"/>
    <w:rsid w:val="00026ACC"/>
    <w:rsid w:val="00026BFE"/>
    <w:rsid w:val="0003171D"/>
    <w:rsid w:val="00031C1D"/>
    <w:rsid w:val="00033626"/>
    <w:rsid w:val="00035C50"/>
    <w:rsid w:val="00041535"/>
    <w:rsid w:val="00042361"/>
    <w:rsid w:val="00045162"/>
    <w:rsid w:val="000457A1"/>
    <w:rsid w:val="00050001"/>
    <w:rsid w:val="00052041"/>
    <w:rsid w:val="00052D72"/>
    <w:rsid w:val="0005326A"/>
    <w:rsid w:val="000540E7"/>
    <w:rsid w:val="0006266D"/>
    <w:rsid w:val="00064F5C"/>
    <w:rsid w:val="00065506"/>
    <w:rsid w:val="00067637"/>
    <w:rsid w:val="0007382E"/>
    <w:rsid w:val="000766E1"/>
    <w:rsid w:val="00077FF6"/>
    <w:rsid w:val="0008078D"/>
    <w:rsid w:val="00080D82"/>
    <w:rsid w:val="00081692"/>
    <w:rsid w:val="00082C46"/>
    <w:rsid w:val="0008316E"/>
    <w:rsid w:val="00083F14"/>
    <w:rsid w:val="00084347"/>
    <w:rsid w:val="00085A0E"/>
    <w:rsid w:val="00087548"/>
    <w:rsid w:val="00093E7E"/>
    <w:rsid w:val="000A1830"/>
    <w:rsid w:val="000A4121"/>
    <w:rsid w:val="000A4AA3"/>
    <w:rsid w:val="000A550E"/>
    <w:rsid w:val="000B1A55"/>
    <w:rsid w:val="000B20BB"/>
    <w:rsid w:val="000B2EF6"/>
    <w:rsid w:val="000B2FA6"/>
    <w:rsid w:val="000B3077"/>
    <w:rsid w:val="000B3727"/>
    <w:rsid w:val="000B38CA"/>
    <w:rsid w:val="000B4AA0"/>
    <w:rsid w:val="000C2553"/>
    <w:rsid w:val="000C38C3"/>
    <w:rsid w:val="000D06B3"/>
    <w:rsid w:val="000D09FD"/>
    <w:rsid w:val="000D44FB"/>
    <w:rsid w:val="000D574B"/>
    <w:rsid w:val="000D577F"/>
    <w:rsid w:val="000D6CFC"/>
    <w:rsid w:val="000E17ED"/>
    <w:rsid w:val="000E1F16"/>
    <w:rsid w:val="000E537B"/>
    <w:rsid w:val="000E57D0"/>
    <w:rsid w:val="000E7858"/>
    <w:rsid w:val="000F6F8D"/>
    <w:rsid w:val="000F749F"/>
    <w:rsid w:val="00100D5B"/>
    <w:rsid w:val="001077DB"/>
    <w:rsid w:val="00107927"/>
    <w:rsid w:val="00110E26"/>
    <w:rsid w:val="00111321"/>
    <w:rsid w:val="001146BE"/>
    <w:rsid w:val="001153C8"/>
    <w:rsid w:val="00117BD6"/>
    <w:rsid w:val="001206C2"/>
    <w:rsid w:val="00121978"/>
    <w:rsid w:val="00123422"/>
    <w:rsid w:val="00124B6A"/>
    <w:rsid w:val="00136694"/>
    <w:rsid w:val="00136D4C"/>
    <w:rsid w:val="00142BB9"/>
    <w:rsid w:val="00144F96"/>
    <w:rsid w:val="001466ED"/>
    <w:rsid w:val="00151EAC"/>
    <w:rsid w:val="00153528"/>
    <w:rsid w:val="00154E68"/>
    <w:rsid w:val="00157155"/>
    <w:rsid w:val="00162548"/>
    <w:rsid w:val="0016297E"/>
    <w:rsid w:val="0016745A"/>
    <w:rsid w:val="00171DD9"/>
    <w:rsid w:val="00172183"/>
    <w:rsid w:val="001751AB"/>
    <w:rsid w:val="00175A3F"/>
    <w:rsid w:val="00180E09"/>
    <w:rsid w:val="00183D4C"/>
    <w:rsid w:val="00183F6D"/>
    <w:rsid w:val="0018495D"/>
    <w:rsid w:val="00186400"/>
    <w:rsid w:val="0018670E"/>
    <w:rsid w:val="00190417"/>
    <w:rsid w:val="0019051F"/>
    <w:rsid w:val="00191D82"/>
    <w:rsid w:val="00191EBE"/>
    <w:rsid w:val="0019219A"/>
    <w:rsid w:val="00195077"/>
    <w:rsid w:val="001A033F"/>
    <w:rsid w:val="001A08AA"/>
    <w:rsid w:val="001A140D"/>
    <w:rsid w:val="001A59CB"/>
    <w:rsid w:val="001A7435"/>
    <w:rsid w:val="001B37ED"/>
    <w:rsid w:val="001B63C7"/>
    <w:rsid w:val="001B7578"/>
    <w:rsid w:val="001C049C"/>
    <w:rsid w:val="001C1409"/>
    <w:rsid w:val="001C2AE6"/>
    <w:rsid w:val="001C47F4"/>
    <w:rsid w:val="001C4A89"/>
    <w:rsid w:val="001C6177"/>
    <w:rsid w:val="001C64D2"/>
    <w:rsid w:val="001D0363"/>
    <w:rsid w:val="001D7D94"/>
    <w:rsid w:val="001E19D5"/>
    <w:rsid w:val="001E1D8A"/>
    <w:rsid w:val="001E214E"/>
    <w:rsid w:val="001E4218"/>
    <w:rsid w:val="001F0B20"/>
    <w:rsid w:val="001F585C"/>
    <w:rsid w:val="001F5A77"/>
    <w:rsid w:val="00200822"/>
    <w:rsid w:val="00200A62"/>
    <w:rsid w:val="0020109A"/>
    <w:rsid w:val="00203740"/>
    <w:rsid w:val="00203BD2"/>
    <w:rsid w:val="00206409"/>
    <w:rsid w:val="002138EA"/>
    <w:rsid w:val="00213F84"/>
    <w:rsid w:val="00214FBD"/>
    <w:rsid w:val="0022152C"/>
    <w:rsid w:val="0022258A"/>
    <w:rsid w:val="00222897"/>
    <w:rsid w:val="00222B0C"/>
    <w:rsid w:val="002231D7"/>
    <w:rsid w:val="00225C80"/>
    <w:rsid w:val="00233F2C"/>
    <w:rsid w:val="00235394"/>
    <w:rsid w:val="002353AB"/>
    <w:rsid w:val="00235577"/>
    <w:rsid w:val="002435CA"/>
    <w:rsid w:val="0024469F"/>
    <w:rsid w:val="0024573B"/>
    <w:rsid w:val="00250421"/>
    <w:rsid w:val="00252DB8"/>
    <w:rsid w:val="002537BC"/>
    <w:rsid w:val="002556D4"/>
    <w:rsid w:val="00255C58"/>
    <w:rsid w:val="00255EBB"/>
    <w:rsid w:val="00256E06"/>
    <w:rsid w:val="00256F07"/>
    <w:rsid w:val="00260EC7"/>
    <w:rsid w:val="00261539"/>
    <w:rsid w:val="0026179F"/>
    <w:rsid w:val="002666AE"/>
    <w:rsid w:val="0026706D"/>
    <w:rsid w:val="00273184"/>
    <w:rsid w:val="0027452F"/>
    <w:rsid w:val="00274E1A"/>
    <w:rsid w:val="00276207"/>
    <w:rsid w:val="002775B1"/>
    <w:rsid w:val="002775B9"/>
    <w:rsid w:val="002811C4"/>
    <w:rsid w:val="00282213"/>
    <w:rsid w:val="00284016"/>
    <w:rsid w:val="002858BF"/>
    <w:rsid w:val="002939AF"/>
    <w:rsid w:val="00294491"/>
    <w:rsid w:val="00294BDE"/>
    <w:rsid w:val="002A0210"/>
    <w:rsid w:val="002A0CED"/>
    <w:rsid w:val="002A4CD0"/>
    <w:rsid w:val="002A5354"/>
    <w:rsid w:val="002A7DA6"/>
    <w:rsid w:val="002B43E4"/>
    <w:rsid w:val="002B516C"/>
    <w:rsid w:val="002B541C"/>
    <w:rsid w:val="002B5E1D"/>
    <w:rsid w:val="002B60C1"/>
    <w:rsid w:val="002C3330"/>
    <w:rsid w:val="002C4B52"/>
    <w:rsid w:val="002C4D6C"/>
    <w:rsid w:val="002D03E5"/>
    <w:rsid w:val="002D05FF"/>
    <w:rsid w:val="002D36EB"/>
    <w:rsid w:val="002D6BDF"/>
    <w:rsid w:val="002E2CE9"/>
    <w:rsid w:val="002E3BF7"/>
    <w:rsid w:val="002E403E"/>
    <w:rsid w:val="002F139C"/>
    <w:rsid w:val="002F158C"/>
    <w:rsid w:val="002F2308"/>
    <w:rsid w:val="002F3AD5"/>
    <w:rsid w:val="002F4093"/>
    <w:rsid w:val="002F5636"/>
    <w:rsid w:val="003022A5"/>
    <w:rsid w:val="00307E51"/>
    <w:rsid w:val="00310FEF"/>
    <w:rsid w:val="00311363"/>
    <w:rsid w:val="00311EA5"/>
    <w:rsid w:val="00315867"/>
    <w:rsid w:val="00317823"/>
    <w:rsid w:val="00317F85"/>
    <w:rsid w:val="0032303D"/>
    <w:rsid w:val="00324C73"/>
    <w:rsid w:val="003260D7"/>
    <w:rsid w:val="00336697"/>
    <w:rsid w:val="003418CB"/>
    <w:rsid w:val="003429FC"/>
    <w:rsid w:val="00347DB2"/>
    <w:rsid w:val="003533E3"/>
    <w:rsid w:val="00355873"/>
    <w:rsid w:val="0035660F"/>
    <w:rsid w:val="003628B9"/>
    <w:rsid w:val="00362D8F"/>
    <w:rsid w:val="00367724"/>
    <w:rsid w:val="00374F7C"/>
    <w:rsid w:val="003770F6"/>
    <w:rsid w:val="00380DE8"/>
    <w:rsid w:val="003830BA"/>
    <w:rsid w:val="00383E37"/>
    <w:rsid w:val="00385AEA"/>
    <w:rsid w:val="003863BF"/>
    <w:rsid w:val="00391A52"/>
    <w:rsid w:val="00393042"/>
    <w:rsid w:val="003936DE"/>
    <w:rsid w:val="00394AD5"/>
    <w:rsid w:val="0039642D"/>
    <w:rsid w:val="003975E5"/>
    <w:rsid w:val="00397D50"/>
    <w:rsid w:val="003A2E40"/>
    <w:rsid w:val="003A5CCC"/>
    <w:rsid w:val="003B0158"/>
    <w:rsid w:val="003B236C"/>
    <w:rsid w:val="003B40B6"/>
    <w:rsid w:val="003B56DB"/>
    <w:rsid w:val="003B755E"/>
    <w:rsid w:val="003C1001"/>
    <w:rsid w:val="003C228E"/>
    <w:rsid w:val="003C3695"/>
    <w:rsid w:val="003C453B"/>
    <w:rsid w:val="003C51E7"/>
    <w:rsid w:val="003C6893"/>
    <w:rsid w:val="003C6DE2"/>
    <w:rsid w:val="003D1EFD"/>
    <w:rsid w:val="003D28BF"/>
    <w:rsid w:val="003D307F"/>
    <w:rsid w:val="003D4215"/>
    <w:rsid w:val="003D4C47"/>
    <w:rsid w:val="003D7719"/>
    <w:rsid w:val="003E2457"/>
    <w:rsid w:val="003E40EE"/>
    <w:rsid w:val="003E78F2"/>
    <w:rsid w:val="003F1C1B"/>
    <w:rsid w:val="003F2278"/>
    <w:rsid w:val="003F22F1"/>
    <w:rsid w:val="003F6672"/>
    <w:rsid w:val="00401144"/>
    <w:rsid w:val="00401D2B"/>
    <w:rsid w:val="00403A75"/>
    <w:rsid w:val="0040431A"/>
    <w:rsid w:val="00404831"/>
    <w:rsid w:val="0040513F"/>
    <w:rsid w:val="00405C91"/>
    <w:rsid w:val="00407661"/>
    <w:rsid w:val="00410314"/>
    <w:rsid w:val="004117B8"/>
    <w:rsid w:val="00412063"/>
    <w:rsid w:val="00412A3A"/>
    <w:rsid w:val="00412EB1"/>
    <w:rsid w:val="00413DDE"/>
    <w:rsid w:val="00414118"/>
    <w:rsid w:val="00416084"/>
    <w:rsid w:val="004166A7"/>
    <w:rsid w:val="00420D4B"/>
    <w:rsid w:val="00422971"/>
    <w:rsid w:val="00424946"/>
    <w:rsid w:val="00424F8C"/>
    <w:rsid w:val="00425D6A"/>
    <w:rsid w:val="004271BA"/>
    <w:rsid w:val="00430497"/>
    <w:rsid w:val="00433831"/>
    <w:rsid w:val="00434DC1"/>
    <w:rsid w:val="0043505B"/>
    <w:rsid w:val="004350F4"/>
    <w:rsid w:val="004412A0"/>
    <w:rsid w:val="00443EED"/>
    <w:rsid w:val="0044459B"/>
    <w:rsid w:val="00445AE7"/>
    <w:rsid w:val="00450F27"/>
    <w:rsid w:val="004510E5"/>
    <w:rsid w:val="00451B49"/>
    <w:rsid w:val="00455019"/>
    <w:rsid w:val="00455DB9"/>
    <w:rsid w:val="00455F8A"/>
    <w:rsid w:val="00456A75"/>
    <w:rsid w:val="004571BC"/>
    <w:rsid w:val="00461E39"/>
    <w:rsid w:val="00462D3A"/>
    <w:rsid w:val="00463521"/>
    <w:rsid w:val="004663E9"/>
    <w:rsid w:val="00467A5E"/>
    <w:rsid w:val="00471125"/>
    <w:rsid w:val="00473730"/>
    <w:rsid w:val="0047437A"/>
    <w:rsid w:val="00477DDD"/>
    <w:rsid w:val="00480E42"/>
    <w:rsid w:val="0048207E"/>
    <w:rsid w:val="00484C5D"/>
    <w:rsid w:val="0048543E"/>
    <w:rsid w:val="004868C1"/>
    <w:rsid w:val="0048750F"/>
    <w:rsid w:val="004910C1"/>
    <w:rsid w:val="00493428"/>
    <w:rsid w:val="004A495F"/>
    <w:rsid w:val="004A7162"/>
    <w:rsid w:val="004A7544"/>
    <w:rsid w:val="004B0A79"/>
    <w:rsid w:val="004B1D17"/>
    <w:rsid w:val="004B2AA8"/>
    <w:rsid w:val="004B4A16"/>
    <w:rsid w:val="004B53FC"/>
    <w:rsid w:val="004B6621"/>
    <w:rsid w:val="004B6B0F"/>
    <w:rsid w:val="004C1660"/>
    <w:rsid w:val="004C5064"/>
    <w:rsid w:val="004C5079"/>
    <w:rsid w:val="004C5BD3"/>
    <w:rsid w:val="004C7DC8"/>
    <w:rsid w:val="004D014F"/>
    <w:rsid w:val="004D2F2E"/>
    <w:rsid w:val="004E03B8"/>
    <w:rsid w:val="004E066F"/>
    <w:rsid w:val="004E1759"/>
    <w:rsid w:val="004E2659"/>
    <w:rsid w:val="004E39EE"/>
    <w:rsid w:val="004E427D"/>
    <w:rsid w:val="004E475C"/>
    <w:rsid w:val="004E56E0"/>
    <w:rsid w:val="004E7329"/>
    <w:rsid w:val="004F0236"/>
    <w:rsid w:val="004F2CB0"/>
    <w:rsid w:val="005017F7"/>
    <w:rsid w:val="00501FA7"/>
    <w:rsid w:val="005028EB"/>
    <w:rsid w:val="005034DC"/>
    <w:rsid w:val="0050403A"/>
    <w:rsid w:val="00505BFA"/>
    <w:rsid w:val="00506411"/>
    <w:rsid w:val="005071B4"/>
    <w:rsid w:val="00507687"/>
    <w:rsid w:val="005117A9"/>
    <w:rsid w:val="00511F57"/>
    <w:rsid w:val="00515CBE"/>
    <w:rsid w:val="00515E2B"/>
    <w:rsid w:val="00522A7E"/>
    <w:rsid w:val="00522F20"/>
    <w:rsid w:val="00523413"/>
    <w:rsid w:val="00526869"/>
    <w:rsid w:val="00527349"/>
    <w:rsid w:val="005275C1"/>
    <w:rsid w:val="005308DB"/>
    <w:rsid w:val="00530A2E"/>
    <w:rsid w:val="00530FBE"/>
    <w:rsid w:val="005311F6"/>
    <w:rsid w:val="00533905"/>
    <w:rsid w:val="005339DB"/>
    <w:rsid w:val="00534C89"/>
    <w:rsid w:val="00535DEC"/>
    <w:rsid w:val="00536EEF"/>
    <w:rsid w:val="00541573"/>
    <w:rsid w:val="00542393"/>
    <w:rsid w:val="005428AC"/>
    <w:rsid w:val="0054348A"/>
    <w:rsid w:val="005434ED"/>
    <w:rsid w:val="0054790E"/>
    <w:rsid w:val="005479D9"/>
    <w:rsid w:val="005504AE"/>
    <w:rsid w:val="005513E2"/>
    <w:rsid w:val="00560DAE"/>
    <w:rsid w:val="00562B91"/>
    <w:rsid w:val="0056332B"/>
    <w:rsid w:val="0057099B"/>
    <w:rsid w:val="00571777"/>
    <w:rsid w:val="005722A4"/>
    <w:rsid w:val="00580FF5"/>
    <w:rsid w:val="0058519C"/>
    <w:rsid w:val="0059149A"/>
    <w:rsid w:val="00593373"/>
    <w:rsid w:val="005956EE"/>
    <w:rsid w:val="00596923"/>
    <w:rsid w:val="005A083E"/>
    <w:rsid w:val="005A79C3"/>
    <w:rsid w:val="005B4802"/>
    <w:rsid w:val="005B5090"/>
    <w:rsid w:val="005B5676"/>
    <w:rsid w:val="005B6F39"/>
    <w:rsid w:val="005C1EA6"/>
    <w:rsid w:val="005C327B"/>
    <w:rsid w:val="005C671C"/>
    <w:rsid w:val="005D0B99"/>
    <w:rsid w:val="005D157E"/>
    <w:rsid w:val="005D308E"/>
    <w:rsid w:val="005D3A48"/>
    <w:rsid w:val="005D50F2"/>
    <w:rsid w:val="005D6E91"/>
    <w:rsid w:val="005D7AF8"/>
    <w:rsid w:val="005D7D41"/>
    <w:rsid w:val="005E1500"/>
    <w:rsid w:val="005E15C3"/>
    <w:rsid w:val="005E366A"/>
    <w:rsid w:val="005E486C"/>
    <w:rsid w:val="005F1422"/>
    <w:rsid w:val="005F2145"/>
    <w:rsid w:val="005F2F8F"/>
    <w:rsid w:val="005F336C"/>
    <w:rsid w:val="005F3A5E"/>
    <w:rsid w:val="005F524C"/>
    <w:rsid w:val="006016E1"/>
    <w:rsid w:val="00602D27"/>
    <w:rsid w:val="006131CF"/>
    <w:rsid w:val="006144A1"/>
    <w:rsid w:val="00615EBB"/>
    <w:rsid w:val="00616096"/>
    <w:rsid w:val="006160A2"/>
    <w:rsid w:val="006223AD"/>
    <w:rsid w:val="006302AA"/>
    <w:rsid w:val="006347C2"/>
    <w:rsid w:val="006363BD"/>
    <w:rsid w:val="0063744D"/>
    <w:rsid w:val="006412DC"/>
    <w:rsid w:val="00642BC6"/>
    <w:rsid w:val="00644790"/>
    <w:rsid w:val="006501AF"/>
    <w:rsid w:val="00650DDE"/>
    <w:rsid w:val="0065505B"/>
    <w:rsid w:val="00665369"/>
    <w:rsid w:val="006668D9"/>
    <w:rsid w:val="006670AC"/>
    <w:rsid w:val="00672307"/>
    <w:rsid w:val="00673130"/>
    <w:rsid w:val="006808C6"/>
    <w:rsid w:val="00682668"/>
    <w:rsid w:val="00683498"/>
    <w:rsid w:val="00684106"/>
    <w:rsid w:val="00687247"/>
    <w:rsid w:val="00687D8E"/>
    <w:rsid w:val="00692A09"/>
    <w:rsid w:val="00692A68"/>
    <w:rsid w:val="00693020"/>
    <w:rsid w:val="00695D85"/>
    <w:rsid w:val="006A30A2"/>
    <w:rsid w:val="006A375B"/>
    <w:rsid w:val="006A3C25"/>
    <w:rsid w:val="006A5D78"/>
    <w:rsid w:val="006A6635"/>
    <w:rsid w:val="006A6D23"/>
    <w:rsid w:val="006B0B46"/>
    <w:rsid w:val="006B25DE"/>
    <w:rsid w:val="006B42EC"/>
    <w:rsid w:val="006B6FAA"/>
    <w:rsid w:val="006C1C3B"/>
    <w:rsid w:val="006C276E"/>
    <w:rsid w:val="006C27D7"/>
    <w:rsid w:val="006C2C20"/>
    <w:rsid w:val="006C4E43"/>
    <w:rsid w:val="006C5A65"/>
    <w:rsid w:val="006C643E"/>
    <w:rsid w:val="006D2932"/>
    <w:rsid w:val="006D3671"/>
    <w:rsid w:val="006D6BEE"/>
    <w:rsid w:val="006D7567"/>
    <w:rsid w:val="006E0A73"/>
    <w:rsid w:val="006E0AA6"/>
    <w:rsid w:val="006E0FEE"/>
    <w:rsid w:val="006E24C7"/>
    <w:rsid w:val="006E54FF"/>
    <w:rsid w:val="006E65E0"/>
    <w:rsid w:val="006E6C11"/>
    <w:rsid w:val="006F31BD"/>
    <w:rsid w:val="006F7C0C"/>
    <w:rsid w:val="00700755"/>
    <w:rsid w:val="007037D2"/>
    <w:rsid w:val="0070646B"/>
    <w:rsid w:val="007130A2"/>
    <w:rsid w:val="00714A5A"/>
    <w:rsid w:val="00715463"/>
    <w:rsid w:val="007223C5"/>
    <w:rsid w:val="007225FF"/>
    <w:rsid w:val="00727EE6"/>
    <w:rsid w:val="00730655"/>
    <w:rsid w:val="0073093F"/>
    <w:rsid w:val="0073152B"/>
    <w:rsid w:val="00731D77"/>
    <w:rsid w:val="00732360"/>
    <w:rsid w:val="0073390A"/>
    <w:rsid w:val="00734E64"/>
    <w:rsid w:val="00736B37"/>
    <w:rsid w:val="00740A35"/>
    <w:rsid w:val="00742333"/>
    <w:rsid w:val="00742F68"/>
    <w:rsid w:val="00743C7B"/>
    <w:rsid w:val="00746CCE"/>
    <w:rsid w:val="00750151"/>
    <w:rsid w:val="007520B4"/>
    <w:rsid w:val="00760AB5"/>
    <w:rsid w:val="00762870"/>
    <w:rsid w:val="007655D5"/>
    <w:rsid w:val="00766441"/>
    <w:rsid w:val="0076699C"/>
    <w:rsid w:val="007763C1"/>
    <w:rsid w:val="00777E82"/>
    <w:rsid w:val="0078084F"/>
    <w:rsid w:val="00780E80"/>
    <w:rsid w:val="00781359"/>
    <w:rsid w:val="00782987"/>
    <w:rsid w:val="00786921"/>
    <w:rsid w:val="00790265"/>
    <w:rsid w:val="007903F0"/>
    <w:rsid w:val="00792F71"/>
    <w:rsid w:val="00796D50"/>
    <w:rsid w:val="007A1EAA"/>
    <w:rsid w:val="007A79FD"/>
    <w:rsid w:val="007A7D30"/>
    <w:rsid w:val="007B098D"/>
    <w:rsid w:val="007B0B9D"/>
    <w:rsid w:val="007B1329"/>
    <w:rsid w:val="007B453E"/>
    <w:rsid w:val="007B5A43"/>
    <w:rsid w:val="007B709B"/>
    <w:rsid w:val="007B73A5"/>
    <w:rsid w:val="007B7899"/>
    <w:rsid w:val="007C1343"/>
    <w:rsid w:val="007C2624"/>
    <w:rsid w:val="007C27EC"/>
    <w:rsid w:val="007C383B"/>
    <w:rsid w:val="007C57A9"/>
    <w:rsid w:val="007C5EF1"/>
    <w:rsid w:val="007C7BF5"/>
    <w:rsid w:val="007D19B7"/>
    <w:rsid w:val="007D3C1F"/>
    <w:rsid w:val="007D658B"/>
    <w:rsid w:val="007D75E5"/>
    <w:rsid w:val="007D773E"/>
    <w:rsid w:val="007E066E"/>
    <w:rsid w:val="007E1356"/>
    <w:rsid w:val="007E20FC"/>
    <w:rsid w:val="007E5AE7"/>
    <w:rsid w:val="007E66C0"/>
    <w:rsid w:val="007E7062"/>
    <w:rsid w:val="007F0E1E"/>
    <w:rsid w:val="007F1579"/>
    <w:rsid w:val="007F29A7"/>
    <w:rsid w:val="007F4068"/>
    <w:rsid w:val="007F4162"/>
    <w:rsid w:val="00800890"/>
    <w:rsid w:val="008008B2"/>
    <w:rsid w:val="00805BE8"/>
    <w:rsid w:val="00812162"/>
    <w:rsid w:val="00814CFB"/>
    <w:rsid w:val="00816078"/>
    <w:rsid w:val="00816489"/>
    <w:rsid w:val="0081773E"/>
    <w:rsid w:val="008177E3"/>
    <w:rsid w:val="00817E8A"/>
    <w:rsid w:val="008228FD"/>
    <w:rsid w:val="00823AA9"/>
    <w:rsid w:val="008255B9"/>
    <w:rsid w:val="00825CD8"/>
    <w:rsid w:val="00825EEE"/>
    <w:rsid w:val="00827324"/>
    <w:rsid w:val="00830354"/>
    <w:rsid w:val="008321C2"/>
    <w:rsid w:val="00832791"/>
    <w:rsid w:val="0083299C"/>
    <w:rsid w:val="00834B17"/>
    <w:rsid w:val="00837458"/>
    <w:rsid w:val="00837AAE"/>
    <w:rsid w:val="008429AD"/>
    <w:rsid w:val="008429DB"/>
    <w:rsid w:val="00843023"/>
    <w:rsid w:val="00846B9A"/>
    <w:rsid w:val="00847AC1"/>
    <w:rsid w:val="00850C75"/>
    <w:rsid w:val="00850E39"/>
    <w:rsid w:val="0085477A"/>
    <w:rsid w:val="00855107"/>
    <w:rsid w:val="00855173"/>
    <w:rsid w:val="008557D9"/>
    <w:rsid w:val="00855BF7"/>
    <w:rsid w:val="00856214"/>
    <w:rsid w:val="00862089"/>
    <w:rsid w:val="00865BF1"/>
    <w:rsid w:val="00866D5B"/>
    <w:rsid w:val="00866FF5"/>
    <w:rsid w:val="008716B9"/>
    <w:rsid w:val="00873E1F"/>
    <w:rsid w:val="00873EC6"/>
    <w:rsid w:val="00874C16"/>
    <w:rsid w:val="00880078"/>
    <w:rsid w:val="00886D1F"/>
    <w:rsid w:val="008914C1"/>
    <w:rsid w:val="00891EE1"/>
    <w:rsid w:val="0089347F"/>
    <w:rsid w:val="00893987"/>
    <w:rsid w:val="008963EF"/>
    <w:rsid w:val="0089688E"/>
    <w:rsid w:val="008A00C8"/>
    <w:rsid w:val="008A1FBE"/>
    <w:rsid w:val="008A653C"/>
    <w:rsid w:val="008A6CFB"/>
    <w:rsid w:val="008A7AD2"/>
    <w:rsid w:val="008B11F6"/>
    <w:rsid w:val="008B3194"/>
    <w:rsid w:val="008B5AE7"/>
    <w:rsid w:val="008C364F"/>
    <w:rsid w:val="008C4B21"/>
    <w:rsid w:val="008C60E9"/>
    <w:rsid w:val="008C7D2A"/>
    <w:rsid w:val="008D1B7C"/>
    <w:rsid w:val="008D3059"/>
    <w:rsid w:val="008D3A9C"/>
    <w:rsid w:val="008D5C0F"/>
    <w:rsid w:val="008D6657"/>
    <w:rsid w:val="008D7ED7"/>
    <w:rsid w:val="008E0148"/>
    <w:rsid w:val="008E1F60"/>
    <w:rsid w:val="008E307E"/>
    <w:rsid w:val="008E5F34"/>
    <w:rsid w:val="008F0F34"/>
    <w:rsid w:val="008F4DD1"/>
    <w:rsid w:val="008F6056"/>
    <w:rsid w:val="00900599"/>
    <w:rsid w:val="00900663"/>
    <w:rsid w:val="009021EE"/>
    <w:rsid w:val="0090231A"/>
    <w:rsid w:val="00902C07"/>
    <w:rsid w:val="00905804"/>
    <w:rsid w:val="009070F8"/>
    <w:rsid w:val="009101E2"/>
    <w:rsid w:val="00915D73"/>
    <w:rsid w:val="00916077"/>
    <w:rsid w:val="009170A2"/>
    <w:rsid w:val="009208A6"/>
    <w:rsid w:val="00924514"/>
    <w:rsid w:val="00927316"/>
    <w:rsid w:val="0093276D"/>
    <w:rsid w:val="00933D12"/>
    <w:rsid w:val="00934050"/>
    <w:rsid w:val="00937065"/>
    <w:rsid w:val="00937D4F"/>
    <w:rsid w:val="00940285"/>
    <w:rsid w:val="009415B0"/>
    <w:rsid w:val="00941894"/>
    <w:rsid w:val="0094230A"/>
    <w:rsid w:val="00943850"/>
    <w:rsid w:val="0094566E"/>
    <w:rsid w:val="009475E7"/>
    <w:rsid w:val="00947E7E"/>
    <w:rsid w:val="0095139A"/>
    <w:rsid w:val="0095209F"/>
    <w:rsid w:val="00953E16"/>
    <w:rsid w:val="009542AC"/>
    <w:rsid w:val="009547CD"/>
    <w:rsid w:val="00956548"/>
    <w:rsid w:val="009610A2"/>
    <w:rsid w:val="00961BB2"/>
    <w:rsid w:val="00962108"/>
    <w:rsid w:val="009630F4"/>
    <w:rsid w:val="009638D6"/>
    <w:rsid w:val="00965505"/>
    <w:rsid w:val="0097408E"/>
    <w:rsid w:val="00974BB2"/>
    <w:rsid w:val="00974FA7"/>
    <w:rsid w:val="009756E5"/>
    <w:rsid w:val="00977A8C"/>
    <w:rsid w:val="00983910"/>
    <w:rsid w:val="009932AC"/>
    <w:rsid w:val="00993423"/>
    <w:rsid w:val="009935B2"/>
    <w:rsid w:val="00994351"/>
    <w:rsid w:val="00994652"/>
    <w:rsid w:val="00996A8F"/>
    <w:rsid w:val="00997BBD"/>
    <w:rsid w:val="009A1DBF"/>
    <w:rsid w:val="009A68E6"/>
    <w:rsid w:val="009A7598"/>
    <w:rsid w:val="009B184B"/>
    <w:rsid w:val="009B1DF8"/>
    <w:rsid w:val="009B3D20"/>
    <w:rsid w:val="009B5418"/>
    <w:rsid w:val="009B555A"/>
    <w:rsid w:val="009B7CF8"/>
    <w:rsid w:val="009C0727"/>
    <w:rsid w:val="009C0BB2"/>
    <w:rsid w:val="009C4799"/>
    <w:rsid w:val="009C492F"/>
    <w:rsid w:val="009C7FB9"/>
    <w:rsid w:val="009D2FF2"/>
    <w:rsid w:val="009D3226"/>
    <w:rsid w:val="009D3385"/>
    <w:rsid w:val="009D5539"/>
    <w:rsid w:val="009D793C"/>
    <w:rsid w:val="009E16A9"/>
    <w:rsid w:val="009E375F"/>
    <w:rsid w:val="009E39D4"/>
    <w:rsid w:val="009E5401"/>
    <w:rsid w:val="009E6C39"/>
    <w:rsid w:val="009F7602"/>
    <w:rsid w:val="00A01453"/>
    <w:rsid w:val="00A02412"/>
    <w:rsid w:val="00A03950"/>
    <w:rsid w:val="00A03BB1"/>
    <w:rsid w:val="00A055D1"/>
    <w:rsid w:val="00A05775"/>
    <w:rsid w:val="00A0758F"/>
    <w:rsid w:val="00A07BF6"/>
    <w:rsid w:val="00A1570A"/>
    <w:rsid w:val="00A211B4"/>
    <w:rsid w:val="00A242C4"/>
    <w:rsid w:val="00A275AD"/>
    <w:rsid w:val="00A31F3F"/>
    <w:rsid w:val="00A33DDF"/>
    <w:rsid w:val="00A34547"/>
    <w:rsid w:val="00A376B7"/>
    <w:rsid w:val="00A407AD"/>
    <w:rsid w:val="00A41BF5"/>
    <w:rsid w:val="00A434EE"/>
    <w:rsid w:val="00A44778"/>
    <w:rsid w:val="00A469E7"/>
    <w:rsid w:val="00A604A4"/>
    <w:rsid w:val="00A61030"/>
    <w:rsid w:val="00A61B7D"/>
    <w:rsid w:val="00A621B7"/>
    <w:rsid w:val="00A65EB7"/>
    <w:rsid w:val="00A6605B"/>
    <w:rsid w:val="00A66ADC"/>
    <w:rsid w:val="00A6779B"/>
    <w:rsid w:val="00A679DE"/>
    <w:rsid w:val="00A706CC"/>
    <w:rsid w:val="00A7147D"/>
    <w:rsid w:val="00A717FB"/>
    <w:rsid w:val="00A72549"/>
    <w:rsid w:val="00A7307F"/>
    <w:rsid w:val="00A73ECD"/>
    <w:rsid w:val="00A75D3D"/>
    <w:rsid w:val="00A81B15"/>
    <w:rsid w:val="00A837FF"/>
    <w:rsid w:val="00A84DC8"/>
    <w:rsid w:val="00A85DBC"/>
    <w:rsid w:val="00A87FEB"/>
    <w:rsid w:val="00A93F9F"/>
    <w:rsid w:val="00A9420E"/>
    <w:rsid w:val="00A94D5E"/>
    <w:rsid w:val="00A97648"/>
    <w:rsid w:val="00AA00B3"/>
    <w:rsid w:val="00AA1CFD"/>
    <w:rsid w:val="00AA20F3"/>
    <w:rsid w:val="00AA2239"/>
    <w:rsid w:val="00AA33D2"/>
    <w:rsid w:val="00AA5A71"/>
    <w:rsid w:val="00AB0C57"/>
    <w:rsid w:val="00AB1195"/>
    <w:rsid w:val="00AB2615"/>
    <w:rsid w:val="00AB4182"/>
    <w:rsid w:val="00AC1CC2"/>
    <w:rsid w:val="00AC27DB"/>
    <w:rsid w:val="00AC438A"/>
    <w:rsid w:val="00AC6C09"/>
    <w:rsid w:val="00AC6D6B"/>
    <w:rsid w:val="00AD1F92"/>
    <w:rsid w:val="00AD3E4D"/>
    <w:rsid w:val="00AD7736"/>
    <w:rsid w:val="00AE005D"/>
    <w:rsid w:val="00AE10CE"/>
    <w:rsid w:val="00AE29E6"/>
    <w:rsid w:val="00AE40E3"/>
    <w:rsid w:val="00AE4452"/>
    <w:rsid w:val="00AE5520"/>
    <w:rsid w:val="00AE70D4"/>
    <w:rsid w:val="00AE7868"/>
    <w:rsid w:val="00AF0407"/>
    <w:rsid w:val="00AF12D3"/>
    <w:rsid w:val="00AF19F4"/>
    <w:rsid w:val="00AF4D8B"/>
    <w:rsid w:val="00AF4FCD"/>
    <w:rsid w:val="00B102DE"/>
    <w:rsid w:val="00B12B26"/>
    <w:rsid w:val="00B1611D"/>
    <w:rsid w:val="00B163F8"/>
    <w:rsid w:val="00B16B7C"/>
    <w:rsid w:val="00B20105"/>
    <w:rsid w:val="00B23731"/>
    <w:rsid w:val="00B2472D"/>
    <w:rsid w:val="00B24CA0"/>
    <w:rsid w:val="00B24F12"/>
    <w:rsid w:val="00B2549F"/>
    <w:rsid w:val="00B344AF"/>
    <w:rsid w:val="00B4108D"/>
    <w:rsid w:val="00B421F4"/>
    <w:rsid w:val="00B42E7C"/>
    <w:rsid w:val="00B4300F"/>
    <w:rsid w:val="00B447AF"/>
    <w:rsid w:val="00B46DF5"/>
    <w:rsid w:val="00B57265"/>
    <w:rsid w:val="00B61E40"/>
    <w:rsid w:val="00B62E21"/>
    <w:rsid w:val="00B633AE"/>
    <w:rsid w:val="00B665D2"/>
    <w:rsid w:val="00B6737C"/>
    <w:rsid w:val="00B71FA9"/>
    <w:rsid w:val="00B7214D"/>
    <w:rsid w:val="00B74372"/>
    <w:rsid w:val="00B75525"/>
    <w:rsid w:val="00B80283"/>
    <w:rsid w:val="00B8095F"/>
    <w:rsid w:val="00B80B0C"/>
    <w:rsid w:val="00B80B11"/>
    <w:rsid w:val="00B831AE"/>
    <w:rsid w:val="00B8446C"/>
    <w:rsid w:val="00B84CAD"/>
    <w:rsid w:val="00B87725"/>
    <w:rsid w:val="00B92BF3"/>
    <w:rsid w:val="00B9675C"/>
    <w:rsid w:val="00BA259A"/>
    <w:rsid w:val="00BA259C"/>
    <w:rsid w:val="00BA29D3"/>
    <w:rsid w:val="00BA307F"/>
    <w:rsid w:val="00BA5280"/>
    <w:rsid w:val="00BA536E"/>
    <w:rsid w:val="00BB14F1"/>
    <w:rsid w:val="00BB572E"/>
    <w:rsid w:val="00BB74FD"/>
    <w:rsid w:val="00BC5982"/>
    <w:rsid w:val="00BC60BF"/>
    <w:rsid w:val="00BC60C7"/>
    <w:rsid w:val="00BD28BF"/>
    <w:rsid w:val="00BD6404"/>
    <w:rsid w:val="00BD6BDD"/>
    <w:rsid w:val="00BD78A2"/>
    <w:rsid w:val="00BE1DE7"/>
    <w:rsid w:val="00BE243E"/>
    <w:rsid w:val="00BE33AE"/>
    <w:rsid w:val="00BE4765"/>
    <w:rsid w:val="00BE6227"/>
    <w:rsid w:val="00BF046F"/>
    <w:rsid w:val="00BF56D9"/>
    <w:rsid w:val="00C01D50"/>
    <w:rsid w:val="00C056DC"/>
    <w:rsid w:val="00C1329B"/>
    <w:rsid w:val="00C17F59"/>
    <w:rsid w:val="00C23EE4"/>
    <w:rsid w:val="00C24894"/>
    <w:rsid w:val="00C24C05"/>
    <w:rsid w:val="00C24D2F"/>
    <w:rsid w:val="00C3065C"/>
    <w:rsid w:val="00C31283"/>
    <w:rsid w:val="00C33C48"/>
    <w:rsid w:val="00C340E5"/>
    <w:rsid w:val="00C35AA7"/>
    <w:rsid w:val="00C43BA1"/>
    <w:rsid w:val="00C43DAB"/>
    <w:rsid w:val="00C450D2"/>
    <w:rsid w:val="00C47F08"/>
    <w:rsid w:val="00C514A6"/>
    <w:rsid w:val="00C55713"/>
    <w:rsid w:val="00C5739F"/>
    <w:rsid w:val="00C575F5"/>
    <w:rsid w:val="00C57CF0"/>
    <w:rsid w:val="00C57F35"/>
    <w:rsid w:val="00C57FA0"/>
    <w:rsid w:val="00C649BD"/>
    <w:rsid w:val="00C65891"/>
    <w:rsid w:val="00C66AC9"/>
    <w:rsid w:val="00C724D3"/>
    <w:rsid w:val="00C77DD9"/>
    <w:rsid w:val="00C83BE6"/>
    <w:rsid w:val="00C84B79"/>
    <w:rsid w:val="00C85354"/>
    <w:rsid w:val="00C86ABA"/>
    <w:rsid w:val="00C873CC"/>
    <w:rsid w:val="00C943F3"/>
    <w:rsid w:val="00C9722F"/>
    <w:rsid w:val="00C9782C"/>
    <w:rsid w:val="00C97CEE"/>
    <w:rsid w:val="00CA08C6"/>
    <w:rsid w:val="00CA0A77"/>
    <w:rsid w:val="00CA2729"/>
    <w:rsid w:val="00CA2E8D"/>
    <w:rsid w:val="00CA3057"/>
    <w:rsid w:val="00CA45F8"/>
    <w:rsid w:val="00CA5570"/>
    <w:rsid w:val="00CA5657"/>
    <w:rsid w:val="00CA7C92"/>
    <w:rsid w:val="00CB0305"/>
    <w:rsid w:val="00CB33C7"/>
    <w:rsid w:val="00CB6DA7"/>
    <w:rsid w:val="00CB7E4C"/>
    <w:rsid w:val="00CC220F"/>
    <w:rsid w:val="00CC25B4"/>
    <w:rsid w:val="00CC269B"/>
    <w:rsid w:val="00CC3C47"/>
    <w:rsid w:val="00CC5F88"/>
    <w:rsid w:val="00CC69C8"/>
    <w:rsid w:val="00CC77A2"/>
    <w:rsid w:val="00CD1EED"/>
    <w:rsid w:val="00CD307E"/>
    <w:rsid w:val="00CD4684"/>
    <w:rsid w:val="00CD6A1B"/>
    <w:rsid w:val="00CE0A7F"/>
    <w:rsid w:val="00CE1718"/>
    <w:rsid w:val="00CE61F3"/>
    <w:rsid w:val="00CE6745"/>
    <w:rsid w:val="00CF4156"/>
    <w:rsid w:val="00CF7D41"/>
    <w:rsid w:val="00D02DB8"/>
    <w:rsid w:val="00D03D00"/>
    <w:rsid w:val="00D05C30"/>
    <w:rsid w:val="00D10F58"/>
    <w:rsid w:val="00D11359"/>
    <w:rsid w:val="00D16186"/>
    <w:rsid w:val="00D22644"/>
    <w:rsid w:val="00D3188C"/>
    <w:rsid w:val="00D323FA"/>
    <w:rsid w:val="00D35D1C"/>
    <w:rsid w:val="00D35F9B"/>
    <w:rsid w:val="00D36B69"/>
    <w:rsid w:val="00D408DD"/>
    <w:rsid w:val="00D41275"/>
    <w:rsid w:val="00D422AD"/>
    <w:rsid w:val="00D42C04"/>
    <w:rsid w:val="00D45D72"/>
    <w:rsid w:val="00D46359"/>
    <w:rsid w:val="00D475E8"/>
    <w:rsid w:val="00D520E4"/>
    <w:rsid w:val="00D53A38"/>
    <w:rsid w:val="00D575DD"/>
    <w:rsid w:val="00D57DFA"/>
    <w:rsid w:val="00D61F9E"/>
    <w:rsid w:val="00D67FCF"/>
    <w:rsid w:val="00D709CE"/>
    <w:rsid w:val="00D71F73"/>
    <w:rsid w:val="00D72DB7"/>
    <w:rsid w:val="00D7364F"/>
    <w:rsid w:val="00D779DB"/>
    <w:rsid w:val="00D80786"/>
    <w:rsid w:val="00D819C3"/>
    <w:rsid w:val="00D81CAB"/>
    <w:rsid w:val="00D81CFC"/>
    <w:rsid w:val="00D853E6"/>
    <w:rsid w:val="00D8576F"/>
    <w:rsid w:val="00D8677F"/>
    <w:rsid w:val="00D878CC"/>
    <w:rsid w:val="00D9094A"/>
    <w:rsid w:val="00D91007"/>
    <w:rsid w:val="00D944D9"/>
    <w:rsid w:val="00D959C5"/>
    <w:rsid w:val="00D96F4E"/>
    <w:rsid w:val="00D97F0C"/>
    <w:rsid w:val="00DA14C5"/>
    <w:rsid w:val="00DA3A86"/>
    <w:rsid w:val="00DA4A7A"/>
    <w:rsid w:val="00DB154F"/>
    <w:rsid w:val="00DB179C"/>
    <w:rsid w:val="00DC2500"/>
    <w:rsid w:val="00DC4069"/>
    <w:rsid w:val="00DC5C9B"/>
    <w:rsid w:val="00DC77DC"/>
    <w:rsid w:val="00DD0453"/>
    <w:rsid w:val="00DD0C2C"/>
    <w:rsid w:val="00DD19DE"/>
    <w:rsid w:val="00DD28BC"/>
    <w:rsid w:val="00DD390D"/>
    <w:rsid w:val="00DE2F99"/>
    <w:rsid w:val="00DE31F0"/>
    <w:rsid w:val="00DE3D1C"/>
    <w:rsid w:val="00DF5174"/>
    <w:rsid w:val="00E00076"/>
    <w:rsid w:val="00E00318"/>
    <w:rsid w:val="00E0227D"/>
    <w:rsid w:val="00E04B84"/>
    <w:rsid w:val="00E059C8"/>
    <w:rsid w:val="00E06466"/>
    <w:rsid w:val="00E06FDA"/>
    <w:rsid w:val="00E111E7"/>
    <w:rsid w:val="00E160A5"/>
    <w:rsid w:val="00E1713D"/>
    <w:rsid w:val="00E1785E"/>
    <w:rsid w:val="00E20A43"/>
    <w:rsid w:val="00E2137A"/>
    <w:rsid w:val="00E22C62"/>
    <w:rsid w:val="00E23898"/>
    <w:rsid w:val="00E23E0A"/>
    <w:rsid w:val="00E25EF7"/>
    <w:rsid w:val="00E3240B"/>
    <w:rsid w:val="00E3302A"/>
    <w:rsid w:val="00E33CD2"/>
    <w:rsid w:val="00E40E90"/>
    <w:rsid w:val="00E416E1"/>
    <w:rsid w:val="00E429FF"/>
    <w:rsid w:val="00E45C7E"/>
    <w:rsid w:val="00E531EB"/>
    <w:rsid w:val="00E54874"/>
    <w:rsid w:val="00E54B6F"/>
    <w:rsid w:val="00E55ACA"/>
    <w:rsid w:val="00E56B97"/>
    <w:rsid w:val="00E57B74"/>
    <w:rsid w:val="00E60DAB"/>
    <w:rsid w:val="00E65BC6"/>
    <w:rsid w:val="00E661FF"/>
    <w:rsid w:val="00E670F7"/>
    <w:rsid w:val="00E718D8"/>
    <w:rsid w:val="00E726EB"/>
    <w:rsid w:val="00E72879"/>
    <w:rsid w:val="00E80658"/>
    <w:rsid w:val="00E80B52"/>
    <w:rsid w:val="00E824C3"/>
    <w:rsid w:val="00E840B3"/>
    <w:rsid w:val="00E84D10"/>
    <w:rsid w:val="00E85755"/>
    <w:rsid w:val="00E8629F"/>
    <w:rsid w:val="00E87CCB"/>
    <w:rsid w:val="00E90A63"/>
    <w:rsid w:val="00E91008"/>
    <w:rsid w:val="00E92FB0"/>
    <w:rsid w:val="00E9374E"/>
    <w:rsid w:val="00E94F54"/>
    <w:rsid w:val="00E964E3"/>
    <w:rsid w:val="00E97AD5"/>
    <w:rsid w:val="00EA1111"/>
    <w:rsid w:val="00EA31BE"/>
    <w:rsid w:val="00EA3B4F"/>
    <w:rsid w:val="00EA3C24"/>
    <w:rsid w:val="00EA73DF"/>
    <w:rsid w:val="00EB0799"/>
    <w:rsid w:val="00EB2BCD"/>
    <w:rsid w:val="00EB61AE"/>
    <w:rsid w:val="00EC322D"/>
    <w:rsid w:val="00EC54B5"/>
    <w:rsid w:val="00ED01E5"/>
    <w:rsid w:val="00ED383A"/>
    <w:rsid w:val="00EE027C"/>
    <w:rsid w:val="00EE0F72"/>
    <w:rsid w:val="00EE237E"/>
    <w:rsid w:val="00EE2B93"/>
    <w:rsid w:val="00EE4103"/>
    <w:rsid w:val="00EE4651"/>
    <w:rsid w:val="00EE4764"/>
    <w:rsid w:val="00EE53ED"/>
    <w:rsid w:val="00EF1EC5"/>
    <w:rsid w:val="00EF4C88"/>
    <w:rsid w:val="00EF55EB"/>
    <w:rsid w:val="00EF6958"/>
    <w:rsid w:val="00F00DCC"/>
    <w:rsid w:val="00F0156F"/>
    <w:rsid w:val="00F0466C"/>
    <w:rsid w:val="00F05AC8"/>
    <w:rsid w:val="00F05D38"/>
    <w:rsid w:val="00F07167"/>
    <w:rsid w:val="00F072D8"/>
    <w:rsid w:val="00F0792E"/>
    <w:rsid w:val="00F07CE0"/>
    <w:rsid w:val="00F13D05"/>
    <w:rsid w:val="00F1679D"/>
    <w:rsid w:val="00F1682C"/>
    <w:rsid w:val="00F20B91"/>
    <w:rsid w:val="00F2350B"/>
    <w:rsid w:val="00F23526"/>
    <w:rsid w:val="00F24B8B"/>
    <w:rsid w:val="00F25E04"/>
    <w:rsid w:val="00F3099B"/>
    <w:rsid w:val="00F30D2E"/>
    <w:rsid w:val="00F341D2"/>
    <w:rsid w:val="00F346ED"/>
    <w:rsid w:val="00F34705"/>
    <w:rsid w:val="00F35516"/>
    <w:rsid w:val="00F35790"/>
    <w:rsid w:val="00F4136D"/>
    <w:rsid w:val="00F4212E"/>
    <w:rsid w:val="00F42C20"/>
    <w:rsid w:val="00F43E34"/>
    <w:rsid w:val="00F463DF"/>
    <w:rsid w:val="00F528A6"/>
    <w:rsid w:val="00F53053"/>
    <w:rsid w:val="00F53786"/>
    <w:rsid w:val="00F53FE2"/>
    <w:rsid w:val="00F54D32"/>
    <w:rsid w:val="00F618EF"/>
    <w:rsid w:val="00F6416D"/>
    <w:rsid w:val="00F652C5"/>
    <w:rsid w:val="00F65582"/>
    <w:rsid w:val="00F66E75"/>
    <w:rsid w:val="00F66FE3"/>
    <w:rsid w:val="00F70C9A"/>
    <w:rsid w:val="00F70DCC"/>
    <w:rsid w:val="00F72139"/>
    <w:rsid w:val="00F74956"/>
    <w:rsid w:val="00F75540"/>
    <w:rsid w:val="00F776D5"/>
    <w:rsid w:val="00F77EB0"/>
    <w:rsid w:val="00F8197B"/>
    <w:rsid w:val="00F8345F"/>
    <w:rsid w:val="00F87CDD"/>
    <w:rsid w:val="00F904D7"/>
    <w:rsid w:val="00F933F0"/>
    <w:rsid w:val="00F937A3"/>
    <w:rsid w:val="00F94715"/>
    <w:rsid w:val="00F96A3D"/>
    <w:rsid w:val="00F96DF1"/>
    <w:rsid w:val="00FA09C6"/>
    <w:rsid w:val="00FA4718"/>
    <w:rsid w:val="00FA6139"/>
    <w:rsid w:val="00FA7A02"/>
    <w:rsid w:val="00FA7F3D"/>
    <w:rsid w:val="00FB2638"/>
    <w:rsid w:val="00FB38D8"/>
    <w:rsid w:val="00FB6216"/>
    <w:rsid w:val="00FB713D"/>
    <w:rsid w:val="00FB7675"/>
    <w:rsid w:val="00FC0071"/>
    <w:rsid w:val="00FC051F"/>
    <w:rsid w:val="00FC06FF"/>
    <w:rsid w:val="00FC2068"/>
    <w:rsid w:val="00FC5600"/>
    <w:rsid w:val="00FC69B4"/>
    <w:rsid w:val="00FD0694"/>
    <w:rsid w:val="00FD25BE"/>
    <w:rsid w:val="00FD2E70"/>
    <w:rsid w:val="00FD5ABF"/>
    <w:rsid w:val="00FD6AA0"/>
    <w:rsid w:val="00FD7AA7"/>
    <w:rsid w:val="00FF1A37"/>
    <w:rsid w:val="00FF1D67"/>
    <w:rsid w:val="00FF1FCB"/>
    <w:rsid w:val="00FF4A5D"/>
    <w:rsid w:val="00FF4F7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リスト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762870"/>
  </w:style>
  <w:style w:type="paragraph" w:customStyle="1" w:styleId="3GPPAgreements">
    <w:name w:val="3GPP Agreements"/>
    <w:basedOn w:val="a"/>
    <w:link w:val="3GPPAgreementsChar"/>
    <w:rsid w:val="00762870"/>
    <w:pPr>
      <w:numPr>
        <w:numId w:val="19"/>
      </w:numPr>
      <w:overflowPunct w:val="0"/>
      <w:autoSpaceDE w:val="0"/>
      <w:autoSpaceDN w:val="0"/>
      <w:spacing w:before="60" w:after="60"/>
      <w:jc w:val="both"/>
    </w:pPr>
    <w:rPr>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リスト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762870"/>
  </w:style>
  <w:style w:type="paragraph" w:customStyle="1" w:styleId="3GPPAgreements">
    <w:name w:val="3GPP Agreements"/>
    <w:basedOn w:val="a"/>
    <w:link w:val="3GPPAgreementsChar"/>
    <w:rsid w:val="00762870"/>
    <w:pPr>
      <w:numPr>
        <w:numId w:val="19"/>
      </w:numPr>
      <w:overflowPunct w:val="0"/>
      <w:autoSpaceDE w:val="0"/>
      <w:autoSpaceDN w:val="0"/>
      <w:spacing w:before="60" w:after="60"/>
      <w:jc w:val="both"/>
    </w:pPr>
    <w:rPr>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4587579">
      <w:bodyDiv w:val="1"/>
      <w:marLeft w:val="0"/>
      <w:marRight w:val="0"/>
      <w:marTop w:val="0"/>
      <w:marBottom w:val="0"/>
      <w:divBdr>
        <w:top w:val="none" w:sz="0" w:space="0" w:color="auto"/>
        <w:left w:val="none" w:sz="0" w:space="0" w:color="auto"/>
        <w:bottom w:val="none" w:sz="0" w:space="0" w:color="auto"/>
        <w:right w:val="none" w:sz="0" w:space="0" w:color="auto"/>
      </w:divBdr>
      <w:divsChild>
        <w:div w:id="1367291571">
          <w:marLeft w:val="1166"/>
          <w:marRight w:val="0"/>
          <w:marTop w:val="115"/>
          <w:marBottom w:val="0"/>
          <w:divBdr>
            <w:top w:val="none" w:sz="0" w:space="0" w:color="auto"/>
            <w:left w:val="none" w:sz="0" w:space="0" w:color="auto"/>
            <w:bottom w:val="none" w:sz="0" w:space="0" w:color="auto"/>
            <w:right w:val="none" w:sz="0" w:space="0" w:color="auto"/>
          </w:divBdr>
        </w:div>
        <w:div w:id="1630934279">
          <w:marLeft w:val="547"/>
          <w:marRight w:val="0"/>
          <w:marTop w:val="134"/>
          <w:marBottom w:val="0"/>
          <w:divBdr>
            <w:top w:val="none" w:sz="0" w:space="0" w:color="auto"/>
            <w:left w:val="none" w:sz="0" w:space="0" w:color="auto"/>
            <w:bottom w:val="none" w:sz="0" w:space="0" w:color="auto"/>
            <w:right w:val="none" w:sz="0" w:space="0" w:color="auto"/>
          </w:divBdr>
        </w:div>
        <w:div w:id="1856655944">
          <w:marLeft w:val="1166"/>
          <w:marRight w:val="0"/>
          <w:marTop w:val="115"/>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4643245">
      <w:bodyDiv w:val="1"/>
      <w:marLeft w:val="0"/>
      <w:marRight w:val="0"/>
      <w:marTop w:val="0"/>
      <w:marBottom w:val="0"/>
      <w:divBdr>
        <w:top w:val="none" w:sz="0" w:space="0" w:color="auto"/>
        <w:left w:val="none" w:sz="0" w:space="0" w:color="auto"/>
        <w:bottom w:val="none" w:sz="0" w:space="0" w:color="auto"/>
        <w:right w:val="none" w:sz="0" w:space="0" w:color="auto"/>
      </w:divBdr>
      <w:divsChild>
        <w:div w:id="1189679161">
          <w:marLeft w:val="0"/>
          <w:marRight w:val="0"/>
          <w:marTop w:val="0"/>
          <w:marBottom w:val="0"/>
          <w:divBdr>
            <w:top w:val="none" w:sz="0" w:space="0" w:color="auto"/>
            <w:left w:val="none" w:sz="0" w:space="0" w:color="auto"/>
            <w:bottom w:val="none" w:sz="0" w:space="0" w:color="auto"/>
            <w:right w:val="none" w:sz="0" w:space="0" w:color="auto"/>
          </w:divBdr>
        </w:div>
        <w:div w:id="1976371938">
          <w:marLeft w:val="0"/>
          <w:marRight w:val="0"/>
          <w:marTop w:val="0"/>
          <w:marBottom w:val="0"/>
          <w:divBdr>
            <w:top w:val="none" w:sz="0" w:space="0" w:color="auto"/>
            <w:left w:val="none" w:sz="0" w:space="0" w:color="auto"/>
            <w:bottom w:val="none" w:sz="0" w:space="0" w:color="auto"/>
            <w:right w:val="none" w:sz="0" w:space="0" w:color="auto"/>
          </w:divBdr>
        </w:div>
        <w:div w:id="169956005">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5041874">
      <w:bodyDiv w:val="1"/>
      <w:marLeft w:val="0"/>
      <w:marRight w:val="0"/>
      <w:marTop w:val="0"/>
      <w:marBottom w:val="0"/>
      <w:divBdr>
        <w:top w:val="none" w:sz="0" w:space="0" w:color="auto"/>
        <w:left w:val="none" w:sz="0" w:space="0" w:color="auto"/>
        <w:bottom w:val="none" w:sz="0" w:space="0" w:color="auto"/>
        <w:right w:val="none" w:sz="0" w:space="0" w:color="auto"/>
      </w:divBdr>
      <w:divsChild>
        <w:div w:id="1811746908">
          <w:marLeft w:val="547"/>
          <w:marRight w:val="0"/>
          <w:marTop w:val="86"/>
          <w:marBottom w:val="0"/>
          <w:divBdr>
            <w:top w:val="none" w:sz="0" w:space="0" w:color="auto"/>
            <w:left w:val="none" w:sz="0" w:space="0" w:color="auto"/>
            <w:bottom w:val="none" w:sz="0" w:space="0" w:color="auto"/>
            <w:right w:val="none" w:sz="0" w:space="0" w:color="auto"/>
          </w:divBdr>
        </w:div>
      </w:divsChild>
    </w:div>
    <w:div w:id="646670697">
      <w:bodyDiv w:val="1"/>
      <w:marLeft w:val="0"/>
      <w:marRight w:val="0"/>
      <w:marTop w:val="0"/>
      <w:marBottom w:val="0"/>
      <w:divBdr>
        <w:top w:val="none" w:sz="0" w:space="0" w:color="auto"/>
        <w:left w:val="none" w:sz="0" w:space="0" w:color="auto"/>
        <w:bottom w:val="none" w:sz="0" w:space="0" w:color="auto"/>
        <w:right w:val="none" w:sz="0" w:space="0" w:color="auto"/>
      </w:divBdr>
      <w:divsChild>
        <w:div w:id="2092312889">
          <w:marLeft w:val="0"/>
          <w:marRight w:val="0"/>
          <w:marTop w:val="0"/>
          <w:marBottom w:val="60"/>
          <w:divBdr>
            <w:top w:val="none" w:sz="0" w:space="0" w:color="auto"/>
            <w:left w:val="none" w:sz="0" w:space="0" w:color="auto"/>
            <w:bottom w:val="none" w:sz="0" w:space="0" w:color="auto"/>
            <w:right w:val="none" w:sz="0" w:space="0" w:color="auto"/>
          </w:divBdr>
          <w:divsChild>
            <w:div w:id="549339210">
              <w:marLeft w:val="90"/>
              <w:marRight w:val="0"/>
              <w:marTop w:val="0"/>
              <w:marBottom w:val="0"/>
              <w:divBdr>
                <w:top w:val="single" w:sz="6" w:space="5" w:color="E8E8E8"/>
                <w:left w:val="single" w:sz="6" w:space="7" w:color="E8E8E8"/>
                <w:bottom w:val="single" w:sz="6" w:space="5" w:color="E8E8E8"/>
                <w:right w:val="single" w:sz="6" w:space="7" w:color="E8E8E8"/>
              </w:divBdr>
              <w:divsChild>
                <w:div w:id="1399403538">
                  <w:marLeft w:val="0"/>
                  <w:marRight w:val="0"/>
                  <w:marTop w:val="0"/>
                  <w:marBottom w:val="0"/>
                  <w:divBdr>
                    <w:top w:val="none" w:sz="0" w:space="0" w:color="auto"/>
                    <w:left w:val="none" w:sz="0" w:space="0" w:color="auto"/>
                    <w:bottom w:val="none" w:sz="0" w:space="0" w:color="auto"/>
                    <w:right w:val="none" w:sz="0" w:space="0" w:color="auto"/>
                  </w:divBdr>
                  <w:divsChild>
                    <w:div w:id="114932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4883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5493483">
      <w:bodyDiv w:val="1"/>
      <w:marLeft w:val="0"/>
      <w:marRight w:val="0"/>
      <w:marTop w:val="0"/>
      <w:marBottom w:val="0"/>
      <w:divBdr>
        <w:top w:val="none" w:sz="0" w:space="0" w:color="auto"/>
        <w:left w:val="none" w:sz="0" w:space="0" w:color="auto"/>
        <w:bottom w:val="none" w:sz="0" w:space="0" w:color="auto"/>
        <w:right w:val="none" w:sz="0" w:space="0" w:color="auto"/>
      </w:divBdr>
      <w:divsChild>
        <w:div w:id="857547381">
          <w:marLeft w:val="1166"/>
          <w:marRight w:val="0"/>
          <w:marTop w:val="96"/>
          <w:marBottom w:val="0"/>
          <w:divBdr>
            <w:top w:val="none" w:sz="0" w:space="0" w:color="auto"/>
            <w:left w:val="none" w:sz="0" w:space="0" w:color="auto"/>
            <w:bottom w:val="none" w:sz="0" w:space="0" w:color="auto"/>
            <w:right w:val="none" w:sz="0" w:space="0" w:color="auto"/>
          </w:divBdr>
        </w:div>
        <w:div w:id="138807997">
          <w:marLeft w:val="1166"/>
          <w:marRight w:val="0"/>
          <w:marTop w:val="96"/>
          <w:marBottom w:val="0"/>
          <w:divBdr>
            <w:top w:val="none" w:sz="0" w:space="0" w:color="auto"/>
            <w:left w:val="none" w:sz="0" w:space="0" w:color="auto"/>
            <w:bottom w:val="none" w:sz="0" w:space="0" w:color="auto"/>
            <w:right w:val="none" w:sz="0" w:space="0" w:color="auto"/>
          </w:divBdr>
        </w:div>
        <w:div w:id="834998251">
          <w:marLeft w:val="1166"/>
          <w:marRight w:val="0"/>
          <w:marTop w:val="96"/>
          <w:marBottom w:val="0"/>
          <w:divBdr>
            <w:top w:val="none" w:sz="0" w:space="0" w:color="auto"/>
            <w:left w:val="none" w:sz="0" w:space="0" w:color="auto"/>
            <w:bottom w:val="none" w:sz="0" w:space="0" w:color="auto"/>
            <w:right w:val="none" w:sz="0" w:space="0" w:color="auto"/>
          </w:divBdr>
        </w:div>
        <w:div w:id="521171597">
          <w:marLeft w:val="1166"/>
          <w:marRight w:val="0"/>
          <w:marTop w:val="96"/>
          <w:marBottom w:val="0"/>
          <w:divBdr>
            <w:top w:val="none" w:sz="0" w:space="0" w:color="auto"/>
            <w:left w:val="none" w:sz="0" w:space="0" w:color="auto"/>
            <w:bottom w:val="none" w:sz="0" w:space="0" w:color="auto"/>
            <w:right w:val="none" w:sz="0" w:space="0" w:color="auto"/>
          </w:divBdr>
        </w:div>
        <w:div w:id="1490949334">
          <w:marLeft w:val="1166"/>
          <w:marRight w:val="0"/>
          <w:marTop w:val="96"/>
          <w:marBottom w:val="0"/>
          <w:divBdr>
            <w:top w:val="none" w:sz="0" w:space="0" w:color="auto"/>
            <w:left w:val="none" w:sz="0" w:space="0" w:color="auto"/>
            <w:bottom w:val="none" w:sz="0" w:space="0" w:color="auto"/>
            <w:right w:val="none" w:sz="0" w:space="0" w:color="auto"/>
          </w:divBdr>
        </w:div>
        <w:div w:id="1994336103">
          <w:marLeft w:val="1166"/>
          <w:marRight w:val="0"/>
          <w:marTop w:val="96"/>
          <w:marBottom w:val="0"/>
          <w:divBdr>
            <w:top w:val="none" w:sz="0" w:space="0" w:color="auto"/>
            <w:left w:val="none" w:sz="0" w:space="0" w:color="auto"/>
            <w:bottom w:val="none" w:sz="0" w:space="0" w:color="auto"/>
            <w:right w:val="none" w:sz="0" w:space="0" w:color="auto"/>
          </w:divBdr>
        </w:div>
      </w:divsChild>
    </w:div>
    <w:div w:id="832451070">
      <w:bodyDiv w:val="1"/>
      <w:marLeft w:val="0"/>
      <w:marRight w:val="0"/>
      <w:marTop w:val="0"/>
      <w:marBottom w:val="0"/>
      <w:divBdr>
        <w:top w:val="none" w:sz="0" w:space="0" w:color="auto"/>
        <w:left w:val="none" w:sz="0" w:space="0" w:color="auto"/>
        <w:bottom w:val="none" w:sz="0" w:space="0" w:color="auto"/>
        <w:right w:val="none" w:sz="0" w:space="0" w:color="auto"/>
      </w:divBdr>
      <w:divsChild>
        <w:div w:id="27032759">
          <w:marLeft w:val="547"/>
          <w:marRight w:val="0"/>
          <w:marTop w:val="96"/>
          <w:marBottom w:val="0"/>
          <w:divBdr>
            <w:top w:val="none" w:sz="0" w:space="0" w:color="auto"/>
            <w:left w:val="none" w:sz="0" w:space="0" w:color="auto"/>
            <w:bottom w:val="none" w:sz="0" w:space="0" w:color="auto"/>
            <w:right w:val="none" w:sz="0" w:space="0" w:color="auto"/>
          </w:divBdr>
        </w:div>
        <w:div w:id="264385394">
          <w:marLeft w:val="1166"/>
          <w:marRight w:val="0"/>
          <w:marTop w:val="86"/>
          <w:marBottom w:val="0"/>
          <w:divBdr>
            <w:top w:val="none" w:sz="0" w:space="0" w:color="auto"/>
            <w:left w:val="none" w:sz="0" w:space="0" w:color="auto"/>
            <w:bottom w:val="none" w:sz="0" w:space="0" w:color="auto"/>
            <w:right w:val="none" w:sz="0" w:space="0" w:color="auto"/>
          </w:divBdr>
        </w:div>
        <w:div w:id="1451363772">
          <w:marLeft w:val="1166"/>
          <w:marRight w:val="0"/>
          <w:marTop w:val="86"/>
          <w:marBottom w:val="0"/>
          <w:divBdr>
            <w:top w:val="none" w:sz="0" w:space="0" w:color="auto"/>
            <w:left w:val="none" w:sz="0" w:space="0" w:color="auto"/>
            <w:bottom w:val="none" w:sz="0" w:space="0" w:color="auto"/>
            <w:right w:val="none" w:sz="0" w:space="0" w:color="auto"/>
          </w:divBdr>
        </w:div>
        <w:div w:id="1457681367">
          <w:marLeft w:val="1166"/>
          <w:marRight w:val="0"/>
          <w:marTop w:val="86"/>
          <w:marBottom w:val="0"/>
          <w:divBdr>
            <w:top w:val="none" w:sz="0" w:space="0" w:color="auto"/>
            <w:left w:val="none" w:sz="0" w:space="0" w:color="auto"/>
            <w:bottom w:val="none" w:sz="0" w:space="0" w:color="auto"/>
            <w:right w:val="none" w:sz="0" w:space="0" w:color="auto"/>
          </w:divBdr>
        </w:div>
        <w:div w:id="1483502395">
          <w:marLeft w:val="1166"/>
          <w:marRight w:val="0"/>
          <w:marTop w:val="86"/>
          <w:marBottom w:val="0"/>
          <w:divBdr>
            <w:top w:val="none" w:sz="0" w:space="0" w:color="auto"/>
            <w:left w:val="none" w:sz="0" w:space="0" w:color="auto"/>
            <w:bottom w:val="none" w:sz="0" w:space="0" w:color="auto"/>
            <w:right w:val="none" w:sz="0" w:space="0" w:color="auto"/>
          </w:divBdr>
        </w:div>
        <w:div w:id="1553738035">
          <w:marLeft w:val="547"/>
          <w:marRight w:val="0"/>
          <w:marTop w:val="96"/>
          <w:marBottom w:val="0"/>
          <w:divBdr>
            <w:top w:val="none" w:sz="0" w:space="0" w:color="auto"/>
            <w:left w:val="none" w:sz="0" w:space="0" w:color="auto"/>
            <w:bottom w:val="none" w:sz="0" w:space="0" w:color="auto"/>
            <w:right w:val="none" w:sz="0" w:space="0" w:color="auto"/>
          </w:divBdr>
        </w:div>
        <w:div w:id="1759905557">
          <w:marLeft w:val="547"/>
          <w:marRight w:val="0"/>
          <w:marTop w:val="96"/>
          <w:marBottom w:val="0"/>
          <w:divBdr>
            <w:top w:val="none" w:sz="0" w:space="0" w:color="auto"/>
            <w:left w:val="none" w:sz="0" w:space="0" w:color="auto"/>
            <w:bottom w:val="none" w:sz="0" w:space="0" w:color="auto"/>
            <w:right w:val="none" w:sz="0" w:space="0" w:color="auto"/>
          </w:divBdr>
        </w:div>
        <w:div w:id="1890606658">
          <w:marLeft w:val="1166"/>
          <w:marRight w:val="0"/>
          <w:marTop w:val="86"/>
          <w:marBottom w:val="0"/>
          <w:divBdr>
            <w:top w:val="none" w:sz="0" w:space="0" w:color="auto"/>
            <w:left w:val="none" w:sz="0" w:space="0" w:color="auto"/>
            <w:bottom w:val="none" w:sz="0" w:space="0" w:color="auto"/>
            <w:right w:val="none" w:sz="0" w:space="0" w:color="auto"/>
          </w:divBdr>
        </w:div>
        <w:div w:id="1945066735">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9300260">
      <w:bodyDiv w:val="1"/>
      <w:marLeft w:val="0"/>
      <w:marRight w:val="0"/>
      <w:marTop w:val="0"/>
      <w:marBottom w:val="0"/>
      <w:divBdr>
        <w:top w:val="none" w:sz="0" w:space="0" w:color="auto"/>
        <w:left w:val="none" w:sz="0" w:space="0" w:color="auto"/>
        <w:bottom w:val="none" w:sz="0" w:space="0" w:color="auto"/>
        <w:right w:val="none" w:sz="0" w:space="0" w:color="auto"/>
      </w:divBdr>
      <w:divsChild>
        <w:div w:id="217399908">
          <w:marLeft w:val="2520"/>
          <w:marRight w:val="0"/>
          <w:marTop w:val="62"/>
          <w:marBottom w:val="0"/>
          <w:divBdr>
            <w:top w:val="none" w:sz="0" w:space="0" w:color="auto"/>
            <w:left w:val="none" w:sz="0" w:space="0" w:color="auto"/>
            <w:bottom w:val="none" w:sz="0" w:space="0" w:color="auto"/>
            <w:right w:val="none" w:sz="0" w:space="0" w:color="auto"/>
          </w:divBdr>
        </w:div>
        <w:div w:id="769662584">
          <w:marLeft w:val="1800"/>
          <w:marRight w:val="0"/>
          <w:marTop w:val="72"/>
          <w:marBottom w:val="0"/>
          <w:divBdr>
            <w:top w:val="none" w:sz="0" w:space="0" w:color="auto"/>
            <w:left w:val="none" w:sz="0" w:space="0" w:color="auto"/>
            <w:bottom w:val="none" w:sz="0" w:space="0" w:color="auto"/>
            <w:right w:val="none" w:sz="0" w:space="0" w:color="auto"/>
          </w:divBdr>
        </w:div>
        <w:div w:id="777063577">
          <w:marLeft w:val="2520"/>
          <w:marRight w:val="0"/>
          <w:marTop w:val="62"/>
          <w:marBottom w:val="0"/>
          <w:divBdr>
            <w:top w:val="none" w:sz="0" w:space="0" w:color="auto"/>
            <w:left w:val="none" w:sz="0" w:space="0" w:color="auto"/>
            <w:bottom w:val="none" w:sz="0" w:space="0" w:color="auto"/>
            <w:right w:val="none" w:sz="0" w:space="0" w:color="auto"/>
          </w:divBdr>
        </w:div>
        <w:div w:id="1127695657">
          <w:marLeft w:val="2520"/>
          <w:marRight w:val="0"/>
          <w:marTop w:val="62"/>
          <w:marBottom w:val="0"/>
          <w:divBdr>
            <w:top w:val="none" w:sz="0" w:space="0" w:color="auto"/>
            <w:left w:val="none" w:sz="0" w:space="0" w:color="auto"/>
            <w:bottom w:val="none" w:sz="0" w:space="0" w:color="auto"/>
            <w:right w:val="none" w:sz="0" w:space="0" w:color="auto"/>
          </w:divBdr>
        </w:div>
        <w:div w:id="1179541075">
          <w:marLeft w:val="2520"/>
          <w:marRight w:val="0"/>
          <w:marTop w:val="62"/>
          <w:marBottom w:val="0"/>
          <w:divBdr>
            <w:top w:val="none" w:sz="0" w:space="0" w:color="auto"/>
            <w:left w:val="none" w:sz="0" w:space="0" w:color="auto"/>
            <w:bottom w:val="none" w:sz="0" w:space="0" w:color="auto"/>
            <w:right w:val="none" w:sz="0" w:space="0" w:color="auto"/>
          </w:divBdr>
        </w:div>
        <w:div w:id="1761565083">
          <w:marLeft w:val="2520"/>
          <w:marRight w:val="0"/>
          <w:marTop w:val="62"/>
          <w:marBottom w:val="0"/>
          <w:divBdr>
            <w:top w:val="none" w:sz="0" w:space="0" w:color="auto"/>
            <w:left w:val="none" w:sz="0" w:space="0" w:color="auto"/>
            <w:bottom w:val="none" w:sz="0" w:space="0" w:color="auto"/>
            <w:right w:val="none" w:sz="0" w:space="0" w:color="auto"/>
          </w:divBdr>
        </w:div>
        <w:div w:id="1786732637">
          <w:marLeft w:val="1800"/>
          <w:marRight w:val="0"/>
          <w:marTop w:val="72"/>
          <w:marBottom w:val="0"/>
          <w:divBdr>
            <w:top w:val="none" w:sz="0" w:space="0" w:color="auto"/>
            <w:left w:val="none" w:sz="0" w:space="0" w:color="auto"/>
            <w:bottom w:val="none" w:sz="0" w:space="0" w:color="auto"/>
            <w:right w:val="none" w:sz="0" w:space="0" w:color="auto"/>
          </w:divBdr>
        </w:div>
        <w:div w:id="1851528007">
          <w:marLeft w:val="1800"/>
          <w:marRight w:val="0"/>
          <w:marTop w:val="72"/>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512516">
      <w:bodyDiv w:val="1"/>
      <w:marLeft w:val="0"/>
      <w:marRight w:val="0"/>
      <w:marTop w:val="0"/>
      <w:marBottom w:val="0"/>
      <w:divBdr>
        <w:top w:val="none" w:sz="0" w:space="0" w:color="auto"/>
        <w:left w:val="none" w:sz="0" w:space="0" w:color="auto"/>
        <w:bottom w:val="none" w:sz="0" w:space="0" w:color="auto"/>
        <w:right w:val="none" w:sz="0" w:space="0" w:color="auto"/>
      </w:divBdr>
      <w:divsChild>
        <w:div w:id="2709669">
          <w:marLeft w:val="547"/>
          <w:marRight w:val="0"/>
          <w:marTop w:val="134"/>
          <w:marBottom w:val="0"/>
          <w:divBdr>
            <w:top w:val="none" w:sz="0" w:space="0" w:color="auto"/>
            <w:left w:val="none" w:sz="0" w:space="0" w:color="auto"/>
            <w:bottom w:val="none" w:sz="0" w:space="0" w:color="auto"/>
            <w:right w:val="none" w:sz="0" w:space="0" w:color="auto"/>
          </w:divBdr>
        </w:div>
        <w:div w:id="950012380">
          <w:marLeft w:val="547"/>
          <w:marRight w:val="0"/>
          <w:marTop w:val="134"/>
          <w:marBottom w:val="0"/>
          <w:divBdr>
            <w:top w:val="none" w:sz="0" w:space="0" w:color="auto"/>
            <w:left w:val="none" w:sz="0" w:space="0" w:color="auto"/>
            <w:bottom w:val="none" w:sz="0" w:space="0" w:color="auto"/>
            <w:right w:val="none" w:sz="0" w:space="0" w:color="auto"/>
          </w:divBdr>
        </w:div>
        <w:div w:id="1654869057">
          <w:marLeft w:val="1166"/>
          <w:marRight w:val="0"/>
          <w:marTop w:val="115"/>
          <w:marBottom w:val="0"/>
          <w:divBdr>
            <w:top w:val="none" w:sz="0" w:space="0" w:color="auto"/>
            <w:left w:val="none" w:sz="0" w:space="0" w:color="auto"/>
            <w:bottom w:val="none" w:sz="0" w:space="0" w:color="auto"/>
            <w:right w:val="none" w:sz="0" w:space="0" w:color="auto"/>
          </w:divBdr>
        </w:div>
        <w:div w:id="1790929802">
          <w:marLeft w:val="1166"/>
          <w:marRight w:val="0"/>
          <w:marTop w:val="115"/>
          <w:marBottom w:val="0"/>
          <w:divBdr>
            <w:top w:val="none" w:sz="0" w:space="0" w:color="auto"/>
            <w:left w:val="none" w:sz="0" w:space="0" w:color="auto"/>
            <w:bottom w:val="none" w:sz="0" w:space="0" w:color="auto"/>
            <w:right w:val="none" w:sz="0" w:space="0" w:color="auto"/>
          </w:divBdr>
        </w:div>
        <w:div w:id="1893543290">
          <w:marLeft w:val="547"/>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131837">
      <w:bodyDiv w:val="1"/>
      <w:marLeft w:val="0"/>
      <w:marRight w:val="0"/>
      <w:marTop w:val="0"/>
      <w:marBottom w:val="0"/>
      <w:divBdr>
        <w:top w:val="none" w:sz="0" w:space="0" w:color="auto"/>
        <w:left w:val="none" w:sz="0" w:space="0" w:color="auto"/>
        <w:bottom w:val="none" w:sz="0" w:space="0" w:color="auto"/>
        <w:right w:val="none" w:sz="0" w:space="0" w:color="auto"/>
      </w:divBdr>
      <w:divsChild>
        <w:div w:id="84345508">
          <w:marLeft w:val="1800"/>
          <w:marRight w:val="0"/>
          <w:marTop w:val="72"/>
          <w:marBottom w:val="0"/>
          <w:divBdr>
            <w:top w:val="none" w:sz="0" w:space="0" w:color="auto"/>
            <w:left w:val="none" w:sz="0" w:space="0" w:color="auto"/>
            <w:bottom w:val="none" w:sz="0" w:space="0" w:color="auto"/>
            <w:right w:val="none" w:sz="0" w:space="0" w:color="auto"/>
          </w:divBdr>
        </w:div>
        <w:div w:id="490408545">
          <w:marLeft w:val="1800"/>
          <w:marRight w:val="0"/>
          <w:marTop w:val="72"/>
          <w:marBottom w:val="0"/>
          <w:divBdr>
            <w:top w:val="none" w:sz="0" w:space="0" w:color="auto"/>
            <w:left w:val="none" w:sz="0" w:space="0" w:color="auto"/>
            <w:bottom w:val="none" w:sz="0" w:space="0" w:color="auto"/>
            <w:right w:val="none" w:sz="0" w:space="0" w:color="auto"/>
          </w:divBdr>
        </w:div>
        <w:div w:id="700321559">
          <w:marLeft w:val="2520"/>
          <w:marRight w:val="0"/>
          <w:marTop w:val="62"/>
          <w:marBottom w:val="0"/>
          <w:divBdr>
            <w:top w:val="none" w:sz="0" w:space="0" w:color="auto"/>
            <w:left w:val="none" w:sz="0" w:space="0" w:color="auto"/>
            <w:bottom w:val="none" w:sz="0" w:space="0" w:color="auto"/>
            <w:right w:val="none" w:sz="0" w:space="0" w:color="auto"/>
          </w:divBdr>
        </w:div>
        <w:div w:id="968390803">
          <w:marLeft w:val="2520"/>
          <w:marRight w:val="0"/>
          <w:marTop w:val="62"/>
          <w:marBottom w:val="0"/>
          <w:divBdr>
            <w:top w:val="none" w:sz="0" w:space="0" w:color="auto"/>
            <w:left w:val="none" w:sz="0" w:space="0" w:color="auto"/>
            <w:bottom w:val="none" w:sz="0" w:space="0" w:color="auto"/>
            <w:right w:val="none" w:sz="0" w:space="0" w:color="auto"/>
          </w:divBdr>
        </w:div>
        <w:div w:id="1025054856">
          <w:marLeft w:val="2520"/>
          <w:marRight w:val="0"/>
          <w:marTop w:val="62"/>
          <w:marBottom w:val="0"/>
          <w:divBdr>
            <w:top w:val="none" w:sz="0" w:space="0" w:color="auto"/>
            <w:left w:val="none" w:sz="0" w:space="0" w:color="auto"/>
            <w:bottom w:val="none" w:sz="0" w:space="0" w:color="auto"/>
            <w:right w:val="none" w:sz="0" w:space="0" w:color="auto"/>
          </w:divBdr>
        </w:div>
        <w:div w:id="1788352689">
          <w:marLeft w:val="1800"/>
          <w:marRight w:val="0"/>
          <w:marTop w:val="72"/>
          <w:marBottom w:val="0"/>
          <w:divBdr>
            <w:top w:val="none" w:sz="0" w:space="0" w:color="auto"/>
            <w:left w:val="none" w:sz="0" w:space="0" w:color="auto"/>
            <w:bottom w:val="none" w:sz="0" w:space="0" w:color="auto"/>
            <w:right w:val="none" w:sz="0" w:space="0" w:color="auto"/>
          </w:divBdr>
        </w:div>
        <w:div w:id="1983579099">
          <w:marLeft w:val="2520"/>
          <w:marRight w:val="0"/>
          <w:marTop w:val="62"/>
          <w:marBottom w:val="0"/>
          <w:divBdr>
            <w:top w:val="none" w:sz="0" w:space="0" w:color="auto"/>
            <w:left w:val="none" w:sz="0" w:space="0" w:color="auto"/>
            <w:bottom w:val="none" w:sz="0" w:space="0" w:color="auto"/>
            <w:right w:val="none" w:sz="0" w:space="0" w:color="auto"/>
          </w:divBdr>
        </w:div>
        <w:div w:id="2143110571">
          <w:marLeft w:val="2520"/>
          <w:marRight w:val="0"/>
          <w:marTop w:val="62"/>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44680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367723">
      <w:bodyDiv w:val="1"/>
      <w:marLeft w:val="0"/>
      <w:marRight w:val="0"/>
      <w:marTop w:val="0"/>
      <w:marBottom w:val="0"/>
      <w:divBdr>
        <w:top w:val="none" w:sz="0" w:space="0" w:color="auto"/>
        <w:left w:val="none" w:sz="0" w:space="0" w:color="auto"/>
        <w:bottom w:val="none" w:sz="0" w:space="0" w:color="auto"/>
        <w:right w:val="none" w:sz="0" w:space="0" w:color="auto"/>
      </w:divBdr>
      <w:divsChild>
        <w:div w:id="251474928">
          <w:marLeft w:val="1166"/>
          <w:marRight w:val="0"/>
          <w:marTop w:val="86"/>
          <w:marBottom w:val="0"/>
          <w:divBdr>
            <w:top w:val="none" w:sz="0" w:space="0" w:color="auto"/>
            <w:left w:val="none" w:sz="0" w:space="0" w:color="auto"/>
            <w:bottom w:val="none" w:sz="0" w:space="0" w:color="auto"/>
            <w:right w:val="none" w:sz="0" w:space="0" w:color="auto"/>
          </w:divBdr>
        </w:div>
        <w:div w:id="1079520599">
          <w:marLeft w:val="1166"/>
          <w:marRight w:val="0"/>
          <w:marTop w:val="86"/>
          <w:marBottom w:val="0"/>
          <w:divBdr>
            <w:top w:val="none" w:sz="0" w:space="0" w:color="auto"/>
            <w:left w:val="none" w:sz="0" w:space="0" w:color="auto"/>
            <w:bottom w:val="none" w:sz="0" w:space="0" w:color="auto"/>
            <w:right w:val="none" w:sz="0" w:space="0" w:color="auto"/>
          </w:divBdr>
        </w:div>
        <w:div w:id="1437552511">
          <w:marLeft w:val="1166"/>
          <w:marRight w:val="0"/>
          <w:marTop w:val="8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6187510">
      <w:bodyDiv w:val="1"/>
      <w:marLeft w:val="0"/>
      <w:marRight w:val="0"/>
      <w:marTop w:val="0"/>
      <w:marBottom w:val="0"/>
      <w:divBdr>
        <w:top w:val="none" w:sz="0" w:space="0" w:color="auto"/>
        <w:left w:val="none" w:sz="0" w:space="0" w:color="auto"/>
        <w:bottom w:val="none" w:sz="0" w:space="0" w:color="auto"/>
        <w:right w:val="none" w:sz="0" w:space="0" w:color="auto"/>
      </w:divBdr>
      <w:divsChild>
        <w:div w:id="1373454600">
          <w:marLeft w:val="547"/>
          <w:marRight w:val="0"/>
          <w:marTop w:val="115"/>
          <w:marBottom w:val="0"/>
          <w:divBdr>
            <w:top w:val="none" w:sz="0" w:space="0" w:color="auto"/>
            <w:left w:val="none" w:sz="0" w:space="0" w:color="auto"/>
            <w:bottom w:val="none" w:sz="0" w:space="0" w:color="auto"/>
            <w:right w:val="none" w:sz="0" w:space="0" w:color="auto"/>
          </w:divBdr>
        </w:div>
      </w:divsChild>
    </w:div>
    <w:div w:id="16603085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741518">
      <w:bodyDiv w:val="1"/>
      <w:marLeft w:val="0"/>
      <w:marRight w:val="0"/>
      <w:marTop w:val="0"/>
      <w:marBottom w:val="0"/>
      <w:divBdr>
        <w:top w:val="none" w:sz="0" w:space="0" w:color="auto"/>
        <w:left w:val="none" w:sz="0" w:space="0" w:color="auto"/>
        <w:bottom w:val="none" w:sz="0" w:space="0" w:color="auto"/>
        <w:right w:val="none" w:sz="0" w:space="0" w:color="auto"/>
      </w:divBdr>
      <w:divsChild>
        <w:div w:id="10762717">
          <w:marLeft w:val="1166"/>
          <w:marRight w:val="0"/>
          <w:marTop w:val="86"/>
          <w:marBottom w:val="0"/>
          <w:divBdr>
            <w:top w:val="none" w:sz="0" w:space="0" w:color="auto"/>
            <w:left w:val="none" w:sz="0" w:space="0" w:color="auto"/>
            <w:bottom w:val="none" w:sz="0" w:space="0" w:color="auto"/>
            <w:right w:val="none" w:sz="0" w:space="0" w:color="auto"/>
          </w:divBdr>
        </w:div>
        <w:div w:id="94055210">
          <w:marLeft w:val="547"/>
          <w:marRight w:val="0"/>
          <w:marTop w:val="96"/>
          <w:marBottom w:val="0"/>
          <w:divBdr>
            <w:top w:val="none" w:sz="0" w:space="0" w:color="auto"/>
            <w:left w:val="none" w:sz="0" w:space="0" w:color="auto"/>
            <w:bottom w:val="none" w:sz="0" w:space="0" w:color="auto"/>
            <w:right w:val="none" w:sz="0" w:space="0" w:color="auto"/>
          </w:divBdr>
        </w:div>
        <w:div w:id="266155898">
          <w:marLeft w:val="2520"/>
          <w:marRight w:val="0"/>
          <w:marTop w:val="62"/>
          <w:marBottom w:val="0"/>
          <w:divBdr>
            <w:top w:val="none" w:sz="0" w:space="0" w:color="auto"/>
            <w:left w:val="none" w:sz="0" w:space="0" w:color="auto"/>
            <w:bottom w:val="none" w:sz="0" w:space="0" w:color="auto"/>
            <w:right w:val="none" w:sz="0" w:space="0" w:color="auto"/>
          </w:divBdr>
        </w:div>
        <w:div w:id="285745711">
          <w:marLeft w:val="1166"/>
          <w:marRight w:val="0"/>
          <w:marTop w:val="86"/>
          <w:marBottom w:val="0"/>
          <w:divBdr>
            <w:top w:val="none" w:sz="0" w:space="0" w:color="auto"/>
            <w:left w:val="none" w:sz="0" w:space="0" w:color="auto"/>
            <w:bottom w:val="none" w:sz="0" w:space="0" w:color="auto"/>
            <w:right w:val="none" w:sz="0" w:space="0" w:color="auto"/>
          </w:divBdr>
        </w:div>
        <w:div w:id="344598727">
          <w:marLeft w:val="547"/>
          <w:marRight w:val="0"/>
          <w:marTop w:val="96"/>
          <w:marBottom w:val="0"/>
          <w:divBdr>
            <w:top w:val="none" w:sz="0" w:space="0" w:color="auto"/>
            <w:left w:val="none" w:sz="0" w:space="0" w:color="auto"/>
            <w:bottom w:val="none" w:sz="0" w:space="0" w:color="auto"/>
            <w:right w:val="none" w:sz="0" w:space="0" w:color="auto"/>
          </w:divBdr>
        </w:div>
        <w:div w:id="491336883">
          <w:marLeft w:val="2520"/>
          <w:marRight w:val="0"/>
          <w:marTop w:val="62"/>
          <w:marBottom w:val="0"/>
          <w:divBdr>
            <w:top w:val="none" w:sz="0" w:space="0" w:color="auto"/>
            <w:left w:val="none" w:sz="0" w:space="0" w:color="auto"/>
            <w:bottom w:val="none" w:sz="0" w:space="0" w:color="auto"/>
            <w:right w:val="none" w:sz="0" w:space="0" w:color="auto"/>
          </w:divBdr>
        </w:div>
        <w:div w:id="634679460">
          <w:marLeft w:val="1800"/>
          <w:marRight w:val="0"/>
          <w:marTop w:val="72"/>
          <w:marBottom w:val="0"/>
          <w:divBdr>
            <w:top w:val="none" w:sz="0" w:space="0" w:color="auto"/>
            <w:left w:val="none" w:sz="0" w:space="0" w:color="auto"/>
            <w:bottom w:val="none" w:sz="0" w:space="0" w:color="auto"/>
            <w:right w:val="none" w:sz="0" w:space="0" w:color="auto"/>
          </w:divBdr>
        </w:div>
        <w:div w:id="785661983">
          <w:marLeft w:val="1800"/>
          <w:marRight w:val="0"/>
          <w:marTop w:val="72"/>
          <w:marBottom w:val="0"/>
          <w:divBdr>
            <w:top w:val="none" w:sz="0" w:space="0" w:color="auto"/>
            <w:left w:val="none" w:sz="0" w:space="0" w:color="auto"/>
            <w:bottom w:val="none" w:sz="0" w:space="0" w:color="auto"/>
            <w:right w:val="none" w:sz="0" w:space="0" w:color="auto"/>
          </w:divBdr>
        </w:div>
        <w:div w:id="903565322">
          <w:marLeft w:val="1166"/>
          <w:marRight w:val="0"/>
          <w:marTop w:val="86"/>
          <w:marBottom w:val="0"/>
          <w:divBdr>
            <w:top w:val="none" w:sz="0" w:space="0" w:color="auto"/>
            <w:left w:val="none" w:sz="0" w:space="0" w:color="auto"/>
            <w:bottom w:val="none" w:sz="0" w:space="0" w:color="auto"/>
            <w:right w:val="none" w:sz="0" w:space="0" w:color="auto"/>
          </w:divBdr>
        </w:div>
        <w:div w:id="1047412338">
          <w:marLeft w:val="2520"/>
          <w:marRight w:val="0"/>
          <w:marTop w:val="62"/>
          <w:marBottom w:val="0"/>
          <w:divBdr>
            <w:top w:val="none" w:sz="0" w:space="0" w:color="auto"/>
            <w:left w:val="none" w:sz="0" w:space="0" w:color="auto"/>
            <w:bottom w:val="none" w:sz="0" w:space="0" w:color="auto"/>
            <w:right w:val="none" w:sz="0" w:space="0" w:color="auto"/>
          </w:divBdr>
        </w:div>
        <w:div w:id="1201286106">
          <w:marLeft w:val="1166"/>
          <w:marRight w:val="0"/>
          <w:marTop w:val="86"/>
          <w:marBottom w:val="0"/>
          <w:divBdr>
            <w:top w:val="none" w:sz="0" w:space="0" w:color="auto"/>
            <w:left w:val="none" w:sz="0" w:space="0" w:color="auto"/>
            <w:bottom w:val="none" w:sz="0" w:space="0" w:color="auto"/>
            <w:right w:val="none" w:sz="0" w:space="0" w:color="auto"/>
          </w:divBdr>
        </w:div>
        <w:div w:id="1208954322">
          <w:marLeft w:val="1800"/>
          <w:marRight w:val="0"/>
          <w:marTop w:val="72"/>
          <w:marBottom w:val="0"/>
          <w:divBdr>
            <w:top w:val="none" w:sz="0" w:space="0" w:color="auto"/>
            <w:left w:val="none" w:sz="0" w:space="0" w:color="auto"/>
            <w:bottom w:val="none" w:sz="0" w:space="0" w:color="auto"/>
            <w:right w:val="none" w:sz="0" w:space="0" w:color="auto"/>
          </w:divBdr>
        </w:div>
        <w:div w:id="1332375168">
          <w:marLeft w:val="2520"/>
          <w:marRight w:val="0"/>
          <w:marTop w:val="62"/>
          <w:marBottom w:val="0"/>
          <w:divBdr>
            <w:top w:val="none" w:sz="0" w:space="0" w:color="auto"/>
            <w:left w:val="none" w:sz="0" w:space="0" w:color="auto"/>
            <w:bottom w:val="none" w:sz="0" w:space="0" w:color="auto"/>
            <w:right w:val="none" w:sz="0" w:space="0" w:color="auto"/>
          </w:divBdr>
        </w:div>
        <w:div w:id="1746761044">
          <w:marLeft w:val="2520"/>
          <w:marRight w:val="0"/>
          <w:marTop w:val="62"/>
          <w:marBottom w:val="0"/>
          <w:divBdr>
            <w:top w:val="none" w:sz="0" w:space="0" w:color="auto"/>
            <w:left w:val="none" w:sz="0" w:space="0" w:color="auto"/>
            <w:bottom w:val="none" w:sz="0" w:space="0" w:color="auto"/>
            <w:right w:val="none" w:sz="0" w:space="0" w:color="auto"/>
          </w:divBdr>
        </w:div>
        <w:div w:id="2084444261">
          <w:marLeft w:val="1166"/>
          <w:marRight w:val="0"/>
          <w:marTop w:val="86"/>
          <w:marBottom w:val="0"/>
          <w:divBdr>
            <w:top w:val="none" w:sz="0" w:space="0" w:color="auto"/>
            <w:left w:val="none" w:sz="0" w:space="0" w:color="auto"/>
            <w:bottom w:val="none" w:sz="0" w:space="0" w:color="auto"/>
            <w:right w:val="none" w:sz="0" w:space="0" w:color="auto"/>
          </w:divBdr>
        </w:div>
      </w:divsChild>
    </w:div>
    <w:div w:id="1775972714">
      <w:bodyDiv w:val="1"/>
      <w:marLeft w:val="0"/>
      <w:marRight w:val="0"/>
      <w:marTop w:val="0"/>
      <w:marBottom w:val="0"/>
      <w:divBdr>
        <w:top w:val="none" w:sz="0" w:space="0" w:color="auto"/>
        <w:left w:val="none" w:sz="0" w:space="0" w:color="auto"/>
        <w:bottom w:val="none" w:sz="0" w:space="0" w:color="auto"/>
        <w:right w:val="none" w:sz="0" w:space="0" w:color="auto"/>
      </w:divBdr>
      <w:divsChild>
        <w:div w:id="1254509254">
          <w:marLeft w:val="547"/>
          <w:marRight w:val="0"/>
          <w:marTop w:val="115"/>
          <w:marBottom w:val="0"/>
          <w:divBdr>
            <w:top w:val="none" w:sz="0" w:space="0" w:color="auto"/>
            <w:left w:val="none" w:sz="0" w:space="0" w:color="auto"/>
            <w:bottom w:val="none" w:sz="0" w:space="0" w:color="auto"/>
            <w:right w:val="none" w:sz="0" w:space="0" w:color="auto"/>
          </w:divBdr>
        </w:div>
        <w:div w:id="887379063">
          <w:marLeft w:val="1166"/>
          <w:marRight w:val="0"/>
          <w:marTop w:val="96"/>
          <w:marBottom w:val="0"/>
          <w:divBdr>
            <w:top w:val="none" w:sz="0" w:space="0" w:color="auto"/>
            <w:left w:val="none" w:sz="0" w:space="0" w:color="auto"/>
            <w:bottom w:val="none" w:sz="0" w:space="0" w:color="auto"/>
            <w:right w:val="none" w:sz="0" w:space="0" w:color="auto"/>
          </w:divBdr>
        </w:div>
        <w:div w:id="104035919">
          <w:marLeft w:val="1166"/>
          <w:marRight w:val="0"/>
          <w:marTop w:val="96"/>
          <w:marBottom w:val="0"/>
          <w:divBdr>
            <w:top w:val="none" w:sz="0" w:space="0" w:color="auto"/>
            <w:left w:val="none" w:sz="0" w:space="0" w:color="auto"/>
            <w:bottom w:val="none" w:sz="0" w:space="0" w:color="auto"/>
            <w:right w:val="none" w:sz="0" w:space="0" w:color="auto"/>
          </w:divBdr>
        </w:div>
        <w:div w:id="744836077">
          <w:marLeft w:val="1166"/>
          <w:marRight w:val="0"/>
          <w:marTop w:val="96"/>
          <w:marBottom w:val="0"/>
          <w:divBdr>
            <w:top w:val="none" w:sz="0" w:space="0" w:color="auto"/>
            <w:left w:val="none" w:sz="0" w:space="0" w:color="auto"/>
            <w:bottom w:val="none" w:sz="0" w:space="0" w:color="auto"/>
            <w:right w:val="none" w:sz="0" w:space="0" w:color="auto"/>
          </w:divBdr>
        </w:div>
        <w:div w:id="721753251">
          <w:marLeft w:val="547"/>
          <w:marRight w:val="0"/>
          <w:marTop w:val="115"/>
          <w:marBottom w:val="0"/>
          <w:divBdr>
            <w:top w:val="none" w:sz="0" w:space="0" w:color="auto"/>
            <w:left w:val="none" w:sz="0" w:space="0" w:color="auto"/>
            <w:bottom w:val="none" w:sz="0" w:space="0" w:color="auto"/>
            <w:right w:val="none" w:sz="0" w:space="0" w:color="auto"/>
          </w:divBdr>
        </w:div>
        <w:div w:id="1320496784">
          <w:marLeft w:val="1166"/>
          <w:marRight w:val="0"/>
          <w:marTop w:val="96"/>
          <w:marBottom w:val="0"/>
          <w:divBdr>
            <w:top w:val="none" w:sz="0" w:space="0" w:color="auto"/>
            <w:left w:val="none" w:sz="0" w:space="0" w:color="auto"/>
            <w:bottom w:val="none" w:sz="0" w:space="0" w:color="auto"/>
            <w:right w:val="none" w:sz="0" w:space="0" w:color="auto"/>
          </w:divBdr>
        </w:div>
        <w:div w:id="169156218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986146">
      <w:bodyDiv w:val="1"/>
      <w:marLeft w:val="0"/>
      <w:marRight w:val="0"/>
      <w:marTop w:val="0"/>
      <w:marBottom w:val="0"/>
      <w:divBdr>
        <w:top w:val="none" w:sz="0" w:space="0" w:color="auto"/>
        <w:left w:val="none" w:sz="0" w:space="0" w:color="auto"/>
        <w:bottom w:val="none" w:sz="0" w:space="0" w:color="auto"/>
        <w:right w:val="none" w:sz="0" w:space="0" w:color="auto"/>
      </w:divBdr>
      <w:divsChild>
        <w:div w:id="1827013277">
          <w:marLeft w:val="1166"/>
          <w:marRight w:val="0"/>
          <w:marTop w:val="86"/>
          <w:marBottom w:val="0"/>
          <w:divBdr>
            <w:top w:val="none" w:sz="0" w:space="0" w:color="auto"/>
            <w:left w:val="none" w:sz="0" w:space="0" w:color="auto"/>
            <w:bottom w:val="none" w:sz="0" w:space="0" w:color="auto"/>
            <w:right w:val="none" w:sz="0" w:space="0" w:color="auto"/>
          </w:divBdr>
        </w:div>
        <w:div w:id="2020933668">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97201-52BF-49A2-9354-7F2D2A114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94DD0-8E34-4BF0-BCF9-F97538BF29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5771F4-1F29-450B-A4FD-47205C56D077}">
  <ds:schemaRefs>
    <ds:schemaRef ds:uri="http://schemas.microsoft.com/sharepoint/v3/contenttype/forms"/>
  </ds:schemaRefs>
</ds:datastoreItem>
</file>

<file path=customXml/itemProps4.xml><?xml version="1.0" encoding="utf-8"?>
<ds:datastoreItem xmlns:ds="http://schemas.openxmlformats.org/officeDocument/2006/customXml" ds:itemID="{53104198-6984-4F44-A9D0-85C4D60CB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49</Pages>
  <Words>18323</Words>
  <Characters>104444</Characters>
  <Application>Microsoft Office Word</Application>
  <DocSecurity>0</DocSecurity>
  <Lines>870</Lines>
  <Paragraphs>245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122522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8</cp:revision>
  <cp:lastPrinted>2019-04-25T01:09:00Z</cp:lastPrinted>
  <dcterms:created xsi:type="dcterms:W3CDTF">2020-04-29T15:55:00Z</dcterms:created>
  <dcterms:modified xsi:type="dcterms:W3CDTF">2020-04-29T16:46:00Z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2020-04-29 08:01:07Z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0x010100EB28163D68FE8E4D9361964FDD814FC4</vt:lpwstr>
  </property>
  <property fmtid="{D5CDD505-2E9C-101B-9397-08002B2CF9AE}" pid="13" name="CTPClassification">
    <vt:lpwstr>CTP_NT</vt:lpwstr>
  </property>
</Properties>
</file>